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F77BE" w14:textId="22EAE762" w:rsidR="00ED111D" w:rsidRDefault="00ED111D" w:rsidP="00ED111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8F784C">
        <w:rPr>
          <w:b/>
          <w:i/>
          <w:noProof/>
          <w:sz w:val="28"/>
        </w:rPr>
        <w:t>6920</w:t>
      </w:r>
      <w:r>
        <w:rPr>
          <w:b/>
          <w:i/>
          <w:noProof/>
          <w:sz w:val="28"/>
        </w:rPr>
        <w:fldChar w:fldCharType="end"/>
      </w:r>
    </w:p>
    <w:p w14:paraId="4CA2023F" w14:textId="4DB98165" w:rsidR="0033398F" w:rsidRPr="00F438BD" w:rsidRDefault="00036D74" w:rsidP="00ED111D">
      <w:pPr>
        <w:pStyle w:val="CRCoverPage"/>
        <w:outlineLvl w:val="0"/>
        <w:rPr>
          <w:b/>
          <w:noProof/>
          <w:sz w:val="24"/>
        </w:rPr>
      </w:pPr>
      <w:r>
        <w:rPr>
          <w:b/>
          <w:noProof/>
          <w:sz w:val="24"/>
        </w:rPr>
        <w:t>Toulouse, France</w:t>
      </w:r>
      <w:r w:rsidR="00ED111D" w:rsidRPr="00090520">
        <w:fldChar w:fldCharType="begin"/>
      </w:r>
      <w:r w:rsidR="00ED111D" w:rsidRPr="00090520">
        <w:instrText xml:space="preserve"> DOCPROPERTY  Country  \* MERGEFORMAT </w:instrText>
      </w:r>
      <w:r w:rsidR="00ED111D" w:rsidRPr="00090520">
        <w:fldChar w:fldCharType="end"/>
      </w:r>
      <w:r w:rsidR="00ED111D" w:rsidRPr="00090520">
        <w:rPr>
          <w:b/>
          <w:noProof/>
          <w:sz w:val="24"/>
        </w:rPr>
        <w:t xml:space="preserve">, </w:t>
      </w:r>
      <w:r w:rsidR="00ED111D" w:rsidRPr="00090520">
        <w:rPr>
          <w:b/>
          <w:noProof/>
          <w:sz w:val="24"/>
        </w:rPr>
        <w:fldChar w:fldCharType="begin"/>
      </w:r>
      <w:r w:rsidR="00ED111D" w:rsidRPr="00090520">
        <w:rPr>
          <w:b/>
          <w:noProof/>
          <w:sz w:val="24"/>
        </w:rPr>
        <w:instrText xml:space="preserve"> DOCPROPERTY  StartDate  \* MERGEFORMAT </w:instrText>
      </w:r>
      <w:r w:rsidR="00ED111D" w:rsidRPr="00090520">
        <w:rPr>
          <w:b/>
          <w:noProof/>
          <w:sz w:val="24"/>
        </w:rPr>
        <w:fldChar w:fldCharType="separate"/>
      </w:r>
      <w:r w:rsidR="00ED111D">
        <w:rPr>
          <w:b/>
          <w:noProof/>
          <w:sz w:val="24"/>
        </w:rPr>
        <w:t>14</w:t>
      </w:r>
      <w:r w:rsidR="00ED111D" w:rsidRPr="00884625">
        <w:rPr>
          <w:b/>
          <w:noProof/>
          <w:sz w:val="24"/>
          <w:vertAlign w:val="superscript"/>
        </w:rPr>
        <w:t>th</w:t>
      </w:r>
      <w:r w:rsidR="00ED111D">
        <w:rPr>
          <w:b/>
          <w:noProof/>
          <w:sz w:val="24"/>
        </w:rPr>
        <w:t xml:space="preserve"> </w:t>
      </w:r>
      <w:r w:rsidR="00ED111D" w:rsidRPr="00090520">
        <w:rPr>
          <w:b/>
          <w:noProof/>
          <w:sz w:val="24"/>
        </w:rPr>
        <w:fldChar w:fldCharType="end"/>
      </w:r>
      <w:r w:rsidR="00ED111D" w:rsidRPr="00090520">
        <w:rPr>
          <w:b/>
          <w:noProof/>
          <w:sz w:val="24"/>
        </w:rPr>
        <w:t xml:space="preserve">– </w:t>
      </w:r>
      <w:r w:rsidR="00ED111D" w:rsidRPr="00090520">
        <w:rPr>
          <w:b/>
          <w:noProof/>
          <w:sz w:val="24"/>
        </w:rPr>
        <w:fldChar w:fldCharType="begin"/>
      </w:r>
      <w:r w:rsidR="00ED111D" w:rsidRPr="00090520">
        <w:rPr>
          <w:b/>
          <w:noProof/>
          <w:sz w:val="24"/>
        </w:rPr>
        <w:instrText xml:space="preserve"> DOCPROPERTY  EndDate  \* MERGEFORMAT </w:instrText>
      </w:r>
      <w:r w:rsidR="00ED111D" w:rsidRPr="00090520">
        <w:rPr>
          <w:b/>
          <w:noProof/>
          <w:sz w:val="24"/>
        </w:rPr>
        <w:fldChar w:fldCharType="separate"/>
      </w:r>
      <w:r w:rsidR="00ED111D">
        <w:rPr>
          <w:b/>
          <w:noProof/>
          <w:sz w:val="24"/>
        </w:rPr>
        <w:t>18</w:t>
      </w:r>
      <w:r w:rsidR="00ED111D" w:rsidRPr="00884625">
        <w:rPr>
          <w:b/>
          <w:noProof/>
          <w:sz w:val="24"/>
          <w:vertAlign w:val="superscript"/>
        </w:rPr>
        <w:t>th</w:t>
      </w:r>
      <w:r w:rsidR="00ED111D">
        <w:rPr>
          <w:b/>
          <w:noProof/>
          <w:sz w:val="24"/>
          <w:lang w:eastAsia="zh-CN"/>
        </w:rPr>
        <w:t xml:space="preserve"> Nov.</w:t>
      </w:r>
      <w:r w:rsidR="00ED111D">
        <w:rPr>
          <w:b/>
          <w:noProof/>
          <w:sz w:val="24"/>
        </w:rPr>
        <w:t xml:space="preserve"> </w:t>
      </w:r>
      <w:r w:rsidR="00ED111D" w:rsidRPr="00090520">
        <w:rPr>
          <w:b/>
          <w:noProof/>
          <w:sz w:val="24"/>
        </w:rPr>
        <w:t>20</w:t>
      </w:r>
      <w:r w:rsidR="00ED111D" w:rsidRPr="00090520">
        <w:rPr>
          <w:b/>
          <w:noProof/>
          <w:sz w:val="24"/>
        </w:rPr>
        <w:fldChar w:fldCharType="end"/>
      </w:r>
      <w:r w:rsidR="00ED111D" w:rsidRPr="00090520">
        <w:rPr>
          <w:b/>
          <w:noProof/>
          <w:sz w:val="24"/>
        </w:rPr>
        <w:t>2</w:t>
      </w:r>
      <w:r w:rsidR="00ED111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24A21" w:rsidR="001E41F3" w:rsidRPr="00410371" w:rsidRDefault="008F784C" w:rsidP="00547111">
            <w:pPr>
              <w:pStyle w:val="CRCoverPage"/>
              <w:spacing w:after="0"/>
              <w:rPr>
                <w:noProof/>
              </w:rPr>
            </w:pPr>
            <w:r>
              <w:rPr>
                <w:b/>
                <w:noProof/>
                <w:sz w:val="28"/>
                <w:lang w:eastAsia="zh-CN"/>
              </w:rPr>
              <w:t>2026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6466C" w:rsidR="001E41F3" w:rsidRDefault="00EA58A4" w:rsidP="00B17399">
            <w:pPr>
              <w:pStyle w:val="CRCoverPage"/>
              <w:spacing w:after="0"/>
              <w:ind w:left="100"/>
              <w:rPr>
                <w:noProof/>
              </w:rPr>
            </w:pPr>
            <w:r w:rsidRPr="00EA58A4">
              <w:t>Correction to spurious emission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A9D9DA" w:rsidR="001E41F3" w:rsidRDefault="00787295">
            <w:pPr>
              <w:pStyle w:val="CRCoverPage"/>
              <w:spacing w:after="0"/>
              <w:ind w:left="100"/>
              <w:rPr>
                <w:noProof/>
              </w:rPr>
            </w:pPr>
            <w:r>
              <w:rPr>
                <w:noProof/>
              </w:rPr>
              <w:t xml:space="preserve">TEI15_Test, </w:t>
            </w: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t>5GS_NR_LTE-UEConTest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F0D18E" w:rsidR="001E41F3" w:rsidRDefault="00836AA4">
            <w:pPr>
              <w:pStyle w:val="CRCoverPage"/>
              <w:spacing w:after="0"/>
              <w:ind w:left="100"/>
              <w:rPr>
                <w:noProof/>
                <w:lang w:eastAsia="zh-CN"/>
              </w:rPr>
            </w:pPr>
            <w:r>
              <w:rPr>
                <w:rFonts w:hint="eastAsia"/>
                <w:noProof/>
                <w:lang w:eastAsia="zh-CN"/>
              </w:rPr>
              <w:t>M</w:t>
            </w:r>
            <w:r>
              <w:rPr>
                <w:noProof/>
                <w:lang w:eastAsia="zh-CN"/>
              </w:rPr>
              <w:t>inimum requirement of 6.5.3.2 is not aligned with latest RAN4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5C3904" w:rsidR="00E171E7" w:rsidRDefault="00836AA4" w:rsidP="000B0488">
            <w:pPr>
              <w:pStyle w:val="CRCoverPage"/>
              <w:spacing w:after="0"/>
              <w:rPr>
                <w:noProof/>
                <w:lang w:eastAsia="zh-CN"/>
              </w:rPr>
            </w:pPr>
            <w:r>
              <w:rPr>
                <w:noProof/>
                <w:lang w:eastAsia="zh-CN"/>
              </w:rPr>
              <w:t xml:space="preserve"> Updating the minimum requirement of 6.5.3.2 for RAN4 alignment.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B6147" w:rsidR="001E41F3" w:rsidRDefault="00836AA4">
            <w:pPr>
              <w:pStyle w:val="CRCoverPage"/>
              <w:spacing w:after="0"/>
              <w:ind w:left="100"/>
              <w:rPr>
                <w:noProof/>
                <w:lang w:eastAsia="zh-CN"/>
              </w:rPr>
            </w:pPr>
            <w:r>
              <w:rPr>
                <w:rFonts w:hint="eastAsia"/>
                <w:noProof/>
                <w:lang w:eastAsia="zh-CN"/>
              </w:rPr>
              <w:t>T</w:t>
            </w:r>
            <w:r>
              <w:rPr>
                <w:noProof/>
                <w:lang w:eastAsia="zh-CN"/>
              </w:rPr>
              <w:t>he test case is not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0407E" w:rsidR="001E41F3" w:rsidRDefault="00F2098F" w:rsidP="00DB3E50">
            <w:pPr>
              <w:pStyle w:val="CRCoverPage"/>
              <w:spacing w:after="0"/>
              <w:ind w:left="100"/>
              <w:rPr>
                <w:noProof/>
                <w:lang w:eastAsia="zh-CN"/>
              </w:rPr>
            </w:pPr>
            <w:r>
              <w:rPr>
                <w:noProof/>
                <w:lang w:eastAsia="zh-CN"/>
              </w:rPr>
              <w:t>6.</w:t>
            </w:r>
            <w:r w:rsidR="00F5107D">
              <w:rPr>
                <w:noProof/>
                <w:lang w:eastAsia="zh-CN"/>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77777777"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1B4112AC" w:rsidR="003A3419" w:rsidRDefault="003A3419" w:rsidP="00581CFE">
      <w:bookmarkStart w:id="1" w:name="_Toc21621596"/>
      <w:bookmarkStart w:id="2" w:name="_Toc29297211"/>
      <w:bookmarkStart w:id="3" w:name="_Toc36149412"/>
    </w:p>
    <w:p w14:paraId="6198A515" w14:textId="77777777" w:rsidR="006E420F" w:rsidRDefault="006E420F" w:rsidP="00581CFE"/>
    <w:p w14:paraId="55773015" w14:textId="77777777" w:rsidR="006E420F" w:rsidRPr="00371824" w:rsidRDefault="006E420F" w:rsidP="006E420F">
      <w:pPr>
        <w:pStyle w:val="40"/>
      </w:pPr>
      <w:bookmarkStart w:id="4" w:name="_Toc27478182"/>
      <w:bookmarkStart w:id="5" w:name="_Toc36226894"/>
      <w:bookmarkStart w:id="6" w:name="_Toc44324179"/>
      <w:bookmarkStart w:id="7" w:name="_Toc52990373"/>
      <w:bookmarkStart w:id="8" w:name="_Toc60823572"/>
      <w:bookmarkStart w:id="9" w:name="_Toc60825494"/>
      <w:bookmarkStart w:id="10" w:name="_Toc69306278"/>
      <w:bookmarkStart w:id="11" w:name="_Toc69309943"/>
      <w:bookmarkStart w:id="12" w:name="_Toc76020266"/>
      <w:bookmarkStart w:id="13" w:name="_Toc83720749"/>
      <w:r w:rsidRPr="00371824">
        <w:t>6.5.3.2</w:t>
      </w:r>
      <w:r w:rsidRPr="00371824">
        <w:tab/>
        <w:t>Spurious emissions for UE co-existence</w:t>
      </w:r>
      <w:bookmarkEnd w:id="4"/>
      <w:bookmarkEnd w:id="5"/>
      <w:bookmarkEnd w:id="6"/>
      <w:bookmarkEnd w:id="7"/>
      <w:bookmarkEnd w:id="8"/>
      <w:bookmarkEnd w:id="9"/>
      <w:bookmarkEnd w:id="10"/>
      <w:bookmarkEnd w:id="11"/>
      <w:bookmarkEnd w:id="12"/>
      <w:bookmarkEnd w:id="13"/>
    </w:p>
    <w:p w14:paraId="587C8293" w14:textId="77777777" w:rsidR="006E420F" w:rsidRPr="00371824" w:rsidRDefault="006E420F" w:rsidP="006E420F">
      <w:pPr>
        <w:pStyle w:val="H6"/>
      </w:pPr>
      <w:bookmarkStart w:id="14" w:name="_Toc27478183"/>
      <w:bookmarkStart w:id="15" w:name="_Toc36226895"/>
      <w:bookmarkStart w:id="16" w:name="_Toc44324180"/>
      <w:bookmarkStart w:id="17" w:name="_Toc52990374"/>
      <w:bookmarkStart w:id="18" w:name="_Toc60823573"/>
      <w:bookmarkStart w:id="19" w:name="_Toc60825495"/>
      <w:r w:rsidRPr="00371824">
        <w:t>6.5.3.2.1</w:t>
      </w:r>
      <w:r w:rsidRPr="00371824">
        <w:tab/>
        <w:t>Test purpose</w:t>
      </w:r>
      <w:bookmarkEnd w:id="14"/>
      <w:bookmarkEnd w:id="15"/>
      <w:bookmarkEnd w:id="16"/>
      <w:bookmarkEnd w:id="17"/>
      <w:bookmarkEnd w:id="18"/>
      <w:bookmarkEnd w:id="19"/>
    </w:p>
    <w:p w14:paraId="3BAA1F4A" w14:textId="77777777" w:rsidR="006E420F" w:rsidRPr="00371824" w:rsidRDefault="006E420F" w:rsidP="006E420F">
      <w:r w:rsidRPr="00371824">
        <w:t>To verify that UE transmitter does not cause unacceptable interference to co-existing systems for the specified bands which has specific requirements in terms of transmitter spurious emissions.</w:t>
      </w:r>
    </w:p>
    <w:p w14:paraId="087F2437" w14:textId="77777777" w:rsidR="006E420F" w:rsidRPr="00371824" w:rsidRDefault="006E420F" w:rsidP="006E420F">
      <w:pPr>
        <w:pStyle w:val="H6"/>
      </w:pPr>
      <w:bookmarkStart w:id="20" w:name="_Toc27478184"/>
      <w:bookmarkStart w:id="21" w:name="_Toc36226896"/>
      <w:bookmarkStart w:id="22" w:name="_Toc44324181"/>
      <w:bookmarkStart w:id="23" w:name="_Toc52990375"/>
      <w:bookmarkStart w:id="24" w:name="_Toc60823574"/>
      <w:bookmarkStart w:id="25" w:name="_Toc60825496"/>
      <w:r w:rsidRPr="00371824">
        <w:t>6.5.3.2.2</w:t>
      </w:r>
      <w:r w:rsidRPr="00371824">
        <w:tab/>
        <w:t>Test applicability</w:t>
      </w:r>
      <w:bookmarkEnd w:id="20"/>
      <w:bookmarkEnd w:id="21"/>
      <w:bookmarkEnd w:id="22"/>
      <w:bookmarkEnd w:id="23"/>
      <w:bookmarkEnd w:id="24"/>
      <w:bookmarkEnd w:id="25"/>
    </w:p>
    <w:p w14:paraId="109D0CA7" w14:textId="77777777" w:rsidR="006E420F" w:rsidRPr="00371824" w:rsidRDefault="006E420F" w:rsidP="006E420F">
      <w:r w:rsidRPr="00371824">
        <w:t>This test case applies to all types of NR UE release 15 and forward.</w:t>
      </w:r>
    </w:p>
    <w:p w14:paraId="73FB1EC2" w14:textId="77777777" w:rsidR="006E420F" w:rsidRPr="00371824" w:rsidRDefault="006E420F" w:rsidP="006E420F">
      <w:pPr>
        <w:pStyle w:val="H6"/>
      </w:pPr>
      <w:bookmarkStart w:id="26" w:name="_Toc27478185"/>
      <w:bookmarkStart w:id="27" w:name="_Toc36226897"/>
      <w:bookmarkStart w:id="28" w:name="_Toc44324182"/>
      <w:bookmarkStart w:id="29" w:name="_Toc52990376"/>
      <w:bookmarkStart w:id="30" w:name="_Toc60823575"/>
      <w:bookmarkStart w:id="31" w:name="_Toc60825497"/>
      <w:r w:rsidRPr="00371824">
        <w:t>6.5.3.2.3</w:t>
      </w:r>
      <w:r w:rsidRPr="00371824">
        <w:tab/>
        <w:t>Minimum conformance requirements</w:t>
      </w:r>
      <w:bookmarkEnd w:id="26"/>
      <w:bookmarkEnd w:id="27"/>
      <w:bookmarkEnd w:id="28"/>
      <w:bookmarkEnd w:id="29"/>
      <w:bookmarkEnd w:id="30"/>
      <w:bookmarkEnd w:id="31"/>
    </w:p>
    <w:p w14:paraId="03D7EC3F" w14:textId="77777777" w:rsidR="006E420F" w:rsidRPr="00371824" w:rsidRDefault="006E420F" w:rsidP="006E420F">
      <w:pPr>
        <w:rPr>
          <w:rFonts w:eastAsia="MS Mincho"/>
        </w:rPr>
      </w:pPr>
      <w:r w:rsidRPr="00371824">
        <w:t xml:space="preserve">This clause specifies the requirements for the specified NR band for coexistence with protected bands as indicated in Tables 6.5.3.2.3-1 to 6.5.3.2.3-3. </w:t>
      </w:r>
    </w:p>
    <w:p w14:paraId="132CD539" w14:textId="58D5D7C0" w:rsidR="001A3B13" w:rsidRPr="001A3B13" w:rsidRDefault="001A3B13" w:rsidP="006E420F">
      <w:pPr>
        <w:pStyle w:val="NO"/>
        <w:rPr>
          <w:color w:val="FF0000"/>
        </w:rPr>
      </w:pPr>
      <w:r w:rsidRPr="001A3B13">
        <w:rPr>
          <w:color w:val="FF0000"/>
        </w:rPr>
        <w:t>&lt;Unchanged Text Skipped&gt;</w:t>
      </w:r>
    </w:p>
    <w:p w14:paraId="5CE615A1" w14:textId="77777777" w:rsidR="006E420F" w:rsidRPr="00371824" w:rsidRDefault="006E420F" w:rsidP="006E420F">
      <w:r w:rsidRPr="00371824">
        <w:t>Table 6.5.3.2.3-2 Requirements for spurious emissions for UE co-existence Rel-16 specifies the requirements for NR bands for coexistence with protected bands.</w:t>
      </w:r>
    </w:p>
    <w:p w14:paraId="01D8AD2A" w14:textId="77777777" w:rsidR="006E420F" w:rsidRPr="00371824" w:rsidRDefault="006E420F" w:rsidP="006E420F">
      <w:pPr>
        <w:pStyle w:val="TH"/>
      </w:pPr>
      <w:r w:rsidRPr="00371824">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6E420F" w:rsidRPr="00371824" w14:paraId="1FF08B81" w14:textId="77777777" w:rsidTr="00C156E7">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7077D868" w14:textId="77777777" w:rsidR="006E420F" w:rsidRPr="00371824" w:rsidRDefault="006E420F" w:rsidP="00C156E7">
            <w:pPr>
              <w:pStyle w:val="TAH"/>
            </w:pPr>
            <w:r w:rsidRPr="00371824">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40B5F7CF" w14:textId="77777777" w:rsidR="006E420F" w:rsidRPr="00371824" w:rsidRDefault="006E420F" w:rsidP="00C156E7">
            <w:pPr>
              <w:pStyle w:val="TAH"/>
            </w:pPr>
            <w:r w:rsidRPr="00371824">
              <w:t>Spurious emission for UE co-existence</w:t>
            </w:r>
          </w:p>
        </w:tc>
      </w:tr>
      <w:tr w:rsidR="006E420F" w:rsidRPr="00371824" w14:paraId="7554DB37" w14:textId="77777777" w:rsidTr="00C156E7">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6A249C64" w14:textId="77777777" w:rsidR="006E420F" w:rsidRPr="00371824" w:rsidRDefault="006E420F" w:rsidP="00C156E7">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1990A1F0" w14:textId="77777777" w:rsidR="006E420F" w:rsidRPr="00371824" w:rsidRDefault="006E420F" w:rsidP="00C156E7">
            <w:pPr>
              <w:pStyle w:val="TAH"/>
            </w:pPr>
            <w:r w:rsidRPr="00371824">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5CA14675" w14:textId="77777777" w:rsidR="006E420F" w:rsidRPr="00371824" w:rsidRDefault="006E420F" w:rsidP="00C156E7">
            <w:pPr>
              <w:pStyle w:val="TAH"/>
            </w:pPr>
            <w:r w:rsidRPr="00371824">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3218E147" w14:textId="77777777" w:rsidR="006E420F" w:rsidRPr="00371824" w:rsidRDefault="006E420F" w:rsidP="00C156E7">
            <w:pPr>
              <w:pStyle w:val="TAH"/>
            </w:pPr>
            <w:r w:rsidRPr="00371824">
              <w:t>Maximum Level (</w:t>
            </w:r>
            <w:proofErr w:type="spellStart"/>
            <w:r w:rsidRPr="00371824">
              <w:t>dBm</w:t>
            </w:r>
            <w:proofErr w:type="spellEnd"/>
            <w:r w:rsidRPr="00371824">
              <w:t>)</w:t>
            </w:r>
          </w:p>
        </w:tc>
        <w:tc>
          <w:tcPr>
            <w:tcW w:w="850" w:type="dxa"/>
            <w:tcBorders>
              <w:top w:val="single" w:sz="6" w:space="0" w:color="auto"/>
              <w:left w:val="single" w:sz="6" w:space="0" w:color="auto"/>
              <w:bottom w:val="single" w:sz="6" w:space="0" w:color="auto"/>
              <w:right w:val="single" w:sz="6" w:space="0" w:color="auto"/>
            </w:tcBorders>
            <w:hideMark/>
          </w:tcPr>
          <w:p w14:paraId="7F873469" w14:textId="77777777" w:rsidR="006E420F" w:rsidRPr="00371824" w:rsidRDefault="006E420F" w:rsidP="00C156E7">
            <w:pPr>
              <w:pStyle w:val="TAH"/>
            </w:pPr>
            <w:r w:rsidRPr="00371824">
              <w:t>MBW (MHz)</w:t>
            </w:r>
          </w:p>
        </w:tc>
        <w:tc>
          <w:tcPr>
            <w:tcW w:w="928" w:type="dxa"/>
            <w:tcBorders>
              <w:top w:val="single" w:sz="6" w:space="0" w:color="auto"/>
              <w:left w:val="single" w:sz="6" w:space="0" w:color="auto"/>
              <w:bottom w:val="single" w:sz="6" w:space="0" w:color="auto"/>
              <w:right w:val="single" w:sz="4" w:space="0" w:color="auto"/>
            </w:tcBorders>
            <w:noWrap/>
            <w:hideMark/>
          </w:tcPr>
          <w:p w14:paraId="00F29543" w14:textId="77777777" w:rsidR="006E420F" w:rsidRPr="00371824" w:rsidRDefault="006E420F" w:rsidP="00C156E7">
            <w:pPr>
              <w:pStyle w:val="TAH"/>
            </w:pPr>
            <w:r w:rsidRPr="00371824">
              <w:t>NOTE</w:t>
            </w:r>
          </w:p>
        </w:tc>
      </w:tr>
      <w:tr w:rsidR="006E420F" w:rsidRPr="00371824" w14:paraId="01D0CC62" w14:textId="77777777" w:rsidTr="00C156E7">
        <w:trPr>
          <w:trHeight w:val="225"/>
          <w:jc w:val="center"/>
        </w:trPr>
        <w:tc>
          <w:tcPr>
            <w:tcW w:w="959" w:type="dxa"/>
            <w:vMerge w:val="restart"/>
            <w:tcBorders>
              <w:top w:val="single" w:sz="6" w:space="0" w:color="auto"/>
              <w:left w:val="single" w:sz="4" w:space="0" w:color="auto"/>
              <w:right w:val="single" w:sz="6" w:space="0" w:color="auto"/>
            </w:tcBorders>
          </w:tcPr>
          <w:p w14:paraId="536ACFCE" w14:textId="77777777" w:rsidR="006E420F" w:rsidRPr="00371824" w:rsidRDefault="006E420F" w:rsidP="00C156E7">
            <w:pPr>
              <w:pStyle w:val="TAC"/>
            </w:pPr>
            <w:r w:rsidRPr="00371824">
              <w:t>n1, n84</w:t>
            </w:r>
          </w:p>
        </w:tc>
        <w:tc>
          <w:tcPr>
            <w:tcW w:w="2831" w:type="dxa"/>
            <w:tcBorders>
              <w:top w:val="single" w:sz="6" w:space="0" w:color="auto"/>
              <w:left w:val="single" w:sz="6" w:space="0" w:color="auto"/>
              <w:bottom w:val="single" w:sz="6" w:space="0" w:color="auto"/>
              <w:right w:val="single" w:sz="6" w:space="0" w:color="auto"/>
            </w:tcBorders>
            <w:vAlign w:val="center"/>
          </w:tcPr>
          <w:p w14:paraId="43B2FCC2" w14:textId="77777777" w:rsidR="006E420F" w:rsidRPr="00371824" w:rsidRDefault="006E420F" w:rsidP="00C156E7">
            <w:pPr>
              <w:pStyle w:val="TAL"/>
            </w:pPr>
            <w:r w:rsidRPr="00371824">
              <w:t>E-UTRA Band 1, 5, 7, 8, 11, 18, 19, 20, 21, 22, 26, 27, 28, 31, 32, 38, 40, 41, 42, 43, 44, 45, 50, 51, 52, 65, 67, 68, 69, 72, 73, 74, 75, 76</w:t>
            </w:r>
          </w:p>
          <w:p w14:paraId="44978009" w14:textId="77777777" w:rsidR="006E420F" w:rsidRPr="00371824" w:rsidRDefault="006E420F" w:rsidP="00C156E7">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03179FC8" w14:textId="77777777" w:rsidR="006E420F" w:rsidRPr="00371824" w:rsidRDefault="006E420F" w:rsidP="00C156E7">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3C596C36" w14:textId="77777777" w:rsidR="006E420F" w:rsidRPr="00371824" w:rsidRDefault="006E420F" w:rsidP="00C156E7">
            <w:pPr>
              <w:pStyle w:val="TAC"/>
            </w:pPr>
            <w:r w:rsidRPr="00371824">
              <w:t>-</w:t>
            </w:r>
            <w:r w:rsidRPr="00371824"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4D992212"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06BCDDD7"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69737A8"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3EE480" w14:textId="77777777" w:rsidR="006E420F" w:rsidRPr="00371824" w:rsidRDefault="006E420F" w:rsidP="00C156E7">
            <w:pPr>
              <w:pStyle w:val="TAC"/>
            </w:pPr>
          </w:p>
        </w:tc>
      </w:tr>
      <w:tr w:rsidR="006E420F" w:rsidRPr="00371824" w14:paraId="34FDB531" w14:textId="77777777" w:rsidTr="00C156E7">
        <w:trPr>
          <w:trHeight w:val="225"/>
          <w:jc w:val="center"/>
        </w:trPr>
        <w:tc>
          <w:tcPr>
            <w:tcW w:w="959" w:type="dxa"/>
            <w:vMerge/>
            <w:tcBorders>
              <w:left w:val="single" w:sz="4" w:space="0" w:color="auto"/>
              <w:right w:val="single" w:sz="6" w:space="0" w:color="auto"/>
            </w:tcBorders>
            <w:vAlign w:val="center"/>
          </w:tcPr>
          <w:p w14:paraId="423D82D3"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CD0AD79" w14:textId="77777777" w:rsidR="006E420F" w:rsidRPr="00371824" w:rsidRDefault="006E420F" w:rsidP="00C156E7">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7C9BDD1C"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27E796E"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490526FC" w14:textId="77777777" w:rsidR="006E420F" w:rsidRPr="00371824" w:rsidRDefault="006E420F" w:rsidP="00C156E7">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5B569F6"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BAF0018"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3A390FC" w14:textId="77777777" w:rsidR="006E420F" w:rsidRPr="00371824" w:rsidRDefault="006E420F" w:rsidP="00C156E7">
            <w:pPr>
              <w:pStyle w:val="TAC"/>
            </w:pPr>
            <w:r w:rsidRPr="00371824">
              <w:t>2</w:t>
            </w:r>
          </w:p>
        </w:tc>
      </w:tr>
      <w:tr w:rsidR="006E420F" w:rsidRPr="00371824" w14:paraId="0D9DF976" w14:textId="77777777" w:rsidTr="00C156E7">
        <w:trPr>
          <w:trHeight w:val="225"/>
          <w:jc w:val="center"/>
        </w:trPr>
        <w:tc>
          <w:tcPr>
            <w:tcW w:w="959" w:type="dxa"/>
            <w:vMerge/>
            <w:tcBorders>
              <w:left w:val="single" w:sz="4" w:space="0" w:color="auto"/>
              <w:right w:val="single" w:sz="6" w:space="0" w:color="auto"/>
            </w:tcBorders>
            <w:vAlign w:val="center"/>
            <w:hideMark/>
          </w:tcPr>
          <w:p w14:paraId="041CE1A3"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308CC9B" w14:textId="77777777" w:rsidR="006E420F" w:rsidRPr="00371824" w:rsidRDefault="006E420F" w:rsidP="00C156E7">
            <w:pPr>
              <w:pStyle w:val="TAL"/>
            </w:pPr>
            <w:r w:rsidRPr="00371824">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639E3E75"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48CEFAC6"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477769D4"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4B23B312"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3999733"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64A5B51" w14:textId="77777777" w:rsidR="006E420F" w:rsidRPr="00371824" w:rsidRDefault="006E420F" w:rsidP="00C156E7">
            <w:pPr>
              <w:pStyle w:val="TAC"/>
            </w:pPr>
            <w:r w:rsidRPr="00371824">
              <w:t>15</w:t>
            </w:r>
          </w:p>
        </w:tc>
      </w:tr>
      <w:tr w:rsidR="006E420F" w:rsidRPr="00371824" w14:paraId="0BF75CAA" w14:textId="77777777" w:rsidTr="00C156E7">
        <w:trPr>
          <w:jc w:val="center"/>
        </w:trPr>
        <w:tc>
          <w:tcPr>
            <w:tcW w:w="959" w:type="dxa"/>
            <w:vMerge/>
            <w:tcBorders>
              <w:left w:val="single" w:sz="4" w:space="0" w:color="auto"/>
              <w:right w:val="single" w:sz="6" w:space="0" w:color="auto"/>
            </w:tcBorders>
            <w:vAlign w:val="center"/>
            <w:hideMark/>
          </w:tcPr>
          <w:p w14:paraId="0077DED7"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1AC8FB6"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411F609" w14:textId="77777777" w:rsidR="006E420F" w:rsidRPr="00371824" w:rsidRDefault="006E420F" w:rsidP="00C156E7">
            <w:pPr>
              <w:pStyle w:val="TAC"/>
            </w:pPr>
            <w:r w:rsidRPr="00371824">
              <w:t>1880</w:t>
            </w:r>
          </w:p>
        </w:tc>
        <w:tc>
          <w:tcPr>
            <w:tcW w:w="386" w:type="dxa"/>
            <w:tcBorders>
              <w:top w:val="single" w:sz="6" w:space="0" w:color="auto"/>
              <w:left w:val="single" w:sz="6" w:space="0" w:color="auto"/>
              <w:bottom w:val="single" w:sz="6" w:space="0" w:color="auto"/>
              <w:right w:val="single" w:sz="6" w:space="0" w:color="auto"/>
            </w:tcBorders>
            <w:vAlign w:val="center"/>
          </w:tcPr>
          <w:p w14:paraId="60189018"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295CE297" w14:textId="77777777" w:rsidR="006E420F" w:rsidRPr="00371824" w:rsidRDefault="006E420F" w:rsidP="00C156E7">
            <w:pPr>
              <w:pStyle w:val="TAC"/>
            </w:pPr>
            <w:r w:rsidRPr="00371824">
              <w:t>1895</w:t>
            </w:r>
          </w:p>
        </w:tc>
        <w:tc>
          <w:tcPr>
            <w:tcW w:w="848" w:type="dxa"/>
            <w:tcBorders>
              <w:top w:val="single" w:sz="6" w:space="0" w:color="auto"/>
              <w:left w:val="single" w:sz="6" w:space="0" w:color="auto"/>
              <w:bottom w:val="single" w:sz="6" w:space="0" w:color="auto"/>
              <w:right w:val="single" w:sz="6" w:space="0" w:color="auto"/>
            </w:tcBorders>
            <w:vAlign w:val="center"/>
          </w:tcPr>
          <w:p w14:paraId="6B6D925F" w14:textId="77777777" w:rsidR="006E420F" w:rsidRPr="00371824" w:rsidRDefault="006E420F" w:rsidP="00C156E7">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65952658"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5ECE419" w14:textId="77777777" w:rsidR="006E420F" w:rsidRPr="00371824" w:rsidRDefault="006E420F" w:rsidP="00C156E7">
            <w:pPr>
              <w:pStyle w:val="TAC"/>
            </w:pPr>
            <w:r w:rsidRPr="00371824">
              <w:t>15, 27</w:t>
            </w:r>
          </w:p>
        </w:tc>
      </w:tr>
      <w:tr w:rsidR="006E420F" w:rsidRPr="00371824" w14:paraId="746E50BE" w14:textId="77777777" w:rsidTr="00C156E7">
        <w:trPr>
          <w:jc w:val="center"/>
        </w:trPr>
        <w:tc>
          <w:tcPr>
            <w:tcW w:w="959" w:type="dxa"/>
            <w:vMerge/>
            <w:tcBorders>
              <w:left w:val="single" w:sz="4" w:space="0" w:color="auto"/>
              <w:right w:val="single" w:sz="6" w:space="0" w:color="auto"/>
            </w:tcBorders>
            <w:vAlign w:val="center"/>
          </w:tcPr>
          <w:p w14:paraId="2BAAA779"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CE78BE5"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9EEC035" w14:textId="77777777" w:rsidR="006E420F" w:rsidRPr="00371824" w:rsidRDefault="006E420F" w:rsidP="00C156E7">
            <w:pPr>
              <w:pStyle w:val="TAC"/>
            </w:pPr>
            <w:r w:rsidRPr="00371824">
              <w:t>1895</w:t>
            </w:r>
          </w:p>
        </w:tc>
        <w:tc>
          <w:tcPr>
            <w:tcW w:w="386" w:type="dxa"/>
            <w:tcBorders>
              <w:top w:val="single" w:sz="6" w:space="0" w:color="auto"/>
              <w:left w:val="single" w:sz="6" w:space="0" w:color="auto"/>
              <w:bottom w:val="single" w:sz="6" w:space="0" w:color="auto"/>
              <w:right w:val="single" w:sz="6" w:space="0" w:color="auto"/>
            </w:tcBorders>
            <w:vAlign w:val="center"/>
          </w:tcPr>
          <w:p w14:paraId="0750A04D"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3B2264CB" w14:textId="77777777" w:rsidR="006E420F" w:rsidRPr="00371824" w:rsidRDefault="006E420F" w:rsidP="00C156E7">
            <w:pPr>
              <w:pStyle w:val="TAC"/>
            </w:pPr>
            <w:r w:rsidRPr="00371824">
              <w:t>1915</w:t>
            </w:r>
          </w:p>
        </w:tc>
        <w:tc>
          <w:tcPr>
            <w:tcW w:w="848" w:type="dxa"/>
            <w:tcBorders>
              <w:top w:val="single" w:sz="6" w:space="0" w:color="auto"/>
              <w:left w:val="single" w:sz="6" w:space="0" w:color="auto"/>
              <w:bottom w:val="single" w:sz="6" w:space="0" w:color="auto"/>
              <w:right w:val="single" w:sz="6" w:space="0" w:color="auto"/>
            </w:tcBorders>
            <w:vAlign w:val="center"/>
          </w:tcPr>
          <w:p w14:paraId="318189C7" w14:textId="77777777" w:rsidR="006E420F" w:rsidRPr="00371824" w:rsidRDefault="006E420F" w:rsidP="00C156E7">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518F5C73" w14:textId="77777777" w:rsidR="006E420F" w:rsidRPr="00371824" w:rsidRDefault="006E420F" w:rsidP="00C156E7">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03DA9AB9" w14:textId="77777777" w:rsidR="006E420F" w:rsidRPr="00371824" w:rsidRDefault="006E420F" w:rsidP="00C156E7">
            <w:pPr>
              <w:pStyle w:val="TAC"/>
            </w:pPr>
            <w:r w:rsidRPr="00371824">
              <w:t>15, 26, 27</w:t>
            </w:r>
          </w:p>
        </w:tc>
      </w:tr>
      <w:tr w:rsidR="006E420F" w:rsidRPr="00371824" w14:paraId="0E52A772" w14:textId="77777777" w:rsidTr="00C156E7">
        <w:trPr>
          <w:jc w:val="center"/>
        </w:trPr>
        <w:tc>
          <w:tcPr>
            <w:tcW w:w="959" w:type="dxa"/>
            <w:vMerge/>
            <w:tcBorders>
              <w:left w:val="single" w:sz="4" w:space="0" w:color="auto"/>
              <w:bottom w:val="single" w:sz="4" w:space="0" w:color="auto"/>
              <w:right w:val="single" w:sz="6" w:space="0" w:color="auto"/>
            </w:tcBorders>
            <w:vAlign w:val="center"/>
          </w:tcPr>
          <w:p w14:paraId="471C894D"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CCC279D"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F18874E" w14:textId="77777777" w:rsidR="006E420F" w:rsidRPr="00371824" w:rsidRDefault="006E420F" w:rsidP="00C156E7">
            <w:pPr>
              <w:pStyle w:val="TAC"/>
            </w:pPr>
            <w:r w:rsidRPr="00371824">
              <w:t>1915</w:t>
            </w:r>
          </w:p>
        </w:tc>
        <w:tc>
          <w:tcPr>
            <w:tcW w:w="386" w:type="dxa"/>
            <w:tcBorders>
              <w:top w:val="single" w:sz="6" w:space="0" w:color="auto"/>
              <w:left w:val="single" w:sz="6" w:space="0" w:color="auto"/>
              <w:bottom w:val="single" w:sz="6" w:space="0" w:color="auto"/>
              <w:right w:val="single" w:sz="6" w:space="0" w:color="auto"/>
            </w:tcBorders>
            <w:vAlign w:val="center"/>
          </w:tcPr>
          <w:p w14:paraId="5B0B89EF"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64B7846B" w14:textId="77777777" w:rsidR="006E420F" w:rsidRPr="00371824" w:rsidRDefault="006E420F" w:rsidP="00C156E7">
            <w:pPr>
              <w:pStyle w:val="TAC"/>
            </w:pPr>
            <w:r w:rsidRPr="00371824">
              <w:t>1920</w:t>
            </w:r>
          </w:p>
        </w:tc>
        <w:tc>
          <w:tcPr>
            <w:tcW w:w="848" w:type="dxa"/>
            <w:tcBorders>
              <w:top w:val="single" w:sz="6" w:space="0" w:color="auto"/>
              <w:left w:val="single" w:sz="6" w:space="0" w:color="auto"/>
              <w:bottom w:val="single" w:sz="6" w:space="0" w:color="auto"/>
              <w:right w:val="single" w:sz="6" w:space="0" w:color="auto"/>
            </w:tcBorders>
            <w:vAlign w:val="center"/>
          </w:tcPr>
          <w:p w14:paraId="6F5FDA9B" w14:textId="77777777" w:rsidR="006E420F" w:rsidRPr="00371824" w:rsidRDefault="006E420F" w:rsidP="00C156E7">
            <w:pPr>
              <w:pStyle w:val="TAC"/>
            </w:pPr>
            <w:r w:rsidRPr="00371824">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4B524F10" w14:textId="77777777" w:rsidR="006E420F" w:rsidRPr="00371824" w:rsidRDefault="006E420F" w:rsidP="00C156E7">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2FB0023D" w14:textId="77777777" w:rsidR="006E420F" w:rsidRPr="00371824" w:rsidRDefault="006E420F" w:rsidP="00C156E7">
            <w:pPr>
              <w:pStyle w:val="TAC"/>
            </w:pPr>
            <w:r w:rsidRPr="00371824">
              <w:t>15, 26, 27</w:t>
            </w:r>
          </w:p>
        </w:tc>
      </w:tr>
      <w:tr w:rsidR="006E420F" w:rsidRPr="00371824" w14:paraId="3D02A79C" w14:textId="77777777" w:rsidTr="00C156E7">
        <w:trPr>
          <w:trHeight w:val="225"/>
          <w:jc w:val="center"/>
        </w:trPr>
        <w:tc>
          <w:tcPr>
            <w:tcW w:w="959" w:type="dxa"/>
            <w:vMerge w:val="restart"/>
            <w:tcBorders>
              <w:top w:val="single" w:sz="6" w:space="0" w:color="auto"/>
              <w:left w:val="single" w:sz="4" w:space="0" w:color="auto"/>
              <w:right w:val="single" w:sz="6" w:space="0" w:color="auto"/>
            </w:tcBorders>
          </w:tcPr>
          <w:p w14:paraId="13EE6642" w14:textId="77777777" w:rsidR="006E420F" w:rsidRPr="00371824" w:rsidRDefault="006E420F" w:rsidP="00C156E7">
            <w:pPr>
              <w:pStyle w:val="TAC"/>
            </w:pPr>
            <w:r w:rsidRPr="00371824">
              <w:t>n2</w:t>
            </w:r>
          </w:p>
        </w:tc>
        <w:tc>
          <w:tcPr>
            <w:tcW w:w="2831" w:type="dxa"/>
            <w:tcBorders>
              <w:top w:val="single" w:sz="6" w:space="0" w:color="auto"/>
              <w:left w:val="single" w:sz="6" w:space="0" w:color="auto"/>
              <w:bottom w:val="single" w:sz="6" w:space="0" w:color="auto"/>
              <w:right w:val="single" w:sz="6" w:space="0" w:color="auto"/>
            </w:tcBorders>
          </w:tcPr>
          <w:p w14:paraId="3BD59B0A" w14:textId="77777777" w:rsidR="006E420F" w:rsidRPr="00371824" w:rsidRDefault="006E420F" w:rsidP="00C156E7">
            <w:pPr>
              <w:pStyle w:val="TAL"/>
            </w:pPr>
            <w:r w:rsidRPr="00371824">
              <w:t xml:space="preserve">E-UTRA Band 4, 5, 12, 13, 14, 17, 24, 26, 27, 28, 29, 30, 41, 42, </w:t>
            </w:r>
            <w:del w:id="32" w:author="Huawei-Chunying Gu" w:date="2022-11-04T13:49:00Z">
              <w:r w:rsidRPr="00371824" w:rsidDel="00923C2C">
                <w:delText xml:space="preserve">48, </w:delText>
              </w:r>
            </w:del>
            <w:r w:rsidRPr="00371824">
              <w:t>50, 51, 53, 66, 70, 71, 74, 85</w:t>
            </w:r>
          </w:p>
        </w:tc>
        <w:tc>
          <w:tcPr>
            <w:tcW w:w="964" w:type="dxa"/>
            <w:tcBorders>
              <w:top w:val="single" w:sz="6" w:space="0" w:color="auto"/>
              <w:left w:val="single" w:sz="6" w:space="0" w:color="auto"/>
              <w:bottom w:val="single" w:sz="6" w:space="0" w:color="auto"/>
              <w:right w:val="single" w:sz="6" w:space="0" w:color="auto"/>
            </w:tcBorders>
          </w:tcPr>
          <w:p w14:paraId="0CA996CB" w14:textId="77777777" w:rsidR="006E420F" w:rsidRPr="00371824" w:rsidRDefault="006E420F" w:rsidP="00C156E7">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610A9A26"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EC88AAE"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E7D1E1D"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0F8FD66"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B1E1B1B" w14:textId="77777777" w:rsidR="006E420F" w:rsidRPr="00371824" w:rsidRDefault="006E420F" w:rsidP="00C156E7">
            <w:pPr>
              <w:pStyle w:val="TAC"/>
            </w:pPr>
          </w:p>
        </w:tc>
      </w:tr>
      <w:tr w:rsidR="006E420F" w:rsidRPr="00371824" w14:paraId="69F01F02" w14:textId="77777777" w:rsidTr="00C156E7">
        <w:trPr>
          <w:trHeight w:val="225"/>
          <w:jc w:val="center"/>
        </w:trPr>
        <w:tc>
          <w:tcPr>
            <w:tcW w:w="959" w:type="dxa"/>
            <w:vMerge/>
            <w:tcBorders>
              <w:left w:val="single" w:sz="4" w:space="0" w:color="auto"/>
              <w:right w:val="single" w:sz="6" w:space="0" w:color="auto"/>
            </w:tcBorders>
          </w:tcPr>
          <w:p w14:paraId="29E4EC7B"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4E50F83C" w14:textId="77777777" w:rsidR="006E420F" w:rsidRPr="00371824" w:rsidRDefault="006E420F" w:rsidP="00C156E7">
            <w:pPr>
              <w:pStyle w:val="TAL"/>
            </w:pPr>
            <w:r w:rsidRPr="00371824">
              <w:t>E-UTRA Band 2, 25</w:t>
            </w:r>
          </w:p>
        </w:tc>
        <w:tc>
          <w:tcPr>
            <w:tcW w:w="964" w:type="dxa"/>
            <w:tcBorders>
              <w:top w:val="single" w:sz="6" w:space="0" w:color="auto"/>
              <w:left w:val="single" w:sz="6" w:space="0" w:color="auto"/>
              <w:bottom w:val="single" w:sz="6" w:space="0" w:color="auto"/>
              <w:right w:val="single" w:sz="6" w:space="0" w:color="auto"/>
            </w:tcBorders>
          </w:tcPr>
          <w:p w14:paraId="134FEF90" w14:textId="77777777" w:rsidR="006E420F" w:rsidRPr="00371824" w:rsidRDefault="006E420F" w:rsidP="00C156E7">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7CA63203"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ED9A0F8"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E00F195"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540B068"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DBC4000" w14:textId="77777777" w:rsidR="006E420F" w:rsidRPr="00371824" w:rsidRDefault="006E420F" w:rsidP="00C156E7">
            <w:pPr>
              <w:pStyle w:val="TAC"/>
            </w:pPr>
            <w:r w:rsidRPr="00371824">
              <w:t>15</w:t>
            </w:r>
          </w:p>
        </w:tc>
      </w:tr>
      <w:tr w:rsidR="006E420F" w:rsidRPr="00371824" w14:paraId="3ECB70B1" w14:textId="77777777" w:rsidTr="00C156E7">
        <w:trPr>
          <w:trHeight w:val="225"/>
          <w:jc w:val="center"/>
        </w:trPr>
        <w:tc>
          <w:tcPr>
            <w:tcW w:w="959" w:type="dxa"/>
            <w:vMerge/>
            <w:tcBorders>
              <w:left w:val="single" w:sz="4" w:space="0" w:color="auto"/>
              <w:bottom w:val="single" w:sz="6" w:space="0" w:color="auto"/>
              <w:right w:val="single" w:sz="6" w:space="0" w:color="auto"/>
            </w:tcBorders>
          </w:tcPr>
          <w:p w14:paraId="3BE275DB"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79D01C23" w14:textId="54D3BF91" w:rsidR="006E420F" w:rsidRPr="00371824" w:rsidRDefault="006E420F" w:rsidP="00C156E7">
            <w:pPr>
              <w:pStyle w:val="TAL"/>
            </w:pPr>
            <w:r w:rsidRPr="00371824">
              <w:t>E-UTRA Band 43</w:t>
            </w:r>
            <w:ins w:id="33" w:author="Huawei-Chunying Gu" w:date="2022-11-04T13:49:00Z">
              <w:r w:rsidR="00923C2C">
                <w:t>, 48</w:t>
              </w:r>
            </w:ins>
            <w:r w:rsidRPr="00371824">
              <w:t xml:space="preserve"> </w:t>
            </w:r>
          </w:p>
          <w:p w14:paraId="3FD452CA" w14:textId="77777777" w:rsidR="006E420F" w:rsidRPr="00371824" w:rsidRDefault="006E420F" w:rsidP="00C156E7">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4F78F4C3" w14:textId="77777777" w:rsidR="006E420F" w:rsidRPr="00371824" w:rsidRDefault="006E420F" w:rsidP="00C156E7">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6E52AD76"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4D572C9"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BA19104"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0451401"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51D4421" w14:textId="77777777" w:rsidR="006E420F" w:rsidRPr="00371824" w:rsidRDefault="006E420F" w:rsidP="00C156E7">
            <w:pPr>
              <w:pStyle w:val="TAC"/>
            </w:pPr>
            <w:r w:rsidRPr="00371824">
              <w:t>2</w:t>
            </w:r>
          </w:p>
        </w:tc>
      </w:tr>
      <w:tr w:rsidR="006E420F" w:rsidRPr="00371824" w14:paraId="4BCF996C" w14:textId="77777777" w:rsidTr="00C156E7">
        <w:trPr>
          <w:trHeight w:val="225"/>
          <w:jc w:val="center"/>
        </w:trPr>
        <w:tc>
          <w:tcPr>
            <w:tcW w:w="959" w:type="dxa"/>
            <w:vMerge w:val="restart"/>
            <w:tcBorders>
              <w:left w:val="single" w:sz="4" w:space="0" w:color="auto"/>
              <w:right w:val="single" w:sz="6" w:space="0" w:color="auto"/>
            </w:tcBorders>
          </w:tcPr>
          <w:p w14:paraId="1DAF13D0" w14:textId="77777777" w:rsidR="006E420F" w:rsidRPr="00371824" w:rsidRDefault="006E420F" w:rsidP="00C156E7">
            <w:pPr>
              <w:pStyle w:val="TAC"/>
            </w:pPr>
            <w:r w:rsidRPr="00371824">
              <w:t>n3, n80</w:t>
            </w:r>
          </w:p>
        </w:tc>
        <w:tc>
          <w:tcPr>
            <w:tcW w:w="2831" w:type="dxa"/>
            <w:tcBorders>
              <w:top w:val="single" w:sz="6" w:space="0" w:color="auto"/>
              <w:left w:val="single" w:sz="6" w:space="0" w:color="auto"/>
              <w:bottom w:val="single" w:sz="6" w:space="0" w:color="auto"/>
              <w:right w:val="single" w:sz="6" w:space="0" w:color="auto"/>
            </w:tcBorders>
          </w:tcPr>
          <w:p w14:paraId="6097E069" w14:textId="77777777" w:rsidR="006E420F" w:rsidRPr="00371824" w:rsidRDefault="006E420F" w:rsidP="00C156E7">
            <w:pPr>
              <w:pStyle w:val="TAL"/>
            </w:pPr>
            <w:r w:rsidRPr="00371824">
              <w:t>E-UTRA Band 1, 5, 7, 8, 20, 26, 27, 28, 31, 32, 33, 34, 38, 39, 40, 41, 43, 44, 45, 50, 51, 65, 67, 68, 69, 72, 73,74, 75, 76</w:t>
            </w:r>
          </w:p>
          <w:p w14:paraId="3D8911C8" w14:textId="77777777" w:rsidR="006E420F" w:rsidRPr="00371824" w:rsidRDefault="006E420F" w:rsidP="00C156E7">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4E7C063D" w14:textId="77777777" w:rsidR="006E420F" w:rsidRPr="00371824" w:rsidRDefault="006E420F" w:rsidP="00C156E7">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0708312C"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05324BF"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0B5A354"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347B598"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10E473B" w14:textId="77777777" w:rsidR="006E420F" w:rsidRPr="00371824" w:rsidRDefault="006E420F" w:rsidP="00C156E7">
            <w:pPr>
              <w:pStyle w:val="TAC"/>
            </w:pPr>
          </w:p>
        </w:tc>
      </w:tr>
      <w:tr w:rsidR="006E420F" w:rsidRPr="00371824" w14:paraId="4C17BA20" w14:textId="77777777" w:rsidTr="00C156E7">
        <w:trPr>
          <w:trHeight w:val="225"/>
          <w:jc w:val="center"/>
        </w:trPr>
        <w:tc>
          <w:tcPr>
            <w:tcW w:w="959" w:type="dxa"/>
            <w:vMerge/>
            <w:tcBorders>
              <w:left w:val="single" w:sz="4" w:space="0" w:color="auto"/>
              <w:right w:val="single" w:sz="6" w:space="0" w:color="auto"/>
            </w:tcBorders>
          </w:tcPr>
          <w:p w14:paraId="763D9FDE"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352B0D79" w14:textId="77777777" w:rsidR="006E420F" w:rsidRPr="00371824" w:rsidRDefault="006E420F" w:rsidP="00C156E7">
            <w:pPr>
              <w:pStyle w:val="TAL"/>
            </w:pPr>
            <w:r w:rsidRPr="00371824">
              <w:t>E-UTRA Band 3</w:t>
            </w:r>
          </w:p>
        </w:tc>
        <w:tc>
          <w:tcPr>
            <w:tcW w:w="964" w:type="dxa"/>
            <w:tcBorders>
              <w:top w:val="single" w:sz="6" w:space="0" w:color="auto"/>
              <w:left w:val="single" w:sz="6" w:space="0" w:color="auto"/>
              <w:bottom w:val="single" w:sz="6" w:space="0" w:color="auto"/>
              <w:right w:val="single" w:sz="6" w:space="0" w:color="auto"/>
            </w:tcBorders>
          </w:tcPr>
          <w:p w14:paraId="4FB09E51"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5B66E94"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2BD05DA"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89626C2"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3599A8D"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F8AD4EF" w14:textId="77777777" w:rsidR="006E420F" w:rsidRPr="00371824" w:rsidRDefault="006E420F" w:rsidP="00C156E7">
            <w:pPr>
              <w:pStyle w:val="TAC"/>
            </w:pPr>
            <w:r w:rsidRPr="00371824">
              <w:t>15</w:t>
            </w:r>
          </w:p>
        </w:tc>
      </w:tr>
      <w:tr w:rsidR="006E420F" w:rsidRPr="00371824" w14:paraId="2E8EC26C" w14:textId="77777777" w:rsidTr="00C156E7">
        <w:trPr>
          <w:trHeight w:val="225"/>
          <w:jc w:val="center"/>
        </w:trPr>
        <w:tc>
          <w:tcPr>
            <w:tcW w:w="959" w:type="dxa"/>
            <w:vMerge/>
            <w:tcBorders>
              <w:left w:val="single" w:sz="4" w:space="0" w:color="auto"/>
              <w:right w:val="single" w:sz="6" w:space="0" w:color="auto"/>
            </w:tcBorders>
          </w:tcPr>
          <w:p w14:paraId="454C4DA5"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1B4B7BA0" w14:textId="77777777" w:rsidR="006E420F" w:rsidRPr="00371824" w:rsidRDefault="006E420F" w:rsidP="00C156E7">
            <w:pPr>
              <w:pStyle w:val="TAL"/>
            </w:pPr>
            <w:r w:rsidRPr="00371824">
              <w:t>E-UTRA Band 11, 18, 19, 21</w:t>
            </w:r>
          </w:p>
        </w:tc>
        <w:tc>
          <w:tcPr>
            <w:tcW w:w="964" w:type="dxa"/>
            <w:tcBorders>
              <w:top w:val="single" w:sz="6" w:space="0" w:color="auto"/>
              <w:left w:val="single" w:sz="6" w:space="0" w:color="auto"/>
              <w:bottom w:val="single" w:sz="6" w:space="0" w:color="auto"/>
              <w:right w:val="single" w:sz="6" w:space="0" w:color="auto"/>
            </w:tcBorders>
          </w:tcPr>
          <w:p w14:paraId="39D263F2"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5104F1"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A377D12" w14:textId="77777777" w:rsidR="006E420F" w:rsidRPr="00371824" w:rsidRDefault="006E420F" w:rsidP="00C156E7">
            <w:pPr>
              <w:pStyle w:val="TAC"/>
            </w:pPr>
            <w:r w:rsidRPr="00371824">
              <w:rPr>
                <w:rStyle w:val="TALCar"/>
                <w:rFonts w:eastAsiaTheme="minorEastAsia"/>
              </w:rPr>
              <w:t xml:space="preserve"> </w:t>
            </w: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DC60E7B"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2265096"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2EE6469" w14:textId="77777777" w:rsidR="006E420F" w:rsidRPr="00371824" w:rsidRDefault="006E420F" w:rsidP="00C156E7">
            <w:pPr>
              <w:pStyle w:val="TAC"/>
            </w:pPr>
            <w:r w:rsidRPr="00371824">
              <w:t>13</w:t>
            </w:r>
          </w:p>
        </w:tc>
      </w:tr>
      <w:tr w:rsidR="006E420F" w:rsidRPr="00371824" w14:paraId="5513E3F4" w14:textId="77777777" w:rsidTr="00C156E7">
        <w:trPr>
          <w:trHeight w:val="225"/>
          <w:jc w:val="center"/>
        </w:trPr>
        <w:tc>
          <w:tcPr>
            <w:tcW w:w="959" w:type="dxa"/>
            <w:vMerge/>
            <w:tcBorders>
              <w:left w:val="single" w:sz="4" w:space="0" w:color="auto"/>
              <w:right w:val="single" w:sz="6" w:space="0" w:color="auto"/>
            </w:tcBorders>
          </w:tcPr>
          <w:p w14:paraId="35C57E81"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7492E976" w14:textId="77777777" w:rsidR="006E420F" w:rsidRPr="00371824" w:rsidRDefault="006E420F" w:rsidP="00C156E7">
            <w:pPr>
              <w:pStyle w:val="TAL"/>
            </w:pPr>
            <w:r w:rsidRPr="00371824">
              <w:t>E-UTRA Band 22, 42,52</w:t>
            </w:r>
          </w:p>
          <w:p w14:paraId="43134276" w14:textId="77777777" w:rsidR="006E420F" w:rsidRPr="00371824" w:rsidRDefault="006E420F" w:rsidP="00C156E7">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4E9869A"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DDDA4B4"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B04504D"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F897BAE"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85A96A7"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65279B4" w14:textId="77777777" w:rsidR="006E420F" w:rsidRPr="00371824" w:rsidRDefault="006E420F" w:rsidP="00C156E7">
            <w:pPr>
              <w:pStyle w:val="TAC"/>
            </w:pPr>
            <w:r w:rsidRPr="00371824">
              <w:t>2</w:t>
            </w:r>
          </w:p>
        </w:tc>
      </w:tr>
      <w:tr w:rsidR="006E420F" w:rsidRPr="00371824" w14:paraId="5ABF3DEC" w14:textId="77777777" w:rsidTr="00C156E7">
        <w:trPr>
          <w:trHeight w:val="225"/>
          <w:jc w:val="center"/>
        </w:trPr>
        <w:tc>
          <w:tcPr>
            <w:tcW w:w="959" w:type="dxa"/>
            <w:vMerge/>
            <w:tcBorders>
              <w:left w:val="single" w:sz="4" w:space="0" w:color="auto"/>
              <w:bottom w:val="single" w:sz="6" w:space="0" w:color="auto"/>
              <w:right w:val="single" w:sz="6" w:space="0" w:color="auto"/>
            </w:tcBorders>
          </w:tcPr>
          <w:p w14:paraId="771CE154"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29FD3D9E"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33191AA" w14:textId="77777777" w:rsidR="006E420F" w:rsidRPr="00371824" w:rsidRDefault="006E420F" w:rsidP="00C156E7">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FAE1A99"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53F3287" w14:textId="77777777" w:rsidR="006E420F" w:rsidRPr="00371824" w:rsidRDefault="006E420F" w:rsidP="00C156E7">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448241CE" w14:textId="77777777" w:rsidR="006E420F" w:rsidRPr="00371824" w:rsidRDefault="006E420F" w:rsidP="00C156E7">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542350BB" w14:textId="77777777" w:rsidR="006E420F" w:rsidRPr="00371824" w:rsidRDefault="006E420F" w:rsidP="00C156E7">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69DCE80E" w14:textId="77777777" w:rsidR="006E420F" w:rsidRPr="00371824" w:rsidRDefault="006E420F" w:rsidP="00C156E7">
            <w:pPr>
              <w:pStyle w:val="TAC"/>
            </w:pPr>
            <w:r w:rsidRPr="00371824">
              <w:t>13</w:t>
            </w:r>
          </w:p>
        </w:tc>
      </w:tr>
      <w:tr w:rsidR="006E420F" w:rsidRPr="00371824" w14:paraId="1CD68592" w14:textId="77777777" w:rsidTr="00C156E7">
        <w:trPr>
          <w:trHeight w:val="225"/>
          <w:jc w:val="center"/>
        </w:trPr>
        <w:tc>
          <w:tcPr>
            <w:tcW w:w="959" w:type="dxa"/>
            <w:vMerge w:val="restart"/>
            <w:tcBorders>
              <w:left w:val="single" w:sz="4" w:space="0" w:color="auto"/>
              <w:right w:val="single" w:sz="6" w:space="0" w:color="auto"/>
            </w:tcBorders>
          </w:tcPr>
          <w:p w14:paraId="75B76298" w14:textId="77777777" w:rsidR="006E420F" w:rsidRPr="00371824" w:rsidRDefault="006E420F" w:rsidP="00C156E7">
            <w:pPr>
              <w:pStyle w:val="TAC"/>
            </w:pPr>
            <w:r w:rsidRPr="00371824">
              <w:t>n5, n89</w:t>
            </w:r>
          </w:p>
        </w:tc>
        <w:tc>
          <w:tcPr>
            <w:tcW w:w="2831" w:type="dxa"/>
            <w:tcBorders>
              <w:top w:val="single" w:sz="6" w:space="0" w:color="auto"/>
              <w:left w:val="single" w:sz="6" w:space="0" w:color="auto"/>
              <w:bottom w:val="single" w:sz="6" w:space="0" w:color="auto"/>
              <w:right w:val="single" w:sz="6" w:space="0" w:color="auto"/>
            </w:tcBorders>
          </w:tcPr>
          <w:p w14:paraId="085F52D6" w14:textId="77777777" w:rsidR="006E420F" w:rsidRDefault="006E420F" w:rsidP="00C156E7">
            <w:pPr>
              <w:pStyle w:val="TAL"/>
              <w:rPr>
                <w:ins w:id="34" w:author="Huawei-Chunying Gu" w:date="2022-11-04T13:50:00Z"/>
              </w:rPr>
            </w:pPr>
            <w:r w:rsidRPr="00371824">
              <w:t>E-UTRA Band 1, 2, 3, 4, 5, 7, 8, 12, 13, 14, 17, 18, 19, 24, 25, 26, 28, 29, 30, 31, 34, 38, 40, 42, 43, 45, 48, 50, 51, 65, 66, 70, 71, 73, 74, 85</w:t>
            </w:r>
          </w:p>
          <w:p w14:paraId="174E5596" w14:textId="2E5691AE" w:rsidR="00923C2C" w:rsidRPr="00371824" w:rsidRDefault="00923C2C" w:rsidP="00C156E7">
            <w:pPr>
              <w:pStyle w:val="TAL"/>
            </w:pPr>
            <w:ins w:id="35" w:author="Huawei-Chunying Gu" w:date="2022-11-04T13:50:00Z">
              <w:r>
                <w:t>NR Band n79</w:t>
              </w:r>
            </w:ins>
          </w:p>
        </w:tc>
        <w:tc>
          <w:tcPr>
            <w:tcW w:w="964" w:type="dxa"/>
            <w:tcBorders>
              <w:top w:val="single" w:sz="6" w:space="0" w:color="auto"/>
              <w:left w:val="single" w:sz="6" w:space="0" w:color="auto"/>
              <w:bottom w:val="single" w:sz="6" w:space="0" w:color="auto"/>
              <w:right w:val="single" w:sz="6" w:space="0" w:color="auto"/>
            </w:tcBorders>
          </w:tcPr>
          <w:p w14:paraId="3336126A"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6D4BD1"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8026C90"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00BAFC6"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B630223"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055F64C" w14:textId="77777777" w:rsidR="006E420F" w:rsidRPr="00371824" w:rsidRDefault="006E420F" w:rsidP="00C156E7">
            <w:pPr>
              <w:pStyle w:val="TAC"/>
            </w:pPr>
          </w:p>
        </w:tc>
      </w:tr>
      <w:tr w:rsidR="006E420F" w:rsidRPr="00371824" w14:paraId="7BFD5D22" w14:textId="77777777" w:rsidTr="00C156E7">
        <w:trPr>
          <w:trHeight w:val="225"/>
          <w:jc w:val="center"/>
        </w:trPr>
        <w:tc>
          <w:tcPr>
            <w:tcW w:w="959" w:type="dxa"/>
            <w:vMerge/>
            <w:tcBorders>
              <w:left w:val="single" w:sz="4" w:space="0" w:color="auto"/>
              <w:right w:val="single" w:sz="6" w:space="0" w:color="auto"/>
            </w:tcBorders>
          </w:tcPr>
          <w:p w14:paraId="6CCF0236"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5C94B917" w14:textId="77777777" w:rsidR="006E420F" w:rsidRPr="00371824" w:rsidRDefault="006E420F" w:rsidP="00C156E7">
            <w:pPr>
              <w:pStyle w:val="TAL"/>
            </w:pPr>
            <w:r w:rsidRPr="00371824">
              <w:t xml:space="preserve">E-UTRA Band 41, 52, 53 </w:t>
            </w:r>
          </w:p>
          <w:p w14:paraId="508DA1B6" w14:textId="77777777" w:rsidR="006E420F" w:rsidRPr="00371824" w:rsidRDefault="006E420F" w:rsidP="00C156E7">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6481B4B5"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EFE6BAE"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175C993"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EC304A9"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A96B5B1"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2C5092A" w14:textId="77777777" w:rsidR="006E420F" w:rsidRPr="00371824" w:rsidRDefault="006E420F" w:rsidP="00C156E7">
            <w:pPr>
              <w:pStyle w:val="TAC"/>
            </w:pPr>
            <w:r w:rsidRPr="00371824">
              <w:t>2</w:t>
            </w:r>
          </w:p>
        </w:tc>
      </w:tr>
      <w:tr w:rsidR="006E420F" w:rsidRPr="00371824" w14:paraId="78CC19F6" w14:textId="77777777" w:rsidTr="00C156E7">
        <w:trPr>
          <w:trHeight w:val="225"/>
          <w:jc w:val="center"/>
        </w:trPr>
        <w:tc>
          <w:tcPr>
            <w:tcW w:w="959" w:type="dxa"/>
            <w:vMerge/>
            <w:tcBorders>
              <w:left w:val="single" w:sz="4" w:space="0" w:color="auto"/>
              <w:right w:val="single" w:sz="6" w:space="0" w:color="auto"/>
            </w:tcBorders>
          </w:tcPr>
          <w:p w14:paraId="41EAC921"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6732C07E" w14:textId="77777777" w:rsidR="006E420F" w:rsidRPr="00371824" w:rsidRDefault="006E420F" w:rsidP="00C156E7">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210F82E2"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1CDB29"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D10A38A"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25EB17D"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5CBBF68"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47ADF10" w14:textId="77777777" w:rsidR="006E420F" w:rsidRPr="00371824" w:rsidRDefault="006E420F" w:rsidP="00C156E7">
            <w:pPr>
              <w:pStyle w:val="TAC"/>
            </w:pPr>
            <w:r w:rsidRPr="00371824">
              <w:t>39</w:t>
            </w:r>
          </w:p>
        </w:tc>
      </w:tr>
      <w:tr w:rsidR="006E420F" w:rsidRPr="00371824" w14:paraId="36B3FF12" w14:textId="77777777" w:rsidTr="00C156E7">
        <w:trPr>
          <w:trHeight w:val="225"/>
          <w:jc w:val="center"/>
        </w:trPr>
        <w:tc>
          <w:tcPr>
            <w:tcW w:w="959" w:type="dxa"/>
            <w:vMerge/>
            <w:tcBorders>
              <w:left w:val="single" w:sz="4" w:space="0" w:color="auto"/>
              <w:bottom w:val="single" w:sz="6" w:space="0" w:color="auto"/>
              <w:right w:val="single" w:sz="6" w:space="0" w:color="auto"/>
            </w:tcBorders>
          </w:tcPr>
          <w:p w14:paraId="490CF890"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11A89271"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B06C2A2" w14:textId="77777777" w:rsidR="006E420F" w:rsidRPr="00371824" w:rsidRDefault="006E420F" w:rsidP="00C156E7">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1D658291"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A4EB39D" w14:textId="77777777" w:rsidR="006E420F" w:rsidRPr="00371824" w:rsidRDefault="006E420F" w:rsidP="00C156E7">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184D7E0E" w14:textId="77777777" w:rsidR="006E420F" w:rsidRPr="00371824" w:rsidRDefault="006E420F" w:rsidP="00C156E7">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6FE9A7C4" w14:textId="77777777" w:rsidR="006E420F" w:rsidRPr="00371824" w:rsidRDefault="006E420F" w:rsidP="00C156E7">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71D5EB62" w14:textId="77777777" w:rsidR="006E420F" w:rsidRPr="00371824" w:rsidRDefault="006E420F" w:rsidP="00C156E7">
            <w:pPr>
              <w:pStyle w:val="TAC"/>
            </w:pPr>
            <w:r w:rsidRPr="00371824">
              <w:t>8,39</w:t>
            </w:r>
          </w:p>
        </w:tc>
      </w:tr>
      <w:tr w:rsidR="006E420F" w:rsidRPr="00371824" w14:paraId="2CDE1A68" w14:textId="77777777" w:rsidTr="00C156E7">
        <w:trPr>
          <w:trHeight w:val="225"/>
          <w:jc w:val="center"/>
        </w:trPr>
        <w:tc>
          <w:tcPr>
            <w:tcW w:w="959" w:type="dxa"/>
            <w:vMerge w:val="restart"/>
            <w:tcBorders>
              <w:left w:val="single" w:sz="4" w:space="0" w:color="auto"/>
              <w:right w:val="single" w:sz="6" w:space="0" w:color="auto"/>
            </w:tcBorders>
          </w:tcPr>
          <w:p w14:paraId="324D21BE" w14:textId="77777777" w:rsidR="006E420F" w:rsidRPr="00371824" w:rsidRDefault="006E420F" w:rsidP="00C156E7">
            <w:pPr>
              <w:pStyle w:val="TAC"/>
            </w:pPr>
            <w:r w:rsidRPr="00371824">
              <w:t>n7</w:t>
            </w:r>
          </w:p>
        </w:tc>
        <w:tc>
          <w:tcPr>
            <w:tcW w:w="2831" w:type="dxa"/>
            <w:tcBorders>
              <w:top w:val="single" w:sz="6" w:space="0" w:color="auto"/>
              <w:left w:val="single" w:sz="6" w:space="0" w:color="auto"/>
              <w:bottom w:val="single" w:sz="6" w:space="0" w:color="auto"/>
              <w:right w:val="single" w:sz="6" w:space="0" w:color="auto"/>
            </w:tcBorders>
          </w:tcPr>
          <w:p w14:paraId="54144572" w14:textId="77777777" w:rsidR="006E420F" w:rsidRPr="00371824" w:rsidRDefault="006E420F" w:rsidP="00C156E7">
            <w:pPr>
              <w:pStyle w:val="TAL"/>
            </w:pPr>
            <w:r w:rsidRPr="00371824">
              <w:t>E-UTRA Band 1, 2, 3, 4, 5, 7, 8, 12, 13, 14, 17, 20, 22, 26, 27, 28, 29, 30, 31, 32, 33, 34, 40, 42, 43, 50, 51, 52, 65, 66, 67, 68, 72, 74, 75, 76, 85,</w:t>
            </w:r>
          </w:p>
          <w:p w14:paraId="28B914EF" w14:textId="77777777" w:rsidR="006E420F" w:rsidRPr="00371824" w:rsidRDefault="006E420F" w:rsidP="00C156E7">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F64EB97"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DAEE6BC"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9D67CD4"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47FDC9C"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83F0F6F"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63FE919" w14:textId="77777777" w:rsidR="006E420F" w:rsidRPr="00371824" w:rsidRDefault="006E420F" w:rsidP="00C156E7">
            <w:pPr>
              <w:pStyle w:val="TAC"/>
            </w:pPr>
          </w:p>
        </w:tc>
      </w:tr>
      <w:tr w:rsidR="006E420F" w:rsidRPr="00371824" w14:paraId="4C97D74E" w14:textId="77777777" w:rsidTr="00C156E7">
        <w:trPr>
          <w:trHeight w:val="225"/>
          <w:jc w:val="center"/>
        </w:trPr>
        <w:tc>
          <w:tcPr>
            <w:tcW w:w="959" w:type="dxa"/>
            <w:vMerge/>
            <w:tcBorders>
              <w:left w:val="single" w:sz="4" w:space="0" w:color="auto"/>
              <w:right w:val="single" w:sz="6" w:space="0" w:color="auto"/>
            </w:tcBorders>
          </w:tcPr>
          <w:p w14:paraId="5FA7D5B4"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44BE56FF" w14:textId="77777777" w:rsidR="006E420F" w:rsidRPr="00371824" w:rsidRDefault="006E420F" w:rsidP="00C156E7">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551C5119"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A600B77"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1A4B6D7" w14:textId="77777777" w:rsidR="006E420F" w:rsidRPr="00371824" w:rsidRDefault="006E420F" w:rsidP="00C156E7">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7070B14"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440E836"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91959D4" w14:textId="77777777" w:rsidR="006E420F" w:rsidRPr="00371824" w:rsidRDefault="006E420F" w:rsidP="00C156E7">
            <w:pPr>
              <w:pStyle w:val="TAC"/>
            </w:pPr>
            <w:r w:rsidRPr="00371824">
              <w:t>2</w:t>
            </w:r>
          </w:p>
        </w:tc>
      </w:tr>
      <w:tr w:rsidR="006E420F" w:rsidRPr="00371824" w14:paraId="10A41D7B" w14:textId="77777777" w:rsidTr="00C156E7">
        <w:trPr>
          <w:trHeight w:val="225"/>
          <w:jc w:val="center"/>
        </w:trPr>
        <w:tc>
          <w:tcPr>
            <w:tcW w:w="959" w:type="dxa"/>
            <w:vMerge/>
            <w:tcBorders>
              <w:left w:val="single" w:sz="4" w:space="0" w:color="auto"/>
              <w:right w:val="single" w:sz="6" w:space="0" w:color="auto"/>
            </w:tcBorders>
          </w:tcPr>
          <w:p w14:paraId="782BBB80"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40C51A7B"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495B99F" w14:textId="77777777" w:rsidR="006E420F" w:rsidRPr="00371824" w:rsidRDefault="006E420F" w:rsidP="00C156E7">
            <w:pPr>
              <w:pStyle w:val="TAC"/>
            </w:pPr>
            <w:r w:rsidRPr="00371824">
              <w:t xml:space="preserve">2570 </w:t>
            </w:r>
          </w:p>
        </w:tc>
        <w:tc>
          <w:tcPr>
            <w:tcW w:w="386" w:type="dxa"/>
            <w:tcBorders>
              <w:top w:val="single" w:sz="6" w:space="0" w:color="auto"/>
              <w:left w:val="single" w:sz="6" w:space="0" w:color="auto"/>
              <w:bottom w:val="single" w:sz="6" w:space="0" w:color="auto"/>
              <w:right w:val="single" w:sz="6" w:space="0" w:color="auto"/>
            </w:tcBorders>
          </w:tcPr>
          <w:p w14:paraId="5EFEF9E7"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6C5F765" w14:textId="77777777" w:rsidR="006E420F" w:rsidRPr="00371824" w:rsidRDefault="006E420F" w:rsidP="00C156E7">
            <w:pPr>
              <w:pStyle w:val="TAC"/>
            </w:pPr>
            <w:r w:rsidRPr="00371824">
              <w:t>2575</w:t>
            </w:r>
          </w:p>
        </w:tc>
        <w:tc>
          <w:tcPr>
            <w:tcW w:w="848" w:type="dxa"/>
            <w:tcBorders>
              <w:top w:val="single" w:sz="6" w:space="0" w:color="auto"/>
              <w:left w:val="single" w:sz="6" w:space="0" w:color="auto"/>
              <w:bottom w:val="single" w:sz="6" w:space="0" w:color="auto"/>
              <w:right w:val="single" w:sz="6" w:space="0" w:color="auto"/>
            </w:tcBorders>
          </w:tcPr>
          <w:p w14:paraId="23B0CDC9" w14:textId="77777777" w:rsidR="006E420F" w:rsidRPr="00371824" w:rsidRDefault="006E420F" w:rsidP="00C156E7">
            <w:pPr>
              <w:pStyle w:val="TAC"/>
            </w:pPr>
            <w:r w:rsidRPr="00371824">
              <w:t>+1.6</w:t>
            </w:r>
          </w:p>
        </w:tc>
        <w:tc>
          <w:tcPr>
            <w:tcW w:w="850" w:type="dxa"/>
            <w:tcBorders>
              <w:top w:val="single" w:sz="6" w:space="0" w:color="auto"/>
              <w:left w:val="single" w:sz="6" w:space="0" w:color="auto"/>
              <w:bottom w:val="single" w:sz="6" w:space="0" w:color="auto"/>
              <w:right w:val="single" w:sz="6" w:space="0" w:color="auto"/>
            </w:tcBorders>
            <w:noWrap/>
          </w:tcPr>
          <w:p w14:paraId="50D367AB" w14:textId="77777777" w:rsidR="006E420F" w:rsidRPr="00371824" w:rsidRDefault="006E420F" w:rsidP="00C156E7">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593CE82E" w14:textId="77777777" w:rsidR="006E420F" w:rsidRPr="00371824" w:rsidRDefault="006E420F" w:rsidP="00C156E7">
            <w:pPr>
              <w:pStyle w:val="TAC"/>
            </w:pPr>
            <w:r w:rsidRPr="00371824">
              <w:t>15, 21, 26</w:t>
            </w:r>
          </w:p>
        </w:tc>
      </w:tr>
      <w:tr w:rsidR="006E420F" w:rsidRPr="00371824" w14:paraId="40AB282F" w14:textId="77777777" w:rsidTr="00C156E7">
        <w:trPr>
          <w:trHeight w:val="225"/>
          <w:jc w:val="center"/>
        </w:trPr>
        <w:tc>
          <w:tcPr>
            <w:tcW w:w="959" w:type="dxa"/>
            <w:vMerge/>
            <w:tcBorders>
              <w:left w:val="single" w:sz="4" w:space="0" w:color="auto"/>
              <w:right w:val="single" w:sz="6" w:space="0" w:color="auto"/>
            </w:tcBorders>
          </w:tcPr>
          <w:p w14:paraId="030BB953"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73D15D1F"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1EE6267" w14:textId="77777777" w:rsidR="006E420F" w:rsidRPr="00371824" w:rsidRDefault="006E420F" w:rsidP="00C156E7">
            <w:pPr>
              <w:pStyle w:val="TAC"/>
            </w:pPr>
            <w:r w:rsidRPr="00371824">
              <w:t>2575</w:t>
            </w:r>
          </w:p>
        </w:tc>
        <w:tc>
          <w:tcPr>
            <w:tcW w:w="386" w:type="dxa"/>
            <w:tcBorders>
              <w:top w:val="single" w:sz="6" w:space="0" w:color="auto"/>
              <w:left w:val="single" w:sz="6" w:space="0" w:color="auto"/>
              <w:bottom w:val="single" w:sz="6" w:space="0" w:color="auto"/>
              <w:right w:val="single" w:sz="6" w:space="0" w:color="auto"/>
            </w:tcBorders>
          </w:tcPr>
          <w:p w14:paraId="7141E8CD"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88CE315" w14:textId="77777777" w:rsidR="006E420F" w:rsidRPr="00371824" w:rsidRDefault="006E420F" w:rsidP="00C156E7">
            <w:pPr>
              <w:pStyle w:val="TAC"/>
            </w:pPr>
            <w:r w:rsidRPr="00371824">
              <w:t>2595</w:t>
            </w:r>
          </w:p>
        </w:tc>
        <w:tc>
          <w:tcPr>
            <w:tcW w:w="848" w:type="dxa"/>
            <w:tcBorders>
              <w:top w:val="single" w:sz="6" w:space="0" w:color="auto"/>
              <w:left w:val="single" w:sz="6" w:space="0" w:color="auto"/>
              <w:bottom w:val="single" w:sz="6" w:space="0" w:color="auto"/>
              <w:right w:val="single" w:sz="6" w:space="0" w:color="auto"/>
            </w:tcBorders>
          </w:tcPr>
          <w:p w14:paraId="1FF0519B" w14:textId="77777777" w:rsidR="006E420F" w:rsidRPr="00371824" w:rsidRDefault="006E420F" w:rsidP="00C156E7">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61776AE4" w14:textId="77777777" w:rsidR="006E420F" w:rsidRPr="00371824" w:rsidRDefault="006E420F" w:rsidP="00C156E7">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3D4CA6E3" w14:textId="77777777" w:rsidR="006E420F" w:rsidRPr="00371824" w:rsidRDefault="006E420F" w:rsidP="00C156E7">
            <w:pPr>
              <w:pStyle w:val="TAC"/>
            </w:pPr>
            <w:r w:rsidRPr="00371824">
              <w:t>15, 21, 26</w:t>
            </w:r>
          </w:p>
        </w:tc>
      </w:tr>
      <w:tr w:rsidR="006E420F" w:rsidRPr="00371824" w14:paraId="74C0555F" w14:textId="77777777" w:rsidTr="00C156E7">
        <w:trPr>
          <w:trHeight w:val="225"/>
          <w:jc w:val="center"/>
        </w:trPr>
        <w:tc>
          <w:tcPr>
            <w:tcW w:w="959" w:type="dxa"/>
            <w:vMerge/>
            <w:tcBorders>
              <w:left w:val="single" w:sz="4" w:space="0" w:color="auto"/>
              <w:bottom w:val="single" w:sz="6" w:space="0" w:color="auto"/>
              <w:right w:val="single" w:sz="6" w:space="0" w:color="auto"/>
            </w:tcBorders>
          </w:tcPr>
          <w:p w14:paraId="01316520"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5F012C21"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B06CDF9" w14:textId="77777777" w:rsidR="006E420F" w:rsidRPr="00371824" w:rsidRDefault="006E420F" w:rsidP="00C156E7">
            <w:pPr>
              <w:pStyle w:val="TAC"/>
            </w:pPr>
            <w:r w:rsidRPr="00371824">
              <w:t>2595</w:t>
            </w:r>
          </w:p>
        </w:tc>
        <w:tc>
          <w:tcPr>
            <w:tcW w:w="386" w:type="dxa"/>
            <w:tcBorders>
              <w:top w:val="single" w:sz="6" w:space="0" w:color="auto"/>
              <w:left w:val="single" w:sz="6" w:space="0" w:color="auto"/>
              <w:bottom w:val="single" w:sz="6" w:space="0" w:color="auto"/>
              <w:right w:val="single" w:sz="6" w:space="0" w:color="auto"/>
            </w:tcBorders>
          </w:tcPr>
          <w:p w14:paraId="5F18A28C"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F20AD93" w14:textId="77777777" w:rsidR="006E420F" w:rsidRPr="00371824" w:rsidRDefault="006E420F" w:rsidP="00C156E7">
            <w:pPr>
              <w:pStyle w:val="TAC"/>
            </w:pPr>
            <w:r w:rsidRPr="00371824">
              <w:t>2620</w:t>
            </w:r>
          </w:p>
        </w:tc>
        <w:tc>
          <w:tcPr>
            <w:tcW w:w="848" w:type="dxa"/>
            <w:tcBorders>
              <w:top w:val="single" w:sz="6" w:space="0" w:color="auto"/>
              <w:left w:val="single" w:sz="6" w:space="0" w:color="auto"/>
              <w:bottom w:val="single" w:sz="6" w:space="0" w:color="auto"/>
              <w:right w:val="single" w:sz="6" w:space="0" w:color="auto"/>
            </w:tcBorders>
          </w:tcPr>
          <w:p w14:paraId="33AFBCA4" w14:textId="77777777" w:rsidR="006E420F" w:rsidRPr="00371824" w:rsidRDefault="006E420F" w:rsidP="00C156E7">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77E4AA0E"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A5CCA0F" w14:textId="77777777" w:rsidR="006E420F" w:rsidRPr="00371824" w:rsidRDefault="006E420F" w:rsidP="00C156E7">
            <w:pPr>
              <w:pStyle w:val="TAC"/>
            </w:pPr>
            <w:r w:rsidRPr="00371824">
              <w:t>15, 21</w:t>
            </w:r>
          </w:p>
        </w:tc>
      </w:tr>
      <w:tr w:rsidR="006E420F" w:rsidRPr="00371824" w14:paraId="568A4F53" w14:textId="77777777" w:rsidTr="00C156E7">
        <w:trPr>
          <w:trHeight w:val="225"/>
          <w:jc w:val="center"/>
        </w:trPr>
        <w:tc>
          <w:tcPr>
            <w:tcW w:w="959" w:type="dxa"/>
            <w:vMerge w:val="restart"/>
            <w:tcBorders>
              <w:left w:val="single" w:sz="4" w:space="0" w:color="auto"/>
              <w:right w:val="single" w:sz="6" w:space="0" w:color="auto"/>
            </w:tcBorders>
          </w:tcPr>
          <w:p w14:paraId="119818FF" w14:textId="77777777" w:rsidR="006E420F" w:rsidRPr="00371824" w:rsidRDefault="006E420F" w:rsidP="00C156E7">
            <w:pPr>
              <w:pStyle w:val="TAC"/>
            </w:pPr>
            <w:r w:rsidRPr="00371824">
              <w:t>n8, n81</w:t>
            </w:r>
          </w:p>
        </w:tc>
        <w:tc>
          <w:tcPr>
            <w:tcW w:w="2831" w:type="dxa"/>
            <w:tcBorders>
              <w:top w:val="single" w:sz="6" w:space="0" w:color="auto"/>
              <w:left w:val="single" w:sz="6" w:space="0" w:color="auto"/>
              <w:bottom w:val="single" w:sz="6" w:space="0" w:color="auto"/>
              <w:right w:val="single" w:sz="6" w:space="0" w:color="auto"/>
            </w:tcBorders>
          </w:tcPr>
          <w:p w14:paraId="1303AF4E" w14:textId="77777777" w:rsidR="006E420F" w:rsidRPr="00371824" w:rsidRDefault="006E420F" w:rsidP="00C156E7">
            <w:pPr>
              <w:pStyle w:val="TAL"/>
            </w:pPr>
            <w:r w:rsidRPr="00371824">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0F68ED73"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76A0B66"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A4431DA"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396451"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5CA5562"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E3A8842" w14:textId="77777777" w:rsidR="006E420F" w:rsidRPr="00371824" w:rsidRDefault="006E420F" w:rsidP="00C156E7">
            <w:pPr>
              <w:pStyle w:val="TAC"/>
            </w:pPr>
          </w:p>
        </w:tc>
      </w:tr>
      <w:tr w:rsidR="006E420F" w:rsidRPr="00371824" w14:paraId="68B1F79E" w14:textId="77777777" w:rsidTr="00C156E7">
        <w:trPr>
          <w:trHeight w:val="225"/>
          <w:jc w:val="center"/>
        </w:trPr>
        <w:tc>
          <w:tcPr>
            <w:tcW w:w="959" w:type="dxa"/>
            <w:vMerge/>
            <w:tcBorders>
              <w:left w:val="single" w:sz="4" w:space="0" w:color="auto"/>
              <w:right w:val="single" w:sz="6" w:space="0" w:color="auto"/>
            </w:tcBorders>
          </w:tcPr>
          <w:p w14:paraId="13120D07"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368A9245" w14:textId="77777777" w:rsidR="006E420F" w:rsidRPr="00371824" w:rsidRDefault="006E420F" w:rsidP="00C156E7">
            <w:pPr>
              <w:pStyle w:val="TAL"/>
            </w:pPr>
            <w:r w:rsidRPr="00371824">
              <w:t>E-UTRA band 3, 7, 22, 41, 42, 43, 52,</w:t>
            </w:r>
          </w:p>
          <w:p w14:paraId="7D1A3AE7" w14:textId="77777777" w:rsidR="006E420F" w:rsidRPr="00371824" w:rsidRDefault="006E420F" w:rsidP="00C156E7">
            <w:pPr>
              <w:pStyle w:val="TAL"/>
            </w:pPr>
            <w:r w:rsidRPr="00371824">
              <w:t>NR Band n77, n78, n79</w:t>
            </w:r>
          </w:p>
        </w:tc>
        <w:tc>
          <w:tcPr>
            <w:tcW w:w="964" w:type="dxa"/>
            <w:tcBorders>
              <w:top w:val="single" w:sz="6" w:space="0" w:color="auto"/>
              <w:left w:val="single" w:sz="6" w:space="0" w:color="auto"/>
              <w:bottom w:val="single" w:sz="6" w:space="0" w:color="auto"/>
              <w:right w:val="single" w:sz="6" w:space="0" w:color="auto"/>
            </w:tcBorders>
          </w:tcPr>
          <w:p w14:paraId="7252A7F3"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802152E"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2F361F3"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E0171C2"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875E815"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E5547D8" w14:textId="77777777" w:rsidR="006E420F" w:rsidRPr="00371824" w:rsidRDefault="006E420F" w:rsidP="00C156E7">
            <w:pPr>
              <w:pStyle w:val="TAC"/>
            </w:pPr>
            <w:r w:rsidRPr="00371824">
              <w:t>2</w:t>
            </w:r>
          </w:p>
        </w:tc>
      </w:tr>
      <w:tr w:rsidR="006E420F" w:rsidRPr="00371824" w14:paraId="5BB54029" w14:textId="77777777" w:rsidTr="00C156E7">
        <w:trPr>
          <w:trHeight w:val="225"/>
          <w:jc w:val="center"/>
        </w:trPr>
        <w:tc>
          <w:tcPr>
            <w:tcW w:w="959" w:type="dxa"/>
            <w:vMerge/>
            <w:tcBorders>
              <w:left w:val="single" w:sz="4" w:space="0" w:color="auto"/>
              <w:right w:val="single" w:sz="6" w:space="0" w:color="auto"/>
            </w:tcBorders>
          </w:tcPr>
          <w:p w14:paraId="0E75538D"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4612F1F5" w14:textId="77777777" w:rsidR="006E420F" w:rsidRPr="00371824" w:rsidRDefault="006E420F" w:rsidP="00C156E7">
            <w:pPr>
              <w:pStyle w:val="TAL"/>
            </w:pPr>
            <w:r w:rsidRPr="00371824">
              <w:t>E-UTRA 8</w:t>
            </w:r>
          </w:p>
        </w:tc>
        <w:tc>
          <w:tcPr>
            <w:tcW w:w="964" w:type="dxa"/>
            <w:tcBorders>
              <w:top w:val="single" w:sz="6" w:space="0" w:color="auto"/>
              <w:left w:val="single" w:sz="6" w:space="0" w:color="auto"/>
              <w:bottom w:val="single" w:sz="6" w:space="0" w:color="auto"/>
              <w:right w:val="single" w:sz="6" w:space="0" w:color="auto"/>
            </w:tcBorders>
          </w:tcPr>
          <w:p w14:paraId="5FD92483"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5A8DA2"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4F843BD"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34B72DE"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08273E1"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A478A5" w14:textId="77777777" w:rsidR="006E420F" w:rsidRPr="00371824" w:rsidRDefault="006E420F" w:rsidP="00C156E7">
            <w:pPr>
              <w:pStyle w:val="TAC"/>
            </w:pPr>
            <w:r w:rsidRPr="00371824">
              <w:t>15</w:t>
            </w:r>
          </w:p>
        </w:tc>
      </w:tr>
      <w:tr w:rsidR="006E420F" w:rsidRPr="00371824" w14:paraId="60B4B6B8" w14:textId="77777777" w:rsidTr="00C156E7">
        <w:trPr>
          <w:trHeight w:val="225"/>
          <w:jc w:val="center"/>
        </w:trPr>
        <w:tc>
          <w:tcPr>
            <w:tcW w:w="959" w:type="dxa"/>
            <w:vMerge/>
            <w:tcBorders>
              <w:left w:val="single" w:sz="4" w:space="0" w:color="auto"/>
              <w:right w:val="single" w:sz="6" w:space="0" w:color="auto"/>
            </w:tcBorders>
          </w:tcPr>
          <w:p w14:paraId="536B4627"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556F172A" w14:textId="77777777" w:rsidR="006E420F" w:rsidRPr="00371824" w:rsidRDefault="006E420F" w:rsidP="00C156E7">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21D88DA9"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BF5959"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6D373B6"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90AF8CA"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4F737E5"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B283637" w14:textId="77777777" w:rsidR="006E420F" w:rsidRPr="00371824" w:rsidRDefault="006E420F" w:rsidP="00C156E7">
            <w:pPr>
              <w:pStyle w:val="TAC"/>
            </w:pPr>
          </w:p>
        </w:tc>
      </w:tr>
      <w:tr w:rsidR="006E420F" w:rsidRPr="00371824" w14:paraId="56BC0253" w14:textId="77777777" w:rsidTr="00C156E7">
        <w:trPr>
          <w:trHeight w:val="225"/>
          <w:jc w:val="center"/>
        </w:trPr>
        <w:tc>
          <w:tcPr>
            <w:tcW w:w="959" w:type="dxa"/>
            <w:vMerge/>
            <w:tcBorders>
              <w:left w:val="single" w:sz="4" w:space="0" w:color="auto"/>
              <w:right w:val="single" w:sz="6" w:space="0" w:color="auto"/>
            </w:tcBorders>
          </w:tcPr>
          <w:p w14:paraId="0FD2896A"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1AEE4F72" w14:textId="77777777" w:rsidR="006E420F" w:rsidRPr="00371824" w:rsidRDefault="006E420F" w:rsidP="00C156E7">
            <w:pPr>
              <w:pStyle w:val="TAL"/>
            </w:pPr>
          </w:p>
        </w:tc>
        <w:tc>
          <w:tcPr>
            <w:tcW w:w="964" w:type="dxa"/>
            <w:tcBorders>
              <w:top w:val="single" w:sz="6" w:space="0" w:color="auto"/>
              <w:left w:val="single" w:sz="6" w:space="0" w:color="auto"/>
              <w:bottom w:val="single" w:sz="6" w:space="0" w:color="auto"/>
              <w:right w:val="single" w:sz="6" w:space="0" w:color="auto"/>
            </w:tcBorders>
          </w:tcPr>
          <w:p w14:paraId="436A9B23" w14:textId="77777777" w:rsidR="006E420F" w:rsidRPr="00371824" w:rsidRDefault="006E420F" w:rsidP="00C156E7">
            <w:pPr>
              <w:pStyle w:val="TAC"/>
            </w:pPr>
          </w:p>
        </w:tc>
        <w:tc>
          <w:tcPr>
            <w:tcW w:w="386" w:type="dxa"/>
            <w:tcBorders>
              <w:top w:val="single" w:sz="6" w:space="0" w:color="auto"/>
              <w:left w:val="single" w:sz="6" w:space="0" w:color="auto"/>
              <w:bottom w:val="single" w:sz="6" w:space="0" w:color="auto"/>
              <w:right w:val="single" w:sz="6" w:space="0" w:color="auto"/>
            </w:tcBorders>
          </w:tcPr>
          <w:p w14:paraId="6BCE5592" w14:textId="77777777" w:rsidR="006E420F" w:rsidRPr="00371824" w:rsidRDefault="006E420F" w:rsidP="00C156E7">
            <w:pPr>
              <w:pStyle w:val="TAC"/>
            </w:pPr>
          </w:p>
        </w:tc>
        <w:tc>
          <w:tcPr>
            <w:tcW w:w="1174" w:type="dxa"/>
            <w:tcBorders>
              <w:top w:val="single" w:sz="6" w:space="0" w:color="auto"/>
              <w:left w:val="single" w:sz="6" w:space="0" w:color="auto"/>
              <w:bottom w:val="single" w:sz="6" w:space="0" w:color="auto"/>
              <w:right w:val="single" w:sz="6" w:space="0" w:color="auto"/>
            </w:tcBorders>
          </w:tcPr>
          <w:p w14:paraId="65B5A34B" w14:textId="77777777" w:rsidR="006E420F" w:rsidRPr="00371824" w:rsidRDefault="006E420F" w:rsidP="00C156E7">
            <w:pPr>
              <w:pStyle w:val="TAC"/>
            </w:pPr>
          </w:p>
        </w:tc>
        <w:tc>
          <w:tcPr>
            <w:tcW w:w="848" w:type="dxa"/>
            <w:tcBorders>
              <w:top w:val="single" w:sz="6" w:space="0" w:color="auto"/>
              <w:left w:val="single" w:sz="6" w:space="0" w:color="auto"/>
              <w:bottom w:val="single" w:sz="6" w:space="0" w:color="auto"/>
              <w:right w:val="single" w:sz="6" w:space="0" w:color="auto"/>
            </w:tcBorders>
          </w:tcPr>
          <w:p w14:paraId="04466BC3" w14:textId="77777777" w:rsidR="006E420F" w:rsidRPr="00371824" w:rsidRDefault="006E420F" w:rsidP="00C156E7">
            <w:pPr>
              <w:pStyle w:val="TAC"/>
            </w:pPr>
          </w:p>
        </w:tc>
        <w:tc>
          <w:tcPr>
            <w:tcW w:w="850" w:type="dxa"/>
            <w:tcBorders>
              <w:top w:val="single" w:sz="6" w:space="0" w:color="auto"/>
              <w:left w:val="single" w:sz="6" w:space="0" w:color="auto"/>
              <w:bottom w:val="single" w:sz="6" w:space="0" w:color="auto"/>
              <w:right w:val="single" w:sz="6" w:space="0" w:color="auto"/>
            </w:tcBorders>
            <w:noWrap/>
          </w:tcPr>
          <w:p w14:paraId="1CA0C074" w14:textId="77777777" w:rsidR="006E420F" w:rsidRPr="00371824" w:rsidRDefault="006E420F" w:rsidP="00C156E7">
            <w:pPr>
              <w:pStyle w:val="TAC"/>
            </w:pPr>
          </w:p>
        </w:tc>
        <w:tc>
          <w:tcPr>
            <w:tcW w:w="928" w:type="dxa"/>
            <w:tcBorders>
              <w:top w:val="single" w:sz="6" w:space="0" w:color="auto"/>
              <w:left w:val="single" w:sz="6" w:space="0" w:color="auto"/>
              <w:bottom w:val="single" w:sz="6" w:space="0" w:color="auto"/>
              <w:right w:val="single" w:sz="4" w:space="0" w:color="auto"/>
            </w:tcBorders>
            <w:noWrap/>
          </w:tcPr>
          <w:p w14:paraId="5E03E6D9" w14:textId="77777777" w:rsidR="006E420F" w:rsidRPr="00371824" w:rsidRDefault="006E420F" w:rsidP="00C156E7">
            <w:pPr>
              <w:pStyle w:val="TAC"/>
            </w:pPr>
          </w:p>
        </w:tc>
      </w:tr>
      <w:tr w:rsidR="006E420F" w:rsidRPr="00371824" w14:paraId="6C79ADD5" w14:textId="77777777" w:rsidTr="00C156E7">
        <w:trPr>
          <w:trHeight w:val="225"/>
          <w:jc w:val="center"/>
        </w:trPr>
        <w:tc>
          <w:tcPr>
            <w:tcW w:w="959" w:type="dxa"/>
            <w:vMerge/>
            <w:tcBorders>
              <w:left w:val="single" w:sz="4" w:space="0" w:color="auto"/>
              <w:bottom w:val="single" w:sz="6" w:space="0" w:color="auto"/>
              <w:right w:val="single" w:sz="6" w:space="0" w:color="auto"/>
            </w:tcBorders>
          </w:tcPr>
          <w:p w14:paraId="05B20EC9"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1AEDE653"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3A9C58F" w14:textId="77777777" w:rsidR="006E420F" w:rsidRPr="00371824" w:rsidRDefault="006E420F" w:rsidP="00C156E7">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130CDCC3"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F7DE833" w14:textId="77777777" w:rsidR="006E420F" w:rsidRPr="00371824" w:rsidRDefault="006E420F" w:rsidP="00C156E7">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4C41D1AE" w14:textId="77777777" w:rsidR="006E420F" w:rsidRPr="00371824" w:rsidRDefault="006E420F" w:rsidP="00C156E7">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1415E272" w14:textId="77777777" w:rsidR="006E420F" w:rsidRPr="00371824" w:rsidRDefault="006E420F" w:rsidP="00C156E7">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69CE7E9" w14:textId="77777777" w:rsidR="006E420F" w:rsidRPr="00371824" w:rsidRDefault="006E420F" w:rsidP="00C156E7">
            <w:pPr>
              <w:pStyle w:val="TAC"/>
            </w:pPr>
            <w:r w:rsidRPr="00371824">
              <w:t>8</w:t>
            </w:r>
          </w:p>
        </w:tc>
      </w:tr>
      <w:tr w:rsidR="006E420F" w:rsidRPr="00371824" w14:paraId="142B11D7" w14:textId="77777777" w:rsidTr="00C156E7">
        <w:trPr>
          <w:trHeight w:val="225"/>
          <w:jc w:val="center"/>
        </w:trPr>
        <w:tc>
          <w:tcPr>
            <w:tcW w:w="959" w:type="dxa"/>
            <w:vMerge w:val="restart"/>
            <w:tcBorders>
              <w:left w:val="single" w:sz="4" w:space="0" w:color="auto"/>
              <w:right w:val="single" w:sz="6" w:space="0" w:color="auto"/>
            </w:tcBorders>
          </w:tcPr>
          <w:p w14:paraId="130EBC91" w14:textId="77777777" w:rsidR="006E420F" w:rsidRPr="00371824" w:rsidRDefault="006E420F" w:rsidP="00C156E7">
            <w:pPr>
              <w:pStyle w:val="TAC"/>
            </w:pPr>
            <w:r w:rsidRPr="00371824">
              <w:t>n12</w:t>
            </w:r>
          </w:p>
        </w:tc>
        <w:tc>
          <w:tcPr>
            <w:tcW w:w="2831" w:type="dxa"/>
            <w:tcBorders>
              <w:top w:val="single" w:sz="6" w:space="0" w:color="auto"/>
              <w:left w:val="single" w:sz="6" w:space="0" w:color="auto"/>
              <w:bottom w:val="single" w:sz="6" w:space="0" w:color="auto"/>
              <w:right w:val="single" w:sz="6" w:space="0" w:color="auto"/>
            </w:tcBorders>
          </w:tcPr>
          <w:p w14:paraId="3764C7A4" w14:textId="77777777" w:rsidR="006E420F" w:rsidRPr="00371824" w:rsidRDefault="006E420F" w:rsidP="00C156E7">
            <w:pPr>
              <w:pStyle w:val="TAL"/>
            </w:pPr>
            <w:r w:rsidRPr="00371824">
              <w:t xml:space="preserve">E-UTRA Band 2, 5, 13, 14, 17, 24, 25, 26, 27, 30, 41, </w:t>
            </w:r>
            <w:del w:id="36" w:author="Huawei-Chunying Gu" w:date="2022-11-04T13:51:00Z">
              <w:r w:rsidRPr="00371824" w:rsidDel="0047474C">
                <w:delText xml:space="preserve">50, </w:delText>
              </w:r>
            </w:del>
            <w:r w:rsidRPr="00371824">
              <w:t>53, 70, 71, 74</w:t>
            </w:r>
          </w:p>
        </w:tc>
        <w:tc>
          <w:tcPr>
            <w:tcW w:w="964" w:type="dxa"/>
            <w:tcBorders>
              <w:top w:val="single" w:sz="6" w:space="0" w:color="auto"/>
              <w:left w:val="single" w:sz="6" w:space="0" w:color="auto"/>
              <w:bottom w:val="single" w:sz="6" w:space="0" w:color="auto"/>
              <w:right w:val="single" w:sz="6" w:space="0" w:color="auto"/>
            </w:tcBorders>
          </w:tcPr>
          <w:p w14:paraId="304BA490"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0F4F4D0"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060BADC"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ED67F6"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3B9FA44"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0C301DB" w14:textId="77777777" w:rsidR="006E420F" w:rsidRPr="00371824" w:rsidRDefault="006E420F" w:rsidP="00C156E7">
            <w:pPr>
              <w:pStyle w:val="TAC"/>
            </w:pPr>
          </w:p>
        </w:tc>
      </w:tr>
      <w:tr w:rsidR="006E420F" w:rsidRPr="00371824" w14:paraId="30838C7F" w14:textId="77777777" w:rsidTr="00C156E7">
        <w:trPr>
          <w:trHeight w:val="225"/>
          <w:jc w:val="center"/>
        </w:trPr>
        <w:tc>
          <w:tcPr>
            <w:tcW w:w="959" w:type="dxa"/>
            <w:vMerge/>
            <w:tcBorders>
              <w:left w:val="single" w:sz="4" w:space="0" w:color="auto"/>
              <w:right w:val="single" w:sz="6" w:space="0" w:color="auto"/>
            </w:tcBorders>
          </w:tcPr>
          <w:p w14:paraId="5358326E"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7993912E" w14:textId="3461BD67" w:rsidR="006E420F" w:rsidRPr="00371824" w:rsidRDefault="006E420F" w:rsidP="00C156E7">
            <w:pPr>
              <w:pStyle w:val="TAL"/>
            </w:pPr>
            <w:r w:rsidRPr="00371824">
              <w:t xml:space="preserve">E-UTRA Band 4, 48, </w:t>
            </w:r>
            <w:ins w:id="37" w:author="Huawei-Chunying Gu" w:date="2022-11-04T13:51:00Z">
              <w:r w:rsidR="0047474C">
                <w:t xml:space="preserve">50, </w:t>
              </w:r>
            </w:ins>
            <w:r w:rsidRPr="00371824">
              <w:t>51, 66</w:t>
            </w:r>
          </w:p>
          <w:p w14:paraId="2D358F24" w14:textId="77777777" w:rsidR="006E420F" w:rsidRPr="00371824" w:rsidRDefault="006E420F" w:rsidP="00C156E7">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7AC1349C"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0C5163"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09B219A"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A64D43B"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92EB99F"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093C89A" w14:textId="77777777" w:rsidR="006E420F" w:rsidRPr="00371824" w:rsidRDefault="006E420F" w:rsidP="00C156E7">
            <w:pPr>
              <w:pStyle w:val="TAC"/>
            </w:pPr>
            <w:r w:rsidRPr="00371824">
              <w:t>2</w:t>
            </w:r>
          </w:p>
        </w:tc>
      </w:tr>
      <w:tr w:rsidR="006E420F" w:rsidRPr="00371824" w14:paraId="2ED26547" w14:textId="77777777" w:rsidTr="00C156E7">
        <w:trPr>
          <w:trHeight w:val="225"/>
          <w:jc w:val="center"/>
        </w:trPr>
        <w:tc>
          <w:tcPr>
            <w:tcW w:w="959" w:type="dxa"/>
            <w:vMerge/>
            <w:tcBorders>
              <w:left w:val="single" w:sz="4" w:space="0" w:color="auto"/>
              <w:bottom w:val="single" w:sz="6" w:space="0" w:color="auto"/>
              <w:right w:val="single" w:sz="6" w:space="0" w:color="auto"/>
            </w:tcBorders>
          </w:tcPr>
          <w:p w14:paraId="41B1A1BA"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5696423F" w14:textId="77777777" w:rsidR="006E420F" w:rsidRPr="00371824" w:rsidRDefault="006E420F" w:rsidP="00C156E7">
            <w:pPr>
              <w:pStyle w:val="TAL"/>
            </w:pPr>
            <w:r w:rsidRPr="00371824">
              <w:t>E-UTRA Band 12, 85</w:t>
            </w:r>
          </w:p>
        </w:tc>
        <w:tc>
          <w:tcPr>
            <w:tcW w:w="964" w:type="dxa"/>
            <w:tcBorders>
              <w:top w:val="single" w:sz="6" w:space="0" w:color="auto"/>
              <w:left w:val="single" w:sz="6" w:space="0" w:color="auto"/>
              <w:bottom w:val="single" w:sz="6" w:space="0" w:color="auto"/>
              <w:right w:val="single" w:sz="6" w:space="0" w:color="auto"/>
            </w:tcBorders>
          </w:tcPr>
          <w:p w14:paraId="5D785762"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CBD250A"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F42D3B0"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1BFE5DF"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9E27B2C"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09C14AF" w14:textId="77777777" w:rsidR="006E420F" w:rsidRPr="00371824" w:rsidRDefault="006E420F" w:rsidP="00C156E7">
            <w:pPr>
              <w:pStyle w:val="TAC"/>
            </w:pPr>
            <w:r w:rsidRPr="00371824">
              <w:t>15</w:t>
            </w:r>
          </w:p>
        </w:tc>
      </w:tr>
      <w:tr w:rsidR="006E420F" w:rsidRPr="00371824" w14:paraId="43A19741" w14:textId="77777777" w:rsidTr="00C156E7">
        <w:trPr>
          <w:trHeight w:val="225"/>
          <w:jc w:val="center"/>
        </w:trPr>
        <w:tc>
          <w:tcPr>
            <w:tcW w:w="959" w:type="dxa"/>
            <w:vMerge w:val="restart"/>
            <w:tcBorders>
              <w:left w:val="single" w:sz="4" w:space="0" w:color="auto"/>
              <w:right w:val="single" w:sz="6" w:space="0" w:color="auto"/>
            </w:tcBorders>
          </w:tcPr>
          <w:p w14:paraId="58841741" w14:textId="77777777" w:rsidR="006E420F" w:rsidRPr="00371824" w:rsidRDefault="006E420F" w:rsidP="00C156E7">
            <w:pPr>
              <w:pStyle w:val="TAC"/>
            </w:pPr>
            <w:r w:rsidRPr="00371824">
              <w:t>n14</w:t>
            </w:r>
          </w:p>
        </w:tc>
        <w:tc>
          <w:tcPr>
            <w:tcW w:w="2831" w:type="dxa"/>
            <w:tcBorders>
              <w:top w:val="single" w:sz="6" w:space="0" w:color="auto"/>
              <w:left w:val="single" w:sz="6" w:space="0" w:color="auto"/>
              <w:bottom w:val="single" w:sz="6" w:space="0" w:color="auto"/>
              <w:right w:val="single" w:sz="6" w:space="0" w:color="auto"/>
            </w:tcBorders>
          </w:tcPr>
          <w:p w14:paraId="5E7CF6DF" w14:textId="77777777" w:rsidR="006E420F" w:rsidRPr="00371824" w:rsidRDefault="006E420F" w:rsidP="00C156E7">
            <w:pPr>
              <w:pStyle w:val="TAL"/>
            </w:pPr>
            <w:r w:rsidRPr="00371824">
              <w:t>E-UTRA Band 2, 4, 5, 12, 13, 14, 17</w:t>
            </w:r>
            <w:r w:rsidRPr="00371824">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7B17B62E"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B4F580"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43B13D4" w14:textId="77777777" w:rsidR="006E420F" w:rsidRPr="00371824" w:rsidRDefault="006E420F" w:rsidP="00C156E7">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748E2B"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77F05E1"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F113EC3" w14:textId="77777777" w:rsidR="006E420F" w:rsidRPr="00371824" w:rsidRDefault="006E420F" w:rsidP="00C156E7">
            <w:pPr>
              <w:pStyle w:val="TAC"/>
            </w:pPr>
          </w:p>
        </w:tc>
      </w:tr>
      <w:tr w:rsidR="006E420F" w:rsidRPr="00371824" w14:paraId="4D57049A" w14:textId="77777777" w:rsidTr="00C156E7">
        <w:trPr>
          <w:trHeight w:val="225"/>
          <w:jc w:val="center"/>
        </w:trPr>
        <w:tc>
          <w:tcPr>
            <w:tcW w:w="959" w:type="dxa"/>
            <w:vMerge/>
            <w:tcBorders>
              <w:left w:val="single" w:sz="4" w:space="0" w:color="auto"/>
              <w:right w:val="single" w:sz="6" w:space="0" w:color="auto"/>
            </w:tcBorders>
          </w:tcPr>
          <w:p w14:paraId="29347F57"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5E060791" w14:textId="77777777" w:rsidR="006E420F" w:rsidRPr="00371824" w:rsidRDefault="006E420F" w:rsidP="00C156E7">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285D3326"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7FFABF"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AC31EDE" w14:textId="77777777" w:rsidR="006E420F" w:rsidRPr="00371824" w:rsidRDefault="006E420F" w:rsidP="00C156E7">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A840E4D"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7259023"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7178BB2" w14:textId="77777777" w:rsidR="006E420F" w:rsidRPr="00371824" w:rsidRDefault="006E420F" w:rsidP="00C156E7">
            <w:pPr>
              <w:pStyle w:val="TAC"/>
            </w:pPr>
            <w:r w:rsidRPr="00371824">
              <w:t>2</w:t>
            </w:r>
          </w:p>
        </w:tc>
      </w:tr>
      <w:tr w:rsidR="006E420F" w:rsidRPr="00371824" w14:paraId="49802429" w14:textId="77777777" w:rsidTr="00C156E7">
        <w:trPr>
          <w:trHeight w:val="225"/>
          <w:jc w:val="center"/>
        </w:trPr>
        <w:tc>
          <w:tcPr>
            <w:tcW w:w="959" w:type="dxa"/>
            <w:vMerge/>
            <w:tcBorders>
              <w:left w:val="single" w:sz="4" w:space="0" w:color="auto"/>
              <w:right w:val="single" w:sz="6" w:space="0" w:color="auto"/>
            </w:tcBorders>
          </w:tcPr>
          <w:p w14:paraId="1E587917"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432A2579"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2EC5CB0" w14:textId="77777777" w:rsidR="006E420F" w:rsidRPr="00371824" w:rsidRDefault="006E420F" w:rsidP="00C156E7">
            <w:pPr>
              <w:pStyle w:val="TAC"/>
            </w:pPr>
            <w:r w:rsidRPr="00371824">
              <w:t>769</w:t>
            </w:r>
          </w:p>
        </w:tc>
        <w:tc>
          <w:tcPr>
            <w:tcW w:w="386" w:type="dxa"/>
            <w:tcBorders>
              <w:top w:val="single" w:sz="6" w:space="0" w:color="auto"/>
              <w:left w:val="single" w:sz="6" w:space="0" w:color="auto"/>
              <w:bottom w:val="single" w:sz="6" w:space="0" w:color="auto"/>
              <w:right w:val="single" w:sz="6" w:space="0" w:color="auto"/>
            </w:tcBorders>
          </w:tcPr>
          <w:p w14:paraId="00AC9B97"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8D9A68D" w14:textId="77777777" w:rsidR="006E420F" w:rsidRPr="00371824" w:rsidRDefault="006E420F" w:rsidP="00C156E7">
            <w:pPr>
              <w:pStyle w:val="TAC"/>
              <w:rPr>
                <w:rStyle w:val="TALCar"/>
                <w:rFonts w:eastAsiaTheme="minorEastAsia"/>
              </w:rPr>
            </w:pPr>
            <w:r w:rsidRPr="00371824">
              <w:t>775</w:t>
            </w:r>
          </w:p>
        </w:tc>
        <w:tc>
          <w:tcPr>
            <w:tcW w:w="848" w:type="dxa"/>
            <w:tcBorders>
              <w:top w:val="single" w:sz="6" w:space="0" w:color="auto"/>
              <w:left w:val="single" w:sz="6" w:space="0" w:color="auto"/>
              <w:bottom w:val="single" w:sz="6" w:space="0" w:color="auto"/>
              <w:right w:val="single" w:sz="6" w:space="0" w:color="auto"/>
            </w:tcBorders>
          </w:tcPr>
          <w:p w14:paraId="50D75FFD" w14:textId="77777777" w:rsidR="006E420F" w:rsidRPr="00371824" w:rsidRDefault="006E420F" w:rsidP="00C156E7">
            <w:pPr>
              <w:pStyle w:val="TAC"/>
            </w:pPr>
            <w:r w:rsidRPr="00371824">
              <w:t>-35</w:t>
            </w:r>
          </w:p>
        </w:tc>
        <w:tc>
          <w:tcPr>
            <w:tcW w:w="850" w:type="dxa"/>
            <w:tcBorders>
              <w:top w:val="single" w:sz="6" w:space="0" w:color="auto"/>
              <w:left w:val="single" w:sz="6" w:space="0" w:color="auto"/>
              <w:bottom w:val="single" w:sz="6" w:space="0" w:color="auto"/>
              <w:right w:val="single" w:sz="6" w:space="0" w:color="auto"/>
            </w:tcBorders>
            <w:noWrap/>
          </w:tcPr>
          <w:p w14:paraId="718A6086" w14:textId="77777777" w:rsidR="006E420F" w:rsidRPr="00371824" w:rsidRDefault="006E420F" w:rsidP="00C156E7">
            <w:pPr>
              <w:pStyle w:val="TAC"/>
            </w:pPr>
            <w:r w:rsidRPr="00371824">
              <w:t>0.00625</w:t>
            </w:r>
          </w:p>
        </w:tc>
        <w:tc>
          <w:tcPr>
            <w:tcW w:w="928" w:type="dxa"/>
            <w:tcBorders>
              <w:top w:val="single" w:sz="6" w:space="0" w:color="auto"/>
              <w:left w:val="single" w:sz="6" w:space="0" w:color="auto"/>
              <w:bottom w:val="single" w:sz="6" w:space="0" w:color="auto"/>
              <w:right w:val="single" w:sz="4" w:space="0" w:color="auto"/>
            </w:tcBorders>
            <w:noWrap/>
          </w:tcPr>
          <w:p w14:paraId="64A5D8EF" w14:textId="77777777" w:rsidR="006E420F" w:rsidRPr="00371824" w:rsidRDefault="006E420F" w:rsidP="00C156E7">
            <w:pPr>
              <w:pStyle w:val="TAC"/>
            </w:pPr>
            <w:r w:rsidRPr="00371824">
              <w:t>12, 15</w:t>
            </w:r>
          </w:p>
        </w:tc>
      </w:tr>
      <w:tr w:rsidR="006E420F" w:rsidRPr="00371824" w14:paraId="4A3E2B31" w14:textId="77777777" w:rsidTr="00C156E7">
        <w:trPr>
          <w:trHeight w:val="225"/>
          <w:jc w:val="center"/>
        </w:trPr>
        <w:tc>
          <w:tcPr>
            <w:tcW w:w="959" w:type="dxa"/>
            <w:vMerge/>
            <w:tcBorders>
              <w:left w:val="single" w:sz="4" w:space="0" w:color="auto"/>
              <w:bottom w:val="single" w:sz="6" w:space="0" w:color="auto"/>
              <w:right w:val="single" w:sz="6" w:space="0" w:color="auto"/>
            </w:tcBorders>
          </w:tcPr>
          <w:p w14:paraId="53F822D8"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715D8C29"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CD6FCFA" w14:textId="77777777" w:rsidR="006E420F" w:rsidRPr="00371824" w:rsidRDefault="006E420F" w:rsidP="00C156E7">
            <w:pPr>
              <w:pStyle w:val="TAC"/>
            </w:pPr>
            <w:r w:rsidRPr="00371824">
              <w:t>799</w:t>
            </w:r>
          </w:p>
        </w:tc>
        <w:tc>
          <w:tcPr>
            <w:tcW w:w="386" w:type="dxa"/>
            <w:tcBorders>
              <w:top w:val="single" w:sz="6" w:space="0" w:color="auto"/>
              <w:left w:val="single" w:sz="6" w:space="0" w:color="auto"/>
              <w:bottom w:val="single" w:sz="6" w:space="0" w:color="auto"/>
              <w:right w:val="single" w:sz="6" w:space="0" w:color="auto"/>
            </w:tcBorders>
          </w:tcPr>
          <w:p w14:paraId="4EB3D4DE"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3FA1E84" w14:textId="77777777" w:rsidR="006E420F" w:rsidRPr="00371824" w:rsidRDefault="006E420F" w:rsidP="00C156E7">
            <w:pPr>
              <w:pStyle w:val="TAC"/>
              <w:rPr>
                <w:rStyle w:val="TALCar"/>
                <w:rFonts w:eastAsiaTheme="minorEastAsia"/>
              </w:rPr>
            </w:pPr>
            <w:r w:rsidRPr="00371824">
              <w:t>805</w:t>
            </w:r>
          </w:p>
        </w:tc>
        <w:tc>
          <w:tcPr>
            <w:tcW w:w="848" w:type="dxa"/>
            <w:tcBorders>
              <w:top w:val="single" w:sz="6" w:space="0" w:color="auto"/>
              <w:left w:val="single" w:sz="6" w:space="0" w:color="auto"/>
              <w:bottom w:val="single" w:sz="6" w:space="0" w:color="auto"/>
              <w:right w:val="single" w:sz="6" w:space="0" w:color="auto"/>
            </w:tcBorders>
          </w:tcPr>
          <w:p w14:paraId="0D718DF1" w14:textId="77777777" w:rsidR="006E420F" w:rsidRPr="00371824" w:rsidRDefault="006E420F" w:rsidP="00C156E7">
            <w:pPr>
              <w:pStyle w:val="TAC"/>
            </w:pPr>
            <w:r w:rsidRPr="00371824">
              <w:t>-35</w:t>
            </w:r>
          </w:p>
        </w:tc>
        <w:tc>
          <w:tcPr>
            <w:tcW w:w="850" w:type="dxa"/>
            <w:tcBorders>
              <w:top w:val="single" w:sz="6" w:space="0" w:color="auto"/>
              <w:left w:val="single" w:sz="6" w:space="0" w:color="auto"/>
              <w:bottom w:val="single" w:sz="6" w:space="0" w:color="auto"/>
              <w:right w:val="single" w:sz="6" w:space="0" w:color="auto"/>
            </w:tcBorders>
            <w:noWrap/>
          </w:tcPr>
          <w:p w14:paraId="585EFDD0" w14:textId="77777777" w:rsidR="006E420F" w:rsidRPr="00371824" w:rsidRDefault="006E420F" w:rsidP="00C156E7">
            <w:pPr>
              <w:pStyle w:val="TAC"/>
            </w:pPr>
            <w:r w:rsidRPr="00371824">
              <w:t>0.00625</w:t>
            </w:r>
          </w:p>
        </w:tc>
        <w:tc>
          <w:tcPr>
            <w:tcW w:w="928" w:type="dxa"/>
            <w:tcBorders>
              <w:top w:val="single" w:sz="6" w:space="0" w:color="auto"/>
              <w:left w:val="single" w:sz="6" w:space="0" w:color="auto"/>
              <w:bottom w:val="single" w:sz="6" w:space="0" w:color="auto"/>
              <w:right w:val="single" w:sz="4" w:space="0" w:color="auto"/>
            </w:tcBorders>
            <w:noWrap/>
          </w:tcPr>
          <w:p w14:paraId="4F3BF54B" w14:textId="77777777" w:rsidR="006E420F" w:rsidRPr="00371824" w:rsidRDefault="006E420F" w:rsidP="00C156E7">
            <w:pPr>
              <w:pStyle w:val="TAC"/>
            </w:pPr>
            <w:r w:rsidRPr="00371824">
              <w:t>11, 12, 15</w:t>
            </w:r>
          </w:p>
        </w:tc>
      </w:tr>
      <w:tr w:rsidR="006E420F" w:rsidRPr="00371824" w14:paraId="6B9B139B" w14:textId="77777777" w:rsidTr="00C156E7">
        <w:trPr>
          <w:trHeight w:val="225"/>
          <w:jc w:val="center"/>
        </w:trPr>
        <w:tc>
          <w:tcPr>
            <w:tcW w:w="959" w:type="dxa"/>
            <w:vMerge w:val="restart"/>
            <w:tcBorders>
              <w:left w:val="single" w:sz="4" w:space="0" w:color="auto"/>
              <w:right w:val="single" w:sz="6" w:space="0" w:color="auto"/>
            </w:tcBorders>
          </w:tcPr>
          <w:p w14:paraId="4E0BD4AF" w14:textId="77777777" w:rsidR="006E420F" w:rsidRPr="00371824" w:rsidRDefault="006E420F" w:rsidP="00C156E7">
            <w:pPr>
              <w:pStyle w:val="TAC"/>
            </w:pPr>
            <w:r w:rsidRPr="00371824">
              <w:rPr>
                <w:rFonts w:eastAsia="Yu Mincho"/>
              </w:rPr>
              <w:t>n18</w:t>
            </w:r>
          </w:p>
        </w:tc>
        <w:tc>
          <w:tcPr>
            <w:tcW w:w="2831" w:type="dxa"/>
            <w:tcBorders>
              <w:top w:val="single" w:sz="6" w:space="0" w:color="auto"/>
              <w:left w:val="single" w:sz="6" w:space="0" w:color="auto"/>
              <w:bottom w:val="single" w:sz="6" w:space="0" w:color="auto"/>
              <w:right w:val="single" w:sz="6" w:space="0" w:color="auto"/>
            </w:tcBorders>
          </w:tcPr>
          <w:p w14:paraId="36EB2E44" w14:textId="77777777" w:rsidR="006E420F" w:rsidRPr="00371824" w:rsidRDefault="006E420F" w:rsidP="00C156E7">
            <w:pPr>
              <w:pStyle w:val="TAL"/>
              <w:rPr>
                <w:lang w:eastAsia="zh-CN"/>
              </w:rPr>
            </w:pPr>
            <w:r w:rsidRPr="00371824">
              <w:t>E-UTRA Band 1, 3, 11, 21, 34, 40, 42, 65</w:t>
            </w:r>
          </w:p>
          <w:p w14:paraId="775AC7BB" w14:textId="77777777" w:rsidR="006E420F" w:rsidRPr="00371824" w:rsidRDefault="006E420F" w:rsidP="00C156E7">
            <w:pPr>
              <w:pStyle w:val="TAL"/>
            </w:pPr>
            <w:r w:rsidRPr="00371824">
              <w:rPr>
                <w:lang w:eastAsia="zh-CN"/>
              </w:rPr>
              <w:t>NR Band n79</w:t>
            </w:r>
          </w:p>
        </w:tc>
        <w:tc>
          <w:tcPr>
            <w:tcW w:w="964" w:type="dxa"/>
            <w:tcBorders>
              <w:top w:val="single" w:sz="6" w:space="0" w:color="auto"/>
              <w:left w:val="single" w:sz="6" w:space="0" w:color="auto"/>
              <w:bottom w:val="single" w:sz="6" w:space="0" w:color="auto"/>
              <w:right w:val="single" w:sz="6" w:space="0" w:color="auto"/>
            </w:tcBorders>
          </w:tcPr>
          <w:p w14:paraId="70AD59C0"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5590EAA"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494699A"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A3E441"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6786B01"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4ADD397" w14:textId="77777777" w:rsidR="006E420F" w:rsidRPr="00371824" w:rsidRDefault="006E420F" w:rsidP="00C156E7">
            <w:pPr>
              <w:pStyle w:val="TAC"/>
            </w:pPr>
          </w:p>
        </w:tc>
      </w:tr>
      <w:tr w:rsidR="006E420F" w:rsidRPr="00371824" w14:paraId="00872EE0" w14:textId="77777777" w:rsidTr="00C156E7">
        <w:trPr>
          <w:trHeight w:val="225"/>
          <w:jc w:val="center"/>
        </w:trPr>
        <w:tc>
          <w:tcPr>
            <w:tcW w:w="959" w:type="dxa"/>
            <w:vMerge/>
            <w:tcBorders>
              <w:left w:val="single" w:sz="4" w:space="0" w:color="auto"/>
              <w:right w:val="single" w:sz="6" w:space="0" w:color="auto"/>
            </w:tcBorders>
          </w:tcPr>
          <w:p w14:paraId="374C13A6"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7C9AA855" w14:textId="77777777" w:rsidR="006E420F" w:rsidRPr="00371824" w:rsidRDefault="006E420F" w:rsidP="00C156E7">
            <w:pPr>
              <w:pStyle w:val="TAL"/>
            </w:pPr>
            <w:r w:rsidRPr="00371824">
              <w:rPr>
                <w:lang w:eastAsia="zh-CN"/>
              </w:rPr>
              <w:t>NR Band n77, n78</w:t>
            </w:r>
          </w:p>
        </w:tc>
        <w:tc>
          <w:tcPr>
            <w:tcW w:w="964" w:type="dxa"/>
            <w:tcBorders>
              <w:top w:val="single" w:sz="6" w:space="0" w:color="auto"/>
              <w:left w:val="single" w:sz="6" w:space="0" w:color="auto"/>
              <w:bottom w:val="single" w:sz="6" w:space="0" w:color="auto"/>
              <w:right w:val="single" w:sz="6" w:space="0" w:color="auto"/>
            </w:tcBorders>
          </w:tcPr>
          <w:p w14:paraId="5438CDB2"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2381995"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D3A1C87"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65581D"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FF207AE"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31D926C" w14:textId="77777777" w:rsidR="006E420F" w:rsidRPr="00371824" w:rsidRDefault="006E420F" w:rsidP="00C156E7">
            <w:pPr>
              <w:pStyle w:val="TAC"/>
            </w:pPr>
            <w:r w:rsidRPr="00371824">
              <w:rPr>
                <w:rFonts w:eastAsia="Yu Mincho"/>
              </w:rPr>
              <w:t>2</w:t>
            </w:r>
          </w:p>
        </w:tc>
      </w:tr>
      <w:tr w:rsidR="006E420F" w:rsidRPr="00371824" w14:paraId="056718F7" w14:textId="77777777" w:rsidTr="00C156E7">
        <w:trPr>
          <w:trHeight w:val="225"/>
          <w:jc w:val="center"/>
        </w:trPr>
        <w:tc>
          <w:tcPr>
            <w:tcW w:w="959" w:type="dxa"/>
            <w:vMerge/>
            <w:tcBorders>
              <w:left w:val="single" w:sz="4" w:space="0" w:color="auto"/>
              <w:right w:val="single" w:sz="6" w:space="0" w:color="auto"/>
            </w:tcBorders>
          </w:tcPr>
          <w:p w14:paraId="5D1E0198"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330033A"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3F8B9A9" w14:textId="77777777" w:rsidR="006E420F" w:rsidRPr="00371824" w:rsidRDefault="006E420F" w:rsidP="00C156E7">
            <w:pPr>
              <w:pStyle w:val="TAC"/>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37F77052"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A9CD128" w14:textId="77777777" w:rsidR="006E420F" w:rsidRPr="00371824" w:rsidRDefault="006E420F" w:rsidP="00C156E7">
            <w:pPr>
              <w:pStyle w:val="TAC"/>
            </w:pPr>
            <w:r w:rsidRPr="00371824">
              <w:t>799</w:t>
            </w:r>
          </w:p>
        </w:tc>
        <w:tc>
          <w:tcPr>
            <w:tcW w:w="848" w:type="dxa"/>
            <w:tcBorders>
              <w:top w:val="single" w:sz="6" w:space="0" w:color="auto"/>
              <w:left w:val="single" w:sz="6" w:space="0" w:color="auto"/>
              <w:bottom w:val="single" w:sz="6" w:space="0" w:color="auto"/>
              <w:right w:val="single" w:sz="6" w:space="0" w:color="auto"/>
            </w:tcBorders>
          </w:tcPr>
          <w:p w14:paraId="5D10BD6D"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63FECE4"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D6FCF0E" w14:textId="77777777" w:rsidR="006E420F" w:rsidRPr="00371824" w:rsidRDefault="006E420F" w:rsidP="00C156E7">
            <w:pPr>
              <w:pStyle w:val="TAC"/>
            </w:pPr>
          </w:p>
        </w:tc>
      </w:tr>
      <w:tr w:rsidR="006E420F" w:rsidRPr="00371824" w14:paraId="2FB2B35B" w14:textId="77777777" w:rsidTr="00C156E7">
        <w:trPr>
          <w:trHeight w:val="225"/>
          <w:jc w:val="center"/>
        </w:trPr>
        <w:tc>
          <w:tcPr>
            <w:tcW w:w="959" w:type="dxa"/>
            <w:vMerge/>
            <w:tcBorders>
              <w:left w:val="single" w:sz="4" w:space="0" w:color="auto"/>
              <w:right w:val="single" w:sz="6" w:space="0" w:color="auto"/>
            </w:tcBorders>
          </w:tcPr>
          <w:p w14:paraId="5F357D24"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20EBDE0"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A96EE27" w14:textId="77777777" w:rsidR="006E420F" w:rsidRPr="00371824" w:rsidRDefault="006E420F" w:rsidP="00C156E7">
            <w:pPr>
              <w:pStyle w:val="TAC"/>
            </w:pPr>
            <w:r w:rsidRPr="00371824">
              <w:t>799</w:t>
            </w:r>
          </w:p>
        </w:tc>
        <w:tc>
          <w:tcPr>
            <w:tcW w:w="386" w:type="dxa"/>
            <w:tcBorders>
              <w:top w:val="single" w:sz="6" w:space="0" w:color="auto"/>
              <w:left w:val="single" w:sz="6" w:space="0" w:color="auto"/>
              <w:bottom w:val="single" w:sz="6" w:space="0" w:color="auto"/>
              <w:right w:val="single" w:sz="6" w:space="0" w:color="auto"/>
            </w:tcBorders>
          </w:tcPr>
          <w:p w14:paraId="7B3B1559"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4AEE69A" w14:textId="77777777" w:rsidR="006E420F" w:rsidRPr="00371824" w:rsidRDefault="006E420F" w:rsidP="00C156E7">
            <w:pPr>
              <w:pStyle w:val="TAC"/>
            </w:pPr>
            <w:r w:rsidRPr="00371824">
              <w:t>803</w:t>
            </w:r>
          </w:p>
        </w:tc>
        <w:tc>
          <w:tcPr>
            <w:tcW w:w="848" w:type="dxa"/>
            <w:tcBorders>
              <w:top w:val="single" w:sz="6" w:space="0" w:color="auto"/>
              <w:left w:val="single" w:sz="6" w:space="0" w:color="auto"/>
              <w:bottom w:val="single" w:sz="6" w:space="0" w:color="auto"/>
              <w:right w:val="single" w:sz="6" w:space="0" w:color="auto"/>
            </w:tcBorders>
          </w:tcPr>
          <w:p w14:paraId="64D171BE" w14:textId="77777777" w:rsidR="006E420F" w:rsidRPr="00371824" w:rsidRDefault="006E420F" w:rsidP="00C156E7">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52057105"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5CDB558" w14:textId="77777777" w:rsidR="006E420F" w:rsidRPr="00371824" w:rsidRDefault="006E420F" w:rsidP="00C156E7">
            <w:pPr>
              <w:pStyle w:val="TAC"/>
            </w:pPr>
          </w:p>
        </w:tc>
      </w:tr>
      <w:tr w:rsidR="006E420F" w:rsidRPr="00371824" w14:paraId="324122D2" w14:textId="77777777" w:rsidTr="00C156E7">
        <w:trPr>
          <w:trHeight w:val="225"/>
          <w:jc w:val="center"/>
        </w:trPr>
        <w:tc>
          <w:tcPr>
            <w:tcW w:w="959" w:type="dxa"/>
            <w:vMerge/>
            <w:tcBorders>
              <w:left w:val="single" w:sz="4" w:space="0" w:color="auto"/>
              <w:right w:val="single" w:sz="6" w:space="0" w:color="auto"/>
            </w:tcBorders>
          </w:tcPr>
          <w:p w14:paraId="75978159"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04A249F"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76BDA2D" w14:textId="77777777" w:rsidR="006E420F" w:rsidRPr="00371824" w:rsidRDefault="006E420F" w:rsidP="00C156E7">
            <w:pPr>
              <w:pStyle w:val="TAC"/>
            </w:pPr>
            <w:r w:rsidRPr="00371824">
              <w:t>860</w:t>
            </w:r>
          </w:p>
        </w:tc>
        <w:tc>
          <w:tcPr>
            <w:tcW w:w="386" w:type="dxa"/>
            <w:tcBorders>
              <w:top w:val="single" w:sz="6" w:space="0" w:color="auto"/>
              <w:left w:val="single" w:sz="6" w:space="0" w:color="auto"/>
              <w:bottom w:val="single" w:sz="6" w:space="0" w:color="auto"/>
              <w:right w:val="single" w:sz="6" w:space="0" w:color="auto"/>
            </w:tcBorders>
          </w:tcPr>
          <w:p w14:paraId="0F9DD834"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57BECED" w14:textId="77777777" w:rsidR="006E420F" w:rsidRPr="00371824" w:rsidRDefault="006E420F" w:rsidP="00C156E7">
            <w:pPr>
              <w:pStyle w:val="TAC"/>
            </w:pPr>
            <w:r w:rsidRPr="00371824">
              <w:t>890</w:t>
            </w:r>
          </w:p>
        </w:tc>
        <w:tc>
          <w:tcPr>
            <w:tcW w:w="848" w:type="dxa"/>
            <w:tcBorders>
              <w:top w:val="single" w:sz="6" w:space="0" w:color="auto"/>
              <w:left w:val="single" w:sz="6" w:space="0" w:color="auto"/>
              <w:bottom w:val="single" w:sz="6" w:space="0" w:color="auto"/>
              <w:right w:val="single" w:sz="6" w:space="0" w:color="auto"/>
            </w:tcBorders>
          </w:tcPr>
          <w:p w14:paraId="6E3D161D" w14:textId="77777777" w:rsidR="006E420F" w:rsidRPr="00371824" w:rsidRDefault="006E420F" w:rsidP="00C156E7">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38864475"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1FD01F7" w14:textId="77777777" w:rsidR="006E420F" w:rsidRPr="00371824" w:rsidRDefault="006E420F" w:rsidP="00C156E7">
            <w:pPr>
              <w:pStyle w:val="TAC"/>
            </w:pPr>
          </w:p>
        </w:tc>
      </w:tr>
      <w:tr w:rsidR="006E420F" w:rsidRPr="00371824" w14:paraId="4E574E92" w14:textId="77777777" w:rsidTr="00C156E7">
        <w:trPr>
          <w:trHeight w:val="225"/>
          <w:jc w:val="center"/>
        </w:trPr>
        <w:tc>
          <w:tcPr>
            <w:tcW w:w="959" w:type="dxa"/>
            <w:vMerge/>
            <w:tcBorders>
              <w:left w:val="single" w:sz="4" w:space="0" w:color="auto"/>
              <w:right w:val="single" w:sz="6" w:space="0" w:color="auto"/>
            </w:tcBorders>
          </w:tcPr>
          <w:p w14:paraId="07E18DB6"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306342A"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00C202D" w14:textId="77777777" w:rsidR="006E420F" w:rsidRPr="00371824" w:rsidRDefault="006E420F" w:rsidP="00C156E7">
            <w:pPr>
              <w:pStyle w:val="TAC"/>
            </w:pPr>
            <w:r w:rsidRPr="00371824">
              <w:t>945</w:t>
            </w:r>
          </w:p>
        </w:tc>
        <w:tc>
          <w:tcPr>
            <w:tcW w:w="386" w:type="dxa"/>
            <w:tcBorders>
              <w:top w:val="single" w:sz="6" w:space="0" w:color="auto"/>
              <w:left w:val="single" w:sz="6" w:space="0" w:color="auto"/>
              <w:bottom w:val="single" w:sz="6" w:space="0" w:color="auto"/>
              <w:right w:val="single" w:sz="6" w:space="0" w:color="auto"/>
            </w:tcBorders>
          </w:tcPr>
          <w:p w14:paraId="7C3B2DFE"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5606CB4" w14:textId="77777777" w:rsidR="006E420F" w:rsidRPr="00371824" w:rsidRDefault="006E420F" w:rsidP="00C156E7">
            <w:pPr>
              <w:pStyle w:val="TAC"/>
            </w:pPr>
            <w:r w:rsidRPr="00371824">
              <w:t>960</w:t>
            </w:r>
          </w:p>
        </w:tc>
        <w:tc>
          <w:tcPr>
            <w:tcW w:w="848" w:type="dxa"/>
            <w:tcBorders>
              <w:top w:val="single" w:sz="6" w:space="0" w:color="auto"/>
              <w:left w:val="single" w:sz="6" w:space="0" w:color="auto"/>
              <w:bottom w:val="single" w:sz="6" w:space="0" w:color="auto"/>
              <w:right w:val="single" w:sz="6" w:space="0" w:color="auto"/>
            </w:tcBorders>
          </w:tcPr>
          <w:p w14:paraId="5F36D994"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645F8B4"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562E77B" w14:textId="77777777" w:rsidR="006E420F" w:rsidRPr="00371824" w:rsidRDefault="006E420F" w:rsidP="00C156E7">
            <w:pPr>
              <w:pStyle w:val="TAC"/>
            </w:pPr>
          </w:p>
        </w:tc>
      </w:tr>
      <w:tr w:rsidR="006E420F" w:rsidRPr="00371824" w14:paraId="777F64BA" w14:textId="77777777" w:rsidTr="00C156E7">
        <w:trPr>
          <w:trHeight w:val="225"/>
          <w:jc w:val="center"/>
        </w:trPr>
        <w:tc>
          <w:tcPr>
            <w:tcW w:w="959" w:type="dxa"/>
            <w:vMerge/>
            <w:tcBorders>
              <w:left w:val="single" w:sz="4" w:space="0" w:color="auto"/>
              <w:right w:val="single" w:sz="6" w:space="0" w:color="auto"/>
            </w:tcBorders>
          </w:tcPr>
          <w:p w14:paraId="066E1EAB"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99B419D"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431066A" w14:textId="77777777" w:rsidR="006E420F" w:rsidRPr="00371824" w:rsidRDefault="006E420F" w:rsidP="00C156E7">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7CFFD4E"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135694A" w14:textId="77777777" w:rsidR="006E420F" w:rsidRPr="00371824" w:rsidRDefault="006E420F" w:rsidP="00C156E7">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4914E817" w14:textId="77777777" w:rsidR="006E420F" w:rsidRPr="00371824" w:rsidRDefault="006E420F" w:rsidP="00C156E7">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42189AA3" w14:textId="77777777" w:rsidR="006E420F" w:rsidRPr="00371824" w:rsidRDefault="006E420F" w:rsidP="00C156E7">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44F148B7" w14:textId="77777777" w:rsidR="006E420F" w:rsidRPr="00371824" w:rsidRDefault="006E420F" w:rsidP="00C156E7">
            <w:pPr>
              <w:pStyle w:val="TAC"/>
            </w:pPr>
            <w:r w:rsidRPr="00371824">
              <w:t>8</w:t>
            </w:r>
          </w:p>
        </w:tc>
      </w:tr>
      <w:tr w:rsidR="006E420F" w:rsidRPr="00371824" w14:paraId="040E0626" w14:textId="77777777" w:rsidTr="00C156E7">
        <w:trPr>
          <w:trHeight w:val="225"/>
          <w:jc w:val="center"/>
        </w:trPr>
        <w:tc>
          <w:tcPr>
            <w:tcW w:w="959" w:type="dxa"/>
            <w:vMerge/>
            <w:tcBorders>
              <w:left w:val="single" w:sz="4" w:space="0" w:color="auto"/>
              <w:right w:val="single" w:sz="6" w:space="0" w:color="auto"/>
            </w:tcBorders>
          </w:tcPr>
          <w:p w14:paraId="6D482203"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34DC368"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94E1910" w14:textId="77777777" w:rsidR="006E420F" w:rsidRPr="00371824" w:rsidRDefault="006E420F" w:rsidP="00C156E7">
            <w:pPr>
              <w:pStyle w:val="TAC"/>
            </w:pPr>
            <w:r w:rsidRPr="00371824">
              <w:t>2545</w:t>
            </w:r>
          </w:p>
        </w:tc>
        <w:tc>
          <w:tcPr>
            <w:tcW w:w="386" w:type="dxa"/>
            <w:tcBorders>
              <w:top w:val="single" w:sz="6" w:space="0" w:color="auto"/>
              <w:left w:val="single" w:sz="6" w:space="0" w:color="auto"/>
              <w:bottom w:val="single" w:sz="6" w:space="0" w:color="auto"/>
              <w:right w:val="single" w:sz="6" w:space="0" w:color="auto"/>
            </w:tcBorders>
          </w:tcPr>
          <w:p w14:paraId="24246211"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2D2FC32" w14:textId="77777777" w:rsidR="006E420F" w:rsidRPr="00371824" w:rsidRDefault="006E420F" w:rsidP="00C156E7">
            <w:pPr>
              <w:pStyle w:val="TAC"/>
            </w:pPr>
            <w:r w:rsidRPr="00371824">
              <w:t>2575</w:t>
            </w:r>
          </w:p>
        </w:tc>
        <w:tc>
          <w:tcPr>
            <w:tcW w:w="848" w:type="dxa"/>
            <w:tcBorders>
              <w:top w:val="single" w:sz="6" w:space="0" w:color="auto"/>
              <w:left w:val="single" w:sz="6" w:space="0" w:color="auto"/>
              <w:bottom w:val="single" w:sz="6" w:space="0" w:color="auto"/>
              <w:right w:val="single" w:sz="6" w:space="0" w:color="auto"/>
            </w:tcBorders>
          </w:tcPr>
          <w:p w14:paraId="1321D1B9"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3776B98"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7676156" w14:textId="77777777" w:rsidR="006E420F" w:rsidRPr="00371824" w:rsidRDefault="006E420F" w:rsidP="00C156E7">
            <w:pPr>
              <w:pStyle w:val="TAC"/>
            </w:pPr>
          </w:p>
        </w:tc>
      </w:tr>
      <w:tr w:rsidR="006E420F" w:rsidRPr="00371824" w14:paraId="01A2916B" w14:textId="77777777" w:rsidTr="00C156E7">
        <w:trPr>
          <w:trHeight w:val="225"/>
          <w:jc w:val="center"/>
        </w:trPr>
        <w:tc>
          <w:tcPr>
            <w:tcW w:w="959" w:type="dxa"/>
            <w:vMerge/>
            <w:tcBorders>
              <w:left w:val="single" w:sz="4" w:space="0" w:color="auto"/>
              <w:bottom w:val="single" w:sz="6" w:space="0" w:color="auto"/>
              <w:right w:val="single" w:sz="6" w:space="0" w:color="auto"/>
            </w:tcBorders>
          </w:tcPr>
          <w:p w14:paraId="290E947B"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F6300C3"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420F6A9" w14:textId="77777777" w:rsidR="006E420F" w:rsidRPr="00371824" w:rsidRDefault="006E420F" w:rsidP="00C156E7">
            <w:pPr>
              <w:pStyle w:val="TAC"/>
            </w:pPr>
            <w:r w:rsidRPr="00371824">
              <w:t>2595</w:t>
            </w:r>
          </w:p>
        </w:tc>
        <w:tc>
          <w:tcPr>
            <w:tcW w:w="386" w:type="dxa"/>
            <w:tcBorders>
              <w:top w:val="single" w:sz="6" w:space="0" w:color="auto"/>
              <w:left w:val="single" w:sz="6" w:space="0" w:color="auto"/>
              <w:bottom w:val="single" w:sz="6" w:space="0" w:color="auto"/>
              <w:right w:val="single" w:sz="6" w:space="0" w:color="auto"/>
            </w:tcBorders>
          </w:tcPr>
          <w:p w14:paraId="7FA35F3F"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989FA62" w14:textId="77777777" w:rsidR="006E420F" w:rsidRPr="00371824" w:rsidRDefault="006E420F" w:rsidP="00C156E7">
            <w:pPr>
              <w:pStyle w:val="TAC"/>
            </w:pPr>
            <w:r w:rsidRPr="00371824">
              <w:t>2645</w:t>
            </w:r>
          </w:p>
        </w:tc>
        <w:tc>
          <w:tcPr>
            <w:tcW w:w="848" w:type="dxa"/>
            <w:tcBorders>
              <w:top w:val="single" w:sz="6" w:space="0" w:color="auto"/>
              <w:left w:val="single" w:sz="6" w:space="0" w:color="auto"/>
              <w:bottom w:val="single" w:sz="6" w:space="0" w:color="auto"/>
              <w:right w:val="single" w:sz="6" w:space="0" w:color="auto"/>
            </w:tcBorders>
          </w:tcPr>
          <w:p w14:paraId="7D575D3C"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BA0CC9F"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2D6B320" w14:textId="77777777" w:rsidR="006E420F" w:rsidRPr="00371824" w:rsidRDefault="006E420F" w:rsidP="00C156E7">
            <w:pPr>
              <w:pStyle w:val="TAC"/>
            </w:pPr>
          </w:p>
        </w:tc>
      </w:tr>
      <w:tr w:rsidR="006E420F" w:rsidRPr="00371824" w14:paraId="020063F5" w14:textId="77777777" w:rsidTr="00C156E7">
        <w:trPr>
          <w:trHeight w:val="225"/>
          <w:jc w:val="center"/>
        </w:trPr>
        <w:tc>
          <w:tcPr>
            <w:tcW w:w="959" w:type="dxa"/>
            <w:vMerge w:val="restart"/>
            <w:tcBorders>
              <w:left w:val="single" w:sz="4" w:space="0" w:color="auto"/>
              <w:right w:val="single" w:sz="6" w:space="0" w:color="auto"/>
            </w:tcBorders>
          </w:tcPr>
          <w:p w14:paraId="54B17197" w14:textId="77777777" w:rsidR="006E420F" w:rsidRPr="00371824" w:rsidRDefault="006E420F" w:rsidP="00C156E7">
            <w:pPr>
              <w:pStyle w:val="TAC"/>
            </w:pPr>
            <w:r w:rsidRPr="00371824">
              <w:t>n20, n82</w:t>
            </w:r>
          </w:p>
        </w:tc>
        <w:tc>
          <w:tcPr>
            <w:tcW w:w="2831" w:type="dxa"/>
            <w:tcBorders>
              <w:top w:val="single" w:sz="6" w:space="0" w:color="auto"/>
              <w:left w:val="single" w:sz="6" w:space="0" w:color="auto"/>
              <w:bottom w:val="single" w:sz="6" w:space="0" w:color="auto"/>
              <w:right w:val="single" w:sz="6" w:space="0" w:color="auto"/>
            </w:tcBorders>
          </w:tcPr>
          <w:p w14:paraId="365F95C7" w14:textId="77777777" w:rsidR="006E420F" w:rsidRPr="00371824" w:rsidRDefault="006E420F" w:rsidP="00C156E7">
            <w:pPr>
              <w:pStyle w:val="TAL"/>
            </w:pPr>
            <w:r w:rsidRPr="00371824">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0C01B78E"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8EB8845"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ED7960F"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FA492DD"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7A32B30"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9BC9080" w14:textId="77777777" w:rsidR="006E420F" w:rsidRPr="00371824" w:rsidRDefault="006E420F" w:rsidP="00C156E7">
            <w:pPr>
              <w:pStyle w:val="TAC"/>
            </w:pPr>
          </w:p>
        </w:tc>
      </w:tr>
      <w:tr w:rsidR="006E420F" w:rsidRPr="00371824" w14:paraId="18B15C44" w14:textId="77777777" w:rsidTr="00C156E7">
        <w:trPr>
          <w:trHeight w:val="225"/>
          <w:jc w:val="center"/>
        </w:trPr>
        <w:tc>
          <w:tcPr>
            <w:tcW w:w="959" w:type="dxa"/>
            <w:vMerge/>
            <w:tcBorders>
              <w:left w:val="single" w:sz="4" w:space="0" w:color="auto"/>
              <w:right w:val="single" w:sz="6" w:space="0" w:color="auto"/>
            </w:tcBorders>
          </w:tcPr>
          <w:p w14:paraId="64075F3B"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09DD413E" w14:textId="77777777" w:rsidR="006E420F" w:rsidRPr="00371824" w:rsidRDefault="006E420F" w:rsidP="00C156E7">
            <w:pPr>
              <w:pStyle w:val="TAL"/>
            </w:pPr>
            <w:r w:rsidRPr="00371824">
              <w:t>E-UTRA Band 20</w:t>
            </w:r>
          </w:p>
        </w:tc>
        <w:tc>
          <w:tcPr>
            <w:tcW w:w="964" w:type="dxa"/>
            <w:tcBorders>
              <w:top w:val="single" w:sz="6" w:space="0" w:color="auto"/>
              <w:left w:val="single" w:sz="6" w:space="0" w:color="auto"/>
              <w:bottom w:val="single" w:sz="6" w:space="0" w:color="auto"/>
              <w:right w:val="single" w:sz="6" w:space="0" w:color="auto"/>
            </w:tcBorders>
          </w:tcPr>
          <w:p w14:paraId="081C93BC"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B5C4D37"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F0B207B"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8E9DEEE"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F1A3EE8"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CEC1A14" w14:textId="77777777" w:rsidR="006E420F" w:rsidRPr="00371824" w:rsidRDefault="006E420F" w:rsidP="00C156E7">
            <w:pPr>
              <w:pStyle w:val="TAC"/>
            </w:pPr>
            <w:r w:rsidRPr="00371824">
              <w:t>15</w:t>
            </w:r>
          </w:p>
        </w:tc>
      </w:tr>
      <w:tr w:rsidR="006E420F" w:rsidRPr="00371824" w14:paraId="3D9C5851" w14:textId="77777777" w:rsidTr="00C156E7">
        <w:trPr>
          <w:trHeight w:val="225"/>
          <w:jc w:val="center"/>
        </w:trPr>
        <w:tc>
          <w:tcPr>
            <w:tcW w:w="959" w:type="dxa"/>
            <w:vMerge/>
            <w:tcBorders>
              <w:left w:val="single" w:sz="4" w:space="0" w:color="auto"/>
              <w:right w:val="single" w:sz="6" w:space="0" w:color="auto"/>
            </w:tcBorders>
          </w:tcPr>
          <w:p w14:paraId="672D5EDD"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529D2D09" w14:textId="20F057E3" w:rsidR="006E420F" w:rsidRPr="00371824" w:rsidRDefault="006E420F" w:rsidP="00C156E7">
            <w:pPr>
              <w:pStyle w:val="TAL"/>
            </w:pPr>
            <w:r w:rsidRPr="00371824">
              <w:t xml:space="preserve">E-UTRA Band 38, 42, </w:t>
            </w:r>
            <w:ins w:id="38" w:author="Huawei-Chunying Gu" w:date="2022-11-04T13:52:00Z">
              <w:r w:rsidR="0047474C">
                <w:t xml:space="preserve">52, </w:t>
              </w:r>
            </w:ins>
            <w:r w:rsidRPr="00371824">
              <w:t>69</w:t>
            </w:r>
          </w:p>
          <w:p w14:paraId="72D5898F" w14:textId="77777777" w:rsidR="006E420F" w:rsidRPr="00371824" w:rsidRDefault="006E420F" w:rsidP="00C156E7">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050B243F" w14:textId="77777777" w:rsidR="006E420F" w:rsidRPr="00371824" w:rsidRDefault="006E420F" w:rsidP="00C156E7">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177A2A94"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4C03141"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C2E5B04"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966581C"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64EF1BB" w14:textId="77777777" w:rsidR="006E420F" w:rsidRPr="00371824" w:rsidRDefault="006E420F" w:rsidP="00C156E7">
            <w:pPr>
              <w:pStyle w:val="TAC"/>
            </w:pPr>
            <w:r w:rsidRPr="00371824">
              <w:t>2</w:t>
            </w:r>
          </w:p>
        </w:tc>
      </w:tr>
      <w:tr w:rsidR="006E420F" w:rsidRPr="00371824" w14:paraId="3DB1F392" w14:textId="77777777" w:rsidTr="00C156E7">
        <w:trPr>
          <w:trHeight w:val="225"/>
          <w:jc w:val="center"/>
        </w:trPr>
        <w:tc>
          <w:tcPr>
            <w:tcW w:w="959" w:type="dxa"/>
            <w:vMerge/>
            <w:tcBorders>
              <w:left w:val="single" w:sz="4" w:space="0" w:color="auto"/>
              <w:bottom w:val="single" w:sz="6" w:space="0" w:color="auto"/>
              <w:right w:val="single" w:sz="6" w:space="0" w:color="auto"/>
            </w:tcBorders>
          </w:tcPr>
          <w:p w14:paraId="31F4FCE9"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1E973630"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A06841D" w14:textId="77777777" w:rsidR="006E420F" w:rsidRPr="00371824" w:rsidRDefault="006E420F" w:rsidP="00C156E7">
            <w:pPr>
              <w:pStyle w:val="TAC"/>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57071A9C"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694B6DA" w14:textId="77777777" w:rsidR="006E420F" w:rsidRPr="00371824" w:rsidRDefault="006E420F" w:rsidP="00C156E7">
            <w:pPr>
              <w:pStyle w:val="TAC"/>
            </w:pPr>
            <w:r w:rsidRPr="00371824">
              <w:t>788</w:t>
            </w:r>
          </w:p>
        </w:tc>
        <w:tc>
          <w:tcPr>
            <w:tcW w:w="848" w:type="dxa"/>
            <w:tcBorders>
              <w:top w:val="single" w:sz="6" w:space="0" w:color="auto"/>
              <w:left w:val="single" w:sz="6" w:space="0" w:color="auto"/>
              <w:bottom w:val="single" w:sz="6" w:space="0" w:color="auto"/>
              <w:right w:val="single" w:sz="6" w:space="0" w:color="auto"/>
            </w:tcBorders>
          </w:tcPr>
          <w:p w14:paraId="52379D6A"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A9ECBA4"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8F72E23" w14:textId="77777777" w:rsidR="006E420F" w:rsidRPr="00371824" w:rsidRDefault="006E420F" w:rsidP="00C156E7">
            <w:pPr>
              <w:pStyle w:val="TAC"/>
            </w:pPr>
          </w:p>
        </w:tc>
      </w:tr>
      <w:tr w:rsidR="006E420F" w:rsidRPr="00371824" w14:paraId="13B2D889" w14:textId="77777777" w:rsidTr="00C156E7">
        <w:trPr>
          <w:trHeight w:val="225"/>
          <w:jc w:val="center"/>
        </w:trPr>
        <w:tc>
          <w:tcPr>
            <w:tcW w:w="959" w:type="dxa"/>
            <w:vMerge w:val="restart"/>
            <w:tcBorders>
              <w:left w:val="single" w:sz="4" w:space="0" w:color="auto"/>
              <w:right w:val="single" w:sz="6" w:space="0" w:color="auto"/>
            </w:tcBorders>
          </w:tcPr>
          <w:p w14:paraId="6ED9EF71" w14:textId="77777777" w:rsidR="006E420F" w:rsidRPr="00371824" w:rsidRDefault="006E420F" w:rsidP="00C156E7">
            <w:pPr>
              <w:pStyle w:val="TAC"/>
            </w:pPr>
            <w:r w:rsidRPr="00371824">
              <w:t>n25</w:t>
            </w:r>
          </w:p>
        </w:tc>
        <w:tc>
          <w:tcPr>
            <w:tcW w:w="2831" w:type="dxa"/>
            <w:tcBorders>
              <w:top w:val="single" w:sz="6" w:space="0" w:color="auto"/>
              <w:left w:val="single" w:sz="6" w:space="0" w:color="auto"/>
              <w:bottom w:val="single" w:sz="6" w:space="0" w:color="auto"/>
              <w:right w:val="single" w:sz="6" w:space="0" w:color="auto"/>
            </w:tcBorders>
          </w:tcPr>
          <w:p w14:paraId="39C3C63A" w14:textId="77777777" w:rsidR="006E420F" w:rsidRPr="00371824" w:rsidRDefault="006E420F" w:rsidP="00C156E7">
            <w:pPr>
              <w:pStyle w:val="TAL"/>
            </w:pPr>
            <w:r w:rsidRPr="00371824">
              <w:t xml:space="preserve">E-UTRA Band 4, 5, 12, 13, 14, 17, 24, 26, 27, 28, 29, 30, 41, 42, </w:t>
            </w:r>
            <w:del w:id="39" w:author="Huawei-Chunying Gu" w:date="2022-11-04T13:52:00Z">
              <w:r w:rsidRPr="00371824" w:rsidDel="0047474C">
                <w:delText xml:space="preserve">48, </w:delText>
              </w:r>
            </w:del>
            <w:r w:rsidRPr="00371824">
              <w:t>53, 66, 70, 71, 85</w:t>
            </w:r>
          </w:p>
        </w:tc>
        <w:tc>
          <w:tcPr>
            <w:tcW w:w="964" w:type="dxa"/>
            <w:tcBorders>
              <w:top w:val="single" w:sz="6" w:space="0" w:color="auto"/>
              <w:left w:val="single" w:sz="6" w:space="0" w:color="auto"/>
              <w:bottom w:val="single" w:sz="6" w:space="0" w:color="auto"/>
              <w:right w:val="single" w:sz="6" w:space="0" w:color="auto"/>
            </w:tcBorders>
          </w:tcPr>
          <w:p w14:paraId="2698626F" w14:textId="77777777" w:rsidR="006E420F" w:rsidRPr="00371824" w:rsidRDefault="006E420F" w:rsidP="00C156E7">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3F04FB1D"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D22699E"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3AA352"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0986139"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0D698DC" w14:textId="77777777" w:rsidR="006E420F" w:rsidRPr="00371824" w:rsidRDefault="006E420F" w:rsidP="00C156E7">
            <w:pPr>
              <w:pStyle w:val="TAC"/>
            </w:pPr>
          </w:p>
        </w:tc>
      </w:tr>
      <w:tr w:rsidR="006E420F" w:rsidRPr="00371824" w14:paraId="3BDF1C8C" w14:textId="77777777" w:rsidTr="00C156E7">
        <w:trPr>
          <w:trHeight w:val="225"/>
          <w:jc w:val="center"/>
        </w:trPr>
        <w:tc>
          <w:tcPr>
            <w:tcW w:w="959" w:type="dxa"/>
            <w:vMerge/>
            <w:tcBorders>
              <w:left w:val="single" w:sz="4" w:space="0" w:color="auto"/>
              <w:right w:val="single" w:sz="6" w:space="0" w:color="auto"/>
            </w:tcBorders>
          </w:tcPr>
          <w:p w14:paraId="4F29C47A"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10636BD1" w14:textId="77777777" w:rsidR="006E420F" w:rsidRPr="00371824" w:rsidRDefault="006E420F" w:rsidP="00C156E7">
            <w:pPr>
              <w:pStyle w:val="TAL"/>
            </w:pPr>
            <w:r w:rsidRPr="00371824">
              <w:t>E-UTRA Band 2</w:t>
            </w:r>
          </w:p>
        </w:tc>
        <w:tc>
          <w:tcPr>
            <w:tcW w:w="964" w:type="dxa"/>
            <w:tcBorders>
              <w:top w:val="single" w:sz="6" w:space="0" w:color="auto"/>
              <w:left w:val="single" w:sz="6" w:space="0" w:color="auto"/>
              <w:bottom w:val="single" w:sz="6" w:space="0" w:color="auto"/>
              <w:right w:val="single" w:sz="6" w:space="0" w:color="auto"/>
            </w:tcBorders>
          </w:tcPr>
          <w:p w14:paraId="512BEF31" w14:textId="77777777" w:rsidR="006E420F" w:rsidRPr="00371824" w:rsidRDefault="006E420F" w:rsidP="00C156E7">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1D840278"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C5F7CFF"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64B46D0"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0E85CED"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D41AEE3" w14:textId="77777777" w:rsidR="006E420F" w:rsidRPr="00371824" w:rsidRDefault="006E420F" w:rsidP="00C156E7">
            <w:pPr>
              <w:pStyle w:val="TAC"/>
            </w:pPr>
            <w:r w:rsidRPr="00371824">
              <w:t>15</w:t>
            </w:r>
          </w:p>
        </w:tc>
      </w:tr>
      <w:tr w:rsidR="006E420F" w:rsidRPr="00371824" w14:paraId="397A2B36" w14:textId="77777777" w:rsidTr="00C156E7">
        <w:trPr>
          <w:trHeight w:val="225"/>
          <w:jc w:val="center"/>
        </w:trPr>
        <w:tc>
          <w:tcPr>
            <w:tcW w:w="959" w:type="dxa"/>
            <w:vMerge/>
            <w:tcBorders>
              <w:left w:val="single" w:sz="4" w:space="0" w:color="auto"/>
              <w:right w:val="single" w:sz="6" w:space="0" w:color="auto"/>
            </w:tcBorders>
          </w:tcPr>
          <w:p w14:paraId="7956F7C7"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186C9417" w14:textId="77777777" w:rsidR="006E420F" w:rsidRPr="00371824" w:rsidRDefault="006E420F" w:rsidP="00C156E7">
            <w:pPr>
              <w:pStyle w:val="TAL"/>
            </w:pPr>
            <w:r w:rsidRPr="00371824">
              <w:t>E-UTRA Band 25</w:t>
            </w:r>
          </w:p>
        </w:tc>
        <w:tc>
          <w:tcPr>
            <w:tcW w:w="964" w:type="dxa"/>
            <w:tcBorders>
              <w:top w:val="single" w:sz="6" w:space="0" w:color="auto"/>
              <w:left w:val="single" w:sz="6" w:space="0" w:color="auto"/>
              <w:bottom w:val="single" w:sz="6" w:space="0" w:color="auto"/>
              <w:right w:val="single" w:sz="6" w:space="0" w:color="auto"/>
            </w:tcBorders>
          </w:tcPr>
          <w:p w14:paraId="187A0781" w14:textId="77777777" w:rsidR="006E420F" w:rsidRPr="00371824" w:rsidRDefault="006E420F" w:rsidP="00C156E7">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1C7EAED7"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30632D1"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FD8450E"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6DE0EB8"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FE75A26" w14:textId="77777777" w:rsidR="006E420F" w:rsidRPr="00371824" w:rsidRDefault="006E420F" w:rsidP="00C156E7">
            <w:pPr>
              <w:pStyle w:val="TAC"/>
            </w:pPr>
            <w:r w:rsidRPr="00371824">
              <w:t>15</w:t>
            </w:r>
          </w:p>
        </w:tc>
      </w:tr>
      <w:tr w:rsidR="006E420F" w:rsidRPr="00371824" w14:paraId="50170B2E" w14:textId="77777777" w:rsidTr="00C156E7">
        <w:trPr>
          <w:trHeight w:val="225"/>
          <w:jc w:val="center"/>
        </w:trPr>
        <w:tc>
          <w:tcPr>
            <w:tcW w:w="959" w:type="dxa"/>
            <w:vMerge/>
            <w:tcBorders>
              <w:left w:val="single" w:sz="4" w:space="0" w:color="auto"/>
              <w:bottom w:val="single" w:sz="6" w:space="0" w:color="auto"/>
              <w:right w:val="single" w:sz="6" w:space="0" w:color="auto"/>
            </w:tcBorders>
          </w:tcPr>
          <w:p w14:paraId="1ED8946E"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75C30352" w14:textId="6B6CE4A7" w:rsidR="006E420F" w:rsidRPr="00371824" w:rsidRDefault="006E420F" w:rsidP="00C156E7">
            <w:pPr>
              <w:pStyle w:val="TAL"/>
            </w:pPr>
            <w:r w:rsidRPr="00371824">
              <w:t>E-UTRA Band 43,</w:t>
            </w:r>
            <w:ins w:id="40" w:author="Huawei-Chunying Gu" w:date="2022-11-04T13:52:00Z">
              <w:r w:rsidR="0047474C">
                <w:t xml:space="preserve"> 48</w:t>
              </w:r>
            </w:ins>
          </w:p>
          <w:p w14:paraId="556345F1" w14:textId="77777777" w:rsidR="006E420F" w:rsidRPr="00371824" w:rsidRDefault="006E420F" w:rsidP="00C156E7">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5C7F10C8" w14:textId="77777777" w:rsidR="006E420F" w:rsidRPr="00371824" w:rsidRDefault="006E420F" w:rsidP="00C156E7">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11B3A785"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42E4B25"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F059C43"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5489DAA"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DD56F2F" w14:textId="77777777" w:rsidR="006E420F" w:rsidRPr="00371824" w:rsidRDefault="006E420F" w:rsidP="00C156E7">
            <w:pPr>
              <w:pStyle w:val="TAC"/>
            </w:pPr>
            <w:r w:rsidRPr="00371824">
              <w:t>2</w:t>
            </w:r>
          </w:p>
        </w:tc>
      </w:tr>
      <w:tr w:rsidR="006E420F" w:rsidRPr="00371824" w14:paraId="2C07FD19" w14:textId="77777777" w:rsidTr="00C156E7">
        <w:trPr>
          <w:trHeight w:val="225"/>
          <w:jc w:val="center"/>
        </w:trPr>
        <w:tc>
          <w:tcPr>
            <w:tcW w:w="959" w:type="dxa"/>
            <w:vMerge w:val="restart"/>
            <w:tcBorders>
              <w:left w:val="single" w:sz="4" w:space="0" w:color="auto"/>
              <w:right w:val="single" w:sz="6" w:space="0" w:color="auto"/>
            </w:tcBorders>
          </w:tcPr>
          <w:p w14:paraId="1F14CAE4" w14:textId="77777777" w:rsidR="006E420F" w:rsidRPr="00371824" w:rsidRDefault="006E420F" w:rsidP="00C156E7">
            <w:pPr>
              <w:pStyle w:val="TAC"/>
            </w:pPr>
            <w:r w:rsidRPr="00371824">
              <w:t>n26</w:t>
            </w:r>
          </w:p>
        </w:tc>
        <w:tc>
          <w:tcPr>
            <w:tcW w:w="2831" w:type="dxa"/>
            <w:tcBorders>
              <w:top w:val="single" w:sz="6" w:space="0" w:color="auto"/>
              <w:left w:val="single" w:sz="6" w:space="0" w:color="auto"/>
              <w:bottom w:val="single" w:sz="6" w:space="0" w:color="auto"/>
              <w:right w:val="single" w:sz="6" w:space="0" w:color="auto"/>
            </w:tcBorders>
            <w:vAlign w:val="center"/>
          </w:tcPr>
          <w:p w14:paraId="7BB844DF" w14:textId="77777777" w:rsidR="006E420F" w:rsidRPr="00371824" w:rsidRDefault="006E420F" w:rsidP="00C156E7">
            <w:pPr>
              <w:pStyle w:val="TAL"/>
            </w:pPr>
            <w:r w:rsidRPr="00371824">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67371A1E"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47F1DB85"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247F695D" w14:textId="77777777" w:rsidR="006E420F" w:rsidRPr="00371824" w:rsidRDefault="006E420F" w:rsidP="00C156E7">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46F9EBC7"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CD706B5"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02950A7" w14:textId="77777777" w:rsidR="006E420F" w:rsidRPr="00371824" w:rsidRDefault="006E420F" w:rsidP="00C156E7">
            <w:pPr>
              <w:pStyle w:val="TAC"/>
            </w:pPr>
          </w:p>
        </w:tc>
      </w:tr>
      <w:tr w:rsidR="006E420F" w:rsidRPr="00371824" w14:paraId="6D5F0F64" w14:textId="77777777" w:rsidTr="00C156E7">
        <w:trPr>
          <w:trHeight w:val="225"/>
          <w:jc w:val="center"/>
        </w:trPr>
        <w:tc>
          <w:tcPr>
            <w:tcW w:w="959" w:type="dxa"/>
            <w:vMerge/>
            <w:tcBorders>
              <w:left w:val="single" w:sz="4" w:space="0" w:color="auto"/>
              <w:right w:val="single" w:sz="6" w:space="0" w:color="auto"/>
            </w:tcBorders>
          </w:tcPr>
          <w:p w14:paraId="4985672C"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DD3DA94" w14:textId="77777777" w:rsidR="006E420F" w:rsidRPr="00371824" w:rsidRDefault="006E420F" w:rsidP="00C156E7">
            <w:pPr>
              <w:pStyle w:val="TAL"/>
            </w:pPr>
            <w:r w:rsidRPr="00371824">
              <w:t>E-UTRA Band 41, 53</w:t>
            </w:r>
          </w:p>
          <w:p w14:paraId="63752034" w14:textId="77777777" w:rsidR="006E420F" w:rsidRPr="00371824" w:rsidRDefault="006E420F" w:rsidP="00C156E7">
            <w:pPr>
              <w:pStyle w:val="TAL"/>
            </w:pPr>
            <w:r w:rsidRPr="00371824">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1F614CD3"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72CCFDA3"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3D2B3EE4" w14:textId="77777777" w:rsidR="006E420F" w:rsidRPr="00371824" w:rsidRDefault="006E420F" w:rsidP="00C156E7">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F18813A"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A226417"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4668DEA" w14:textId="77777777" w:rsidR="006E420F" w:rsidRPr="00371824" w:rsidRDefault="006E420F" w:rsidP="00C156E7">
            <w:pPr>
              <w:pStyle w:val="TAC"/>
            </w:pPr>
            <w:r w:rsidRPr="00371824">
              <w:t>2</w:t>
            </w:r>
          </w:p>
        </w:tc>
      </w:tr>
      <w:tr w:rsidR="006E420F" w:rsidRPr="00371824" w14:paraId="524FBBB0" w14:textId="77777777" w:rsidTr="00C156E7">
        <w:trPr>
          <w:trHeight w:val="225"/>
          <w:jc w:val="center"/>
        </w:trPr>
        <w:tc>
          <w:tcPr>
            <w:tcW w:w="959" w:type="dxa"/>
            <w:vMerge/>
            <w:tcBorders>
              <w:left w:val="single" w:sz="4" w:space="0" w:color="auto"/>
              <w:right w:val="single" w:sz="6" w:space="0" w:color="auto"/>
            </w:tcBorders>
          </w:tcPr>
          <w:p w14:paraId="72DE50CF"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5CEFB2D"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086CF6F" w14:textId="77777777" w:rsidR="006E420F" w:rsidRPr="00371824" w:rsidRDefault="006E420F" w:rsidP="00C156E7">
            <w:pPr>
              <w:pStyle w:val="TAC"/>
            </w:pPr>
            <w:r w:rsidRPr="00371824">
              <w:t>703</w:t>
            </w:r>
          </w:p>
        </w:tc>
        <w:tc>
          <w:tcPr>
            <w:tcW w:w="386" w:type="dxa"/>
            <w:tcBorders>
              <w:top w:val="single" w:sz="6" w:space="0" w:color="auto"/>
              <w:left w:val="single" w:sz="6" w:space="0" w:color="auto"/>
              <w:bottom w:val="single" w:sz="6" w:space="0" w:color="auto"/>
              <w:right w:val="single" w:sz="6" w:space="0" w:color="auto"/>
            </w:tcBorders>
            <w:vAlign w:val="center"/>
          </w:tcPr>
          <w:p w14:paraId="4ED07FE2"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2FC6E189" w14:textId="77777777" w:rsidR="006E420F" w:rsidRPr="00371824" w:rsidRDefault="006E420F" w:rsidP="00C156E7">
            <w:pPr>
              <w:pStyle w:val="TAC"/>
              <w:rPr>
                <w:rStyle w:val="TALCar"/>
                <w:rFonts w:eastAsiaTheme="minorEastAsia"/>
              </w:rPr>
            </w:pPr>
            <w:r w:rsidRPr="00371824">
              <w:t>799</w:t>
            </w:r>
          </w:p>
        </w:tc>
        <w:tc>
          <w:tcPr>
            <w:tcW w:w="848" w:type="dxa"/>
            <w:tcBorders>
              <w:top w:val="single" w:sz="6" w:space="0" w:color="auto"/>
              <w:left w:val="single" w:sz="6" w:space="0" w:color="auto"/>
              <w:bottom w:val="single" w:sz="6" w:space="0" w:color="auto"/>
              <w:right w:val="single" w:sz="6" w:space="0" w:color="auto"/>
            </w:tcBorders>
            <w:vAlign w:val="center"/>
          </w:tcPr>
          <w:p w14:paraId="7BC7214D"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15593B1"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B0FA592" w14:textId="77777777" w:rsidR="006E420F" w:rsidRPr="00371824" w:rsidRDefault="006E420F" w:rsidP="00C156E7">
            <w:pPr>
              <w:pStyle w:val="TAC"/>
            </w:pPr>
          </w:p>
        </w:tc>
      </w:tr>
      <w:tr w:rsidR="006E420F" w:rsidRPr="00371824" w14:paraId="50612D72" w14:textId="77777777" w:rsidTr="00C156E7">
        <w:trPr>
          <w:trHeight w:val="225"/>
          <w:jc w:val="center"/>
        </w:trPr>
        <w:tc>
          <w:tcPr>
            <w:tcW w:w="959" w:type="dxa"/>
            <w:vMerge/>
            <w:tcBorders>
              <w:left w:val="single" w:sz="4" w:space="0" w:color="auto"/>
              <w:right w:val="single" w:sz="6" w:space="0" w:color="auto"/>
            </w:tcBorders>
          </w:tcPr>
          <w:p w14:paraId="57E02D45"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E35A434"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AE94D8E" w14:textId="77777777" w:rsidR="006E420F" w:rsidRPr="00371824" w:rsidRDefault="006E420F" w:rsidP="00C156E7">
            <w:pPr>
              <w:pStyle w:val="TAC"/>
            </w:pPr>
            <w:r w:rsidRPr="00371824">
              <w:t>799</w:t>
            </w:r>
          </w:p>
        </w:tc>
        <w:tc>
          <w:tcPr>
            <w:tcW w:w="386" w:type="dxa"/>
            <w:tcBorders>
              <w:top w:val="single" w:sz="6" w:space="0" w:color="auto"/>
              <w:left w:val="single" w:sz="6" w:space="0" w:color="auto"/>
              <w:bottom w:val="single" w:sz="6" w:space="0" w:color="auto"/>
              <w:right w:val="single" w:sz="6" w:space="0" w:color="auto"/>
            </w:tcBorders>
            <w:vAlign w:val="center"/>
          </w:tcPr>
          <w:p w14:paraId="63514BA7"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40D0244D" w14:textId="77777777" w:rsidR="006E420F" w:rsidRPr="00371824" w:rsidRDefault="006E420F" w:rsidP="00C156E7">
            <w:pPr>
              <w:pStyle w:val="TAC"/>
              <w:rPr>
                <w:rStyle w:val="TALCar"/>
                <w:rFonts w:eastAsiaTheme="minorEastAsia"/>
              </w:rPr>
            </w:pPr>
            <w:r w:rsidRPr="00371824">
              <w:t>803</w:t>
            </w:r>
          </w:p>
        </w:tc>
        <w:tc>
          <w:tcPr>
            <w:tcW w:w="848" w:type="dxa"/>
            <w:tcBorders>
              <w:top w:val="single" w:sz="6" w:space="0" w:color="auto"/>
              <w:left w:val="single" w:sz="6" w:space="0" w:color="auto"/>
              <w:bottom w:val="single" w:sz="6" w:space="0" w:color="auto"/>
              <w:right w:val="single" w:sz="6" w:space="0" w:color="auto"/>
            </w:tcBorders>
            <w:vAlign w:val="center"/>
          </w:tcPr>
          <w:p w14:paraId="0C0D87A0" w14:textId="77777777" w:rsidR="006E420F" w:rsidRPr="00371824" w:rsidRDefault="006E420F" w:rsidP="00C156E7">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7E18BCF1"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615761E" w14:textId="77777777" w:rsidR="006E420F" w:rsidRPr="00371824" w:rsidRDefault="006E420F" w:rsidP="00C156E7">
            <w:pPr>
              <w:pStyle w:val="TAC"/>
            </w:pPr>
            <w:r w:rsidRPr="00371824">
              <w:t>15</w:t>
            </w:r>
          </w:p>
        </w:tc>
      </w:tr>
      <w:tr w:rsidR="006E420F" w:rsidRPr="00371824" w14:paraId="447E3C03" w14:textId="77777777" w:rsidTr="00C156E7">
        <w:trPr>
          <w:trHeight w:val="225"/>
          <w:jc w:val="center"/>
        </w:trPr>
        <w:tc>
          <w:tcPr>
            <w:tcW w:w="959" w:type="dxa"/>
            <w:vMerge/>
            <w:tcBorders>
              <w:left w:val="single" w:sz="4" w:space="0" w:color="auto"/>
              <w:right w:val="single" w:sz="6" w:space="0" w:color="auto"/>
            </w:tcBorders>
          </w:tcPr>
          <w:p w14:paraId="3B19525E"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579C5D3"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BA71C26" w14:textId="77777777" w:rsidR="006E420F" w:rsidRPr="00371824" w:rsidRDefault="006E420F" w:rsidP="00C156E7">
            <w:pPr>
              <w:pStyle w:val="TAC"/>
            </w:pPr>
            <w:r w:rsidRPr="00371824">
              <w:t>945</w:t>
            </w:r>
          </w:p>
        </w:tc>
        <w:tc>
          <w:tcPr>
            <w:tcW w:w="386" w:type="dxa"/>
            <w:tcBorders>
              <w:top w:val="single" w:sz="6" w:space="0" w:color="auto"/>
              <w:left w:val="single" w:sz="6" w:space="0" w:color="auto"/>
              <w:bottom w:val="single" w:sz="6" w:space="0" w:color="auto"/>
              <w:right w:val="single" w:sz="6" w:space="0" w:color="auto"/>
            </w:tcBorders>
            <w:vAlign w:val="center"/>
          </w:tcPr>
          <w:p w14:paraId="14EFB83F"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4B7C0594" w14:textId="77777777" w:rsidR="006E420F" w:rsidRPr="00371824" w:rsidRDefault="006E420F" w:rsidP="00C156E7">
            <w:pPr>
              <w:pStyle w:val="TAC"/>
              <w:rPr>
                <w:rStyle w:val="TALCar"/>
                <w:rFonts w:eastAsiaTheme="minorEastAsia"/>
              </w:rPr>
            </w:pPr>
            <w:r w:rsidRPr="00371824">
              <w:t>960</w:t>
            </w:r>
          </w:p>
        </w:tc>
        <w:tc>
          <w:tcPr>
            <w:tcW w:w="848" w:type="dxa"/>
            <w:tcBorders>
              <w:top w:val="single" w:sz="6" w:space="0" w:color="auto"/>
              <w:left w:val="single" w:sz="6" w:space="0" w:color="auto"/>
              <w:bottom w:val="single" w:sz="6" w:space="0" w:color="auto"/>
              <w:right w:val="single" w:sz="6" w:space="0" w:color="auto"/>
            </w:tcBorders>
            <w:vAlign w:val="center"/>
          </w:tcPr>
          <w:p w14:paraId="6FEEDD8C"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9B63B72"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F135A5C" w14:textId="77777777" w:rsidR="006E420F" w:rsidRPr="00371824" w:rsidRDefault="006E420F" w:rsidP="00C156E7">
            <w:pPr>
              <w:pStyle w:val="TAC"/>
            </w:pPr>
          </w:p>
        </w:tc>
      </w:tr>
      <w:tr w:rsidR="006E420F" w:rsidRPr="00371824" w14:paraId="027840EB" w14:textId="77777777" w:rsidTr="00C156E7">
        <w:trPr>
          <w:trHeight w:val="225"/>
          <w:jc w:val="center"/>
        </w:trPr>
        <w:tc>
          <w:tcPr>
            <w:tcW w:w="959" w:type="dxa"/>
            <w:vMerge/>
            <w:tcBorders>
              <w:left w:val="single" w:sz="4" w:space="0" w:color="auto"/>
              <w:bottom w:val="single" w:sz="6" w:space="0" w:color="auto"/>
              <w:right w:val="single" w:sz="6" w:space="0" w:color="auto"/>
            </w:tcBorders>
          </w:tcPr>
          <w:p w14:paraId="39D10898"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3439054"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204A993" w14:textId="77777777" w:rsidR="006E420F" w:rsidRPr="00371824" w:rsidRDefault="006E420F" w:rsidP="00C156E7">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vAlign w:val="center"/>
          </w:tcPr>
          <w:p w14:paraId="37EA5C0C"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34DA04B6" w14:textId="77777777" w:rsidR="006E420F" w:rsidRPr="00371824" w:rsidRDefault="006E420F" w:rsidP="00C156E7">
            <w:pPr>
              <w:pStyle w:val="TAC"/>
              <w:rPr>
                <w:rStyle w:val="TALCar"/>
                <w:rFonts w:eastAsiaTheme="minorEastAsia"/>
              </w:rPr>
            </w:pPr>
            <w:r w:rsidRPr="00371824">
              <w:t>1915.7</w:t>
            </w:r>
          </w:p>
        </w:tc>
        <w:tc>
          <w:tcPr>
            <w:tcW w:w="848" w:type="dxa"/>
            <w:tcBorders>
              <w:top w:val="single" w:sz="6" w:space="0" w:color="auto"/>
              <w:left w:val="single" w:sz="6" w:space="0" w:color="auto"/>
              <w:bottom w:val="single" w:sz="6" w:space="0" w:color="auto"/>
              <w:right w:val="single" w:sz="6" w:space="0" w:color="auto"/>
            </w:tcBorders>
            <w:vAlign w:val="center"/>
          </w:tcPr>
          <w:p w14:paraId="2AF3977B" w14:textId="77777777" w:rsidR="006E420F" w:rsidRPr="00371824" w:rsidRDefault="006E420F" w:rsidP="00C156E7">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5E070999" w14:textId="77777777" w:rsidR="006E420F" w:rsidRPr="00371824" w:rsidRDefault="006E420F" w:rsidP="00C156E7">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4F080A19" w14:textId="77777777" w:rsidR="006E420F" w:rsidRPr="00371824" w:rsidRDefault="006E420F" w:rsidP="00C156E7">
            <w:pPr>
              <w:pStyle w:val="TAC"/>
            </w:pPr>
            <w:r w:rsidRPr="00371824">
              <w:t>8</w:t>
            </w:r>
          </w:p>
        </w:tc>
      </w:tr>
      <w:tr w:rsidR="006E420F" w:rsidRPr="00371824" w14:paraId="04A62F69" w14:textId="77777777" w:rsidTr="00C156E7">
        <w:trPr>
          <w:trHeight w:val="225"/>
          <w:jc w:val="center"/>
        </w:trPr>
        <w:tc>
          <w:tcPr>
            <w:tcW w:w="959" w:type="dxa"/>
            <w:vMerge w:val="restart"/>
            <w:tcBorders>
              <w:left w:val="single" w:sz="4" w:space="0" w:color="auto"/>
              <w:right w:val="single" w:sz="6" w:space="0" w:color="auto"/>
            </w:tcBorders>
          </w:tcPr>
          <w:p w14:paraId="5A5F370F" w14:textId="77777777" w:rsidR="006E420F" w:rsidRPr="00371824" w:rsidRDefault="006E420F" w:rsidP="00C156E7">
            <w:pPr>
              <w:pStyle w:val="TAC"/>
            </w:pPr>
            <w:r w:rsidRPr="00371824">
              <w:t>n28, n83</w:t>
            </w:r>
          </w:p>
        </w:tc>
        <w:tc>
          <w:tcPr>
            <w:tcW w:w="2831" w:type="dxa"/>
            <w:tcBorders>
              <w:top w:val="single" w:sz="6" w:space="0" w:color="auto"/>
              <w:left w:val="single" w:sz="6" w:space="0" w:color="auto"/>
              <w:bottom w:val="single" w:sz="6" w:space="0" w:color="auto"/>
              <w:right w:val="single" w:sz="6" w:space="0" w:color="auto"/>
            </w:tcBorders>
          </w:tcPr>
          <w:p w14:paraId="11D0236E" w14:textId="77777777" w:rsidR="006E420F" w:rsidRPr="00371824" w:rsidRDefault="006E420F" w:rsidP="00C156E7">
            <w:pPr>
              <w:pStyle w:val="TAL"/>
            </w:pPr>
            <w:r w:rsidRPr="00371824">
              <w:t>E-UTRA Band 1, 4, 22, 32, 42, 43, 50, 51, 65, 66, 74, 75, 76</w:t>
            </w:r>
          </w:p>
          <w:p w14:paraId="78EBE96E" w14:textId="77777777" w:rsidR="006E420F" w:rsidRPr="00371824" w:rsidRDefault="006E420F" w:rsidP="00C156E7">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0D672331"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8BDB696"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11283A4"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50FAAE"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3AD9F5A"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6C73E19" w14:textId="77777777" w:rsidR="006E420F" w:rsidRPr="00371824" w:rsidRDefault="006E420F" w:rsidP="00C156E7">
            <w:pPr>
              <w:pStyle w:val="TAC"/>
            </w:pPr>
            <w:r w:rsidRPr="00371824">
              <w:t>2</w:t>
            </w:r>
          </w:p>
        </w:tc>
      </w:tr>
      <w:tr w:rsidR="006E420F" w:rsidRPr="00371824" w14:paraId="72B41DA8" w14:textId="77777777" w:rsidTr="00C156E7">
        <w:trPr>
          <w:trHeight w:val="225"/>
          <w:jc w:val="center"/>
        </w:trPr>
        <w:tc>
          <w:tcPr>
            <w:tcW w:w="959" w:type="dxa"/>
            <w:vMerge/>
            <w:tcBorders>
              <w:left w:val="single" w:sz="4" w:space="0" w:color="auto"/>
              <w:right w:val="single" w:sz="6" w:space="0" w:color="auto"/>
            </w:tcBorders>
          </w:tcPr>
          <w:p w14:paraId="767578F4"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13AE101F" w14:textId="77777777" w:rsidR="006E420F" w:rsidRPr="00371824" w:rsidRDefault="006E420F" w:rsidP="00C156E7">
            <w:pPr>
              <w:pStyle w:val="TAL"/>
            </w:pPr>
            <w:r w:rsidRPr="00371824">
              <w:t>E-UTRA Band 1</w:t>
            </w:r>
          </w:p>
        </w:tc>
        <w:tc>
          <w:tcPr>
            <w:tcW w:w="964" w:type="dxa"/>
            <w:tcBorders>
              <w:top w:val="single" w:sz="6" w:space="0" w:color="auto"/>
              <w:left w:val="single" w:sz="6" w:space="0" w:color="auto"/>
              <w:bottom w:val="single" w:sz="6" w:space="0" w:color="auto"/>
              <w:right w:val="single" w:sz="6" w:space="0" w:color="auto"/>
            </w:tcBorders>
          </w:tcPr>
          <w:p w14:paraId="17AD22E5"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820766B"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06BCECC"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2E93F7B"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934FD37"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0E31548" w14:textId="77777777" w:rsidR="006E420F" w:rsidRPr="00371824" w:rsidRDefault="006E420F" w:rsidP="00C156E7">
            <w:pPr>
              <w:pStyle w:val="TAC"/>
            </w:pPr>
            <w:r w:rsidRPr="00371824">
              <w:t>19, 25</w:t>
            </w:r>
          </w:p>
        </w:tc>
      </w:tr>
      <w:tr w:rsidR="006E420F" w:rsidRPr="00371824" w14:paraId="2537F73C" w14:textId="77777777" w:rsidTr="00C156E7">
        <w:trPr>
          <w:trHeight w:val="225"/>
          <w:jc w:val="center"/>
        </w:trPr>
        <w:tc>
          <w:tcPr>
            <w:tcW w:w="959" w:type="dxa"/>
            <w:vMerge/>
            <w:tcBorders>
              <w:left w:val="single" w:sz="4" w:space="0" w:color="auto"/>
              <w:right w:val="single" w:sz="6" w:space="0" w:color="auto"/>
            </w:tcBorders>
          </w:tcPr>
          <w:p w14:paraId="02E2A035"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4B28D391" w14:textId="77777777" w:rsidR="006E420F" w:rsidRPr="00371824" w:rsidRDefault="006E420F" w:rsidP="00C156E7">
            <w:pPr>
              <w:pStyle w:val="TAL"/>
            </w:pPr>
            <w:r w:rsidRPr="00371824">
              <w:t>E-UTRA Band 2, 3, 5, 7, 8, 18, 19, 20, 25, 26, 27, 31, 34, 38, 39, 40, 41, 52, 72, 73</w:t>
            </w:r>
          </w:p>
          <w:p w14:paraId="78493200" w14:textId="77777777" w:rsidR="006E420F" w:rsidRPr="00371824" w:rsidRDefault="006E420F" w:rsidP="00C156E7">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2B10100E"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244ABD9"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F81779A"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4D62BA1"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754B3C8"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81AF89" w14:textId="77777777" w:rsidR="006E420F" w:rsidRPr="00371824" w:rsidRDefault="006E420F" w:rsidP="00C156E7">
            <w:pPr>
              <w:pStyle w:val="TAC"/>
            </w:pPr>
          </w:p>
        </w:tc>
      </w:tr>
      <w:tr w:rsidR="006E420F" w:rsidRPr="00371824" w14:paraId="7D72FC89" w14:textId="77777777" w:rsidTr="00C156E7">
        <w:trPr>
          <w:trHeight w:val="225"/>
          <w:jc w:val="center"/>
        </w:trPr>
        <w:tc>
          <w:tcPr>
            <w:tcW w:w="959" w:type="dxa"/>
            <w:vMerge/>
            <w:tcBorders>
              <w:left w:val="single" w:sz="4" w:space="0" w:color="auto"/>
              <w:right w:val="single" w:sz="6" w:space="0" w:color="auto"/>
            </w:tcBorders>
          </w:tcPr>
          <w:p w14:paraId="6F1471D1"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7E5F4187" w14:textId="77777777" w:rsidR="006E420F" w:rsidRPr="00371824" w:rsidRDefault="006E420F" w:rsidP="00C156E7">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2761D9BF"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FEB380B"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DD1FF06"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315AED"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C7A1675"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2BC50C2" w14:textId="77777777" w:rsidR="006E420F" w:rsidRPr="00371824" w:rsidRDefault="006E420F" w:rsidP="00C156E7">
            <w:pPr>
              <w:pStyle w:val="TAC"/>
            </w:pPr>
            <w:r w:rsidRPr="00371824">
              <w:t>19, 24</w:t>
            </w:r>
          </w:p>
        </w:tc>
      </w:tr>
      <w:tr w:rsidR="006E420F" w:rsidRPr="00371824" w14:paraId="0F9569D2" w14:textId="77777777" w:rsidTr="00C156E7">
        <w:trPr>
          <w:trHeight w:val="225"/>
          <w:jc w:val="center"/>
        </w:trPr>
        <w:tc>
          <w:tcPr>
            <w:tcW w:w="959" w:type="dxa"/>
            <w:vMerge/>
            <w:tcBorders>
              <w:left w:val="single" w:sz="4" w:space="0" w:color="auto"/>
              <w:right w:val="single" w:sz="6" w:space="0" w:color="auto"/>
            </w:tcBorders>
          </w:tcPr>
          <w:p w14:paraId="3F4F20B6"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59A6B338"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B3641A9" w14:textId="77777777" w:rsidR="006E420F" w:rsidRPr="00371824" w:rsidRDefault="006E420F" w:rsidP="00C156E7">
            <w:pPr>
              <w:pStyle w:val="TAC"/>
            </w:pPr>
            <w:r w:rsidRPr="00371824">
              <w:t>470</w:t>
            </w:r>
          </w:p>
        </w:tc>
        <w:tc>
          <w:tcPr>
            <w:tcW w:w="386" w:type="dxa"/>
            <w:tcBorders>
              <w:top w:val="single" w:sz="6" w:space="0" w:color="auto"/>
              <w:left w:val="single" w:sz="6" w:space="0" w:color="auto"/>
              <w:bottom w:val="single" w:sz="6" w:space="0" w:color="auto"/>
              <w:right w:val="single" w:sz="6" w:space="0" w:color="auto"/>
            </w:tcBorders>
          </w:tcPr>
          <w:p w14:paraId="1B81D3D4"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EA820FD" w14:textId="77777777" w:rsidR="006E420F" w:rsidRPr="00371824" w:rsidRDefault="006E420F" w:rsidP="00C156E7">
            <w:pPr>
              <w:pStyle w:val="TAC"/>
            </w:pPr>
            <w:r w:rsidRPr="00371824">
              <w:t>694</w:t>
            </w:r>
          </w:p>
        </w:tc>
        <w:tc>
          <w:tcPr>
            <w:tcW w:w="848" w:type="dxa"/>
            <w:tcBorders>
              <w:top w:val="single" w:sz="6" w:space="0" w:color="auto"/>
              <w:left w:val="single" w:sz="6" w:space="0" w:color="auto"/>
              <w:bottom w:val="single" w:sz="6" w:space="0" w:color="auto"/>
              <w:right w:val="single" w:sz="6" w:space="0" w:color="auto"/>
            </w:tcBorders>
          </w:tcPr>
          <w:p w14:paraId="730673DB" w14:textId="77777777" w:rsidR="006E420F" w:rsidRPr="00371824" w:rsidRDefault="006E420F" w:rsidP="00C156E7">
            <w:pPr>
              <w:pStyle w:val="TAC"/>
            </w:pPr>
            <w:r w:rsidRPr="00371824">
              <w:t>-42</w:t>
            </w:r>
          </w:p>
        </w:tc>
        <w:tc>
          <w:tcPr>
            <w:tcW w:w="850" w:type="dxa"/>
            <w:tcBorders>
              <w:top w:val="single" w:sz="6" w:space="0" w:color="auto"/>
              <w:left w:val="single" w:sz="6" w:space="0" w:color="auto"/>
              <w:bottom w:val="single" w:sz="6" w:space="0" w:color="auto"/>
              <w:right w:val="single" w:sz="6" w:space="0" w:color="auto"/>
            </w:tcBorders>
            <w:noWrap/>
          </w:tcPr>
          <w:p w14:paraId="5997929E" w14:textId="77777777" w:rsidR="006E420F" w:rsidRPr="00371824" w:rsidRDefault="006E420F" w:rsidP="00C156E7">
            <w:pPr>
              <w:pStyle w:val="TAC"/>
            </w:pPr>
            <w:r w:rsidRPr="00371824">
              <w:t>8</w:t>
            </w:r>
          </w:p>
        </w:tc>
        <w:tc>
          <w:tcPr>
            <w:tcW w:w="928" w:type="dxa"/>
            <w:tcBorders>
              <w:top w:val="single" w:sz="6" w:space="0" w:color="auto"/>
              <w:left w:val="single" w:sz="6" w:space="0" w:color="auto"/>
              <w:bottom w:val="single" w:sz="6" w:space="0" w:color="auto"/>
              <w:right w:val="single" w:sz="4" w:space="0" w:color="auto"/>
            </w:tcBorders>
            <w:noWrap/>
          </w:tcPr>
          <w:p w14:paraId="26E08D31" w14:textId="77777777" w:rsidR="006E420F" w:rsidRPr="00371824" w:rsidRDefault="006E420F" w:rsidP="00C156E7">
            <w:pPr>
              <w:pStyle w:val="TAC"/>
            </w:pPr>
            <w:r w:rsidRPr="00371824">
              <w:t>15, 35</w:t>
            </w:r>
          </w:p>
        </w:tc>
      </w:tr>
      <w:tr w:rsidR="006E420F" w:rsidRPr="00371824" w14:paraId="012B5DB5" w14:textId="77777777" w:rsidTr="00C156E7">
        <w:trPr>
          <w:trHeight w:val="225"/>
          <w:jc w:val="center"/>
        </w:trPr>
        <w:tc>
          <w:tcPr>
            <w:tcW w:w="959" w:type="dxa"/>
            <w:vMerge/>
            <w:tcBorders>
              <w:left w:val="single" w:sz="4" w:space="0" w:color="auto"/>
              <w:right w:val="single" w:sz="6" w:space="0" w:color="auto"/>
            </w:tcBorders>
          </w:tcPr>
          <w:p w14:paraId="720948AB"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6935CED7"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04CFEB9" w14:textId="77777777" w:rsidR="006E420F" w:rsidRPr="00371824" w:rsidRDefault="006E420F" w:rsidP="00C156E7">
            <w:pPr>
              <w:pStyle w:val="TAC"/>
            </w:pPr>
            <w:r w:rsidRPr="00371824">
              <w:t>470</w:t>
            </w:r>
          </w:p>
        </w:tc>
        <w:tc>
          <w:tcPr>
            <w:tcW w:w="386" w:type="dxa"/>
            <w:tcBorders>
              <w:top w:val="single" w:sz="6" w:space="0" w:color="auto"/>
              <w:left w:val="single" w:sz="6" w:space="0" w:color="auto"/>
              <w:bottom w:val="single" w:sz="6" w:space="0" w:color="auto"/>
              <w:right w:val="single" w:sz="6" w:space="0" w:color="auto"/>
            </w:tcBorders>
          </w:tcPr>
          <w:p w14:paraId="34D4D946"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4A012A4" w14:textId="77777777" w:rsidR="006E420F" w:rsidRPr="00371824" w:rsidRDefault="006E420F" w:rsidP="00C156E7">
            <w:pPr>
              <w:pStyle w:val="TAC"/>
            </w:pPr>
            <w:r w:rsidRPr="00371824">
              <w:t>710</w:t>
            </w:r>
          </w:p>
        </w:tc>
        <w:tc>
          <w:tcPr>
            <w:tcW w:w="848" w:type="dxa"/>
            <w:tcBorders>
              <w:top w:val="single" w:sz="6" w:space="0" w:color="auto"/>
              <w:left w:val="single" w:sz="6" w:space="0" w:color="auto"/>
              <w:bottom w:val="single" w:sz="6" w:space="0" w:color="auto"/>
              <w:right w:val="single" w:sz="6" w:space="0" w:color="auto"/>
            </w:tcBorders>
          </w:tcPr>
          <w:p w14:paraId="6BF810F7" w14:textId="77777777" w:rsidR="006E420F" w:rsidRPr="00371824" w:rsidRDefault="006E420F" w:rsidP="00C156E7">
            <w:pPr>
              <w:pStyle w:val="TAC"/>
            </w:pPr>
            <w:r w:rsidRPr="00371824">
              <w:t>-26.2</w:t>
            </w:r>
          </w:p>
        </w:tc>
        <w:tc>
          <w:tcPr>
            <w:tcW w:w="850" w:type="dxa"/>
            <w:tcBorders>
              <w:top w:val="single" w:sz="6" w:space="0" w:color="auto"/>
              <w:left w:val="single" w:sz="6" w:space="0" w:color="auto"/>
              <w:bottom w:val="single" w:sz="6" w:space="0" w:color="auto"/>
              <w:right w:val="single" w:sz="6" w:space="0" w:color="auto"/>
            </w:tcBorders>
            <w:noWrap/>
          </w:tcPr>
          <w:p w14:paraId="26AFC972" w14:textId="77777777" w:rsidR="006E420F" w:rsidRPr="00371824" w:rsidRDefault="006E420F" w:rsidP="00C156E7">
            <w:pPr>
              <w:pStyle w:val="TAC"/>
            </w:pPr>
            <w:r w:rsidRPr="00371824">
              <w:t>6</w:t>
            </w:r>
          </w:p>
        </w:tc>
        <w:tc>
          <w:tcPr>
            <w:tcW w:w="928" w:type="dxa"/>
            <w:tcBorders>
              <w:top w:val="single" w:sz="6" w:space="0" w:color="auto"/>
              <w:left w:val="single" w:sz="6" w:space="0" w:color="auto"/>
              <w:bottom w:val="single" w:sz="6" w:space="0" w:color="auto"/>
              <w:right w:val="single" w:sz="4" w:space="0" w:color="auto"/>
            </w:tcBorders>
            <w:noWrap/>
          </w:tcPr>
          <w:p w14:paraId="40CFDBAD" w14:textId="77777777" w:rsidR="006E420F" w:rsidRPr="00371824" w:rsidRDefault="006E420F" w:rsidP="00C156E7">
            <w:pPr>
              <w:pStyle w:val="TAC"/>
            </w:pPr>
            <w:r w:rsidRPr="00371824">
              <w:t>34</w:t>
            </w:r>
          </w:p>
        </w:tc>
      </w:tr>
      <w:tr w:rsidR="006E420F" w:rsidRPr="00371824" w14:paraId="2511BA45" w14:textId="77777777" w:rsidTr="00C156E7">
        <w:trPr>
          <w:trHeight w:val="225"/>
          <w:jc w:val="center"/>
        </w:trPr>
        <w:tc>
          <w:tcPr>
            <w:tcW w:w="959" w:type="dxa"/>
            <w:vMerge/>
            <w:tcBorders>
              <w:left w:val="single" w:sz="4" w:space="0" w:color="auto"/>
              <w:right w:val="single" w:sz="6" w:space="0" w:color="auto"/>
            </w:tcBorders>
          </w:tcPr>
          <w:p w14:paraId="77B6A4C5"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34DC065D"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7ECF945" w14:textId="77777777" w:rsidR="006E420F" w:rsidRPr="00371824" w:rsidRDefault="006E420F" w:rsidP="00C156E7">
            <w:pPr>
              <w:pStyle w:val="TAC"/>
            </w:pPr>
            <w:r w:rsidRPr="00371824">
              <w:t>662</w:t>
            </w:r>
          </w:p>
        </w:tc>
        <w:tc>
          <w:tcPr>
            <w:tcW w:w="386" w:type="dxa"/>
            <w:tcBorders>
              <w:top w:val="single" w:sz="6" w:space="0" w:color="auto"/>
              <w:left w:val="single" w:sz="6" w:space="0" w:color="auto"/>
              <w:bottom w:val="single" w:sz="6" w:space="0" w:color="auto"/>
              <w:right w:val="single" w:sz="6" w:space="0" w:color="auto"/>
            </w:tcBorders>
          </w:tcPr>
          <w:p w14:paraId="5923C3F3"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C213318" w14:textId="77777777" w:rsidR="006E420F" w:rsidRPr="00371824" w:rsidRDefault="006E420F" w:rsidP="00C156E7">
            <w:pPr>
              <w:pStyle w:val="TAC"/>
            </w:pPr>
            <w:r w:rsidRPr="00371824">
              <w:t>694</w:t>
            </w:r>
          </w:p>
        </w:tc>
        <w:tc>
          <w:tcPr>
            <w:tcW w:w="848" w:type="dxa"/>
            <w:tcBorders>
              <w:top w:val="single" w:sz="6" w:space="0" w:color="auto"/>
              <w:left w:val="single" w:sz="6" w:space="0" w:color="auto"/>
              <w:bottom w:val="single" w:sz="6" w:space="0" w:color="auto"/>
              <w:right w:val="single" w:sz="6" w:space="0" w:color="auto"/>
            </w:tcBorders>
          </w:tcPr>
          <w:p w14:paraId="30B1F630" w14:textId="77777777" w:rsidR="006E420F" w:rsidRPr="00371824" w:rsidRDefault="006E420F" w:rsidP="00C156E7">
            <w:pPr>
              <w:pStyle w:val="TAC"/>
            </w:pPr>
            <w:r w:rsidRPr="00371824">
              <w:t>-26.2</w:t>
            </w:r>
          </w:p>
        </w:tc>
        <w:tc>
          <w:tcPr>
            <w:tcW w:w="850" w:type="dxa"/>
            <w:tcBorders>
              <w:top w:val="single" w:sz="6" w:space="0" w:color="auto"/>
              <w:left w:val="single" w:sz="6" w:space="0" w:color="auto"/>
              <w:bottom w:val="single" w:sz="6" w:space="0" w:color="auto"/>
              <w:right w:val="single" w:sz="6" w:space="0" w:color="auto"/>
            </w:tcBorders>
            <w:noWrap/>
          </w:tcPr>
          <w:p w14:paraId="363E5A71" w14:textId="77777777" w:rsidR="006E420F" w:rsidRPr="00371824" w:rsidRDefault="006E420F" w:rsidP="00C156E7">
            <w:pPr>
              <w:pStyle w:val="TAC"/>
            </w:pPr>
            <w:r w:rsidRPr="00371824">
              <w:t>6</w:t>
            </w:r>
          </w:p>
        </w:tc>
        <w:tc>
          <w:tcPr>
            <w:tcW w:w="928" w:type="dxa"/>
            <w:tcBorders>
              <w:top w:val="single" w:sz="6" w:space="0" w:color="auto"/>
              <w:left w:val="single" w:sz="6" w:space="0" w:color="auto"/>
              <w:bottom w:val="single" w:sz="6" w:space="0" w:color="auto"/>
              <w:right w:val="single" w:sz="4" w:space="0" w:color="auto"/>
            </w:tcBorders>
            <w:noWrap/>
          </w:tcPr>
          <w:p w14:paraId="11207413" w14:textId="77777777" w:rsidR="006E420F" w:rsidRPr="00371824" w:rsidRDefault="006E420F" w:rsidP="00C156E7">
            <w:pPr>
              <w:pStyle w:val="TAC"/>
            </w:pPr>
            <w:r w:rsidRPr="00371824">
              <w:t>15</w:t>
            </w:r>
          </w:p>
        </w:tc>
      </w:tr>
      <w:tr w:rsidR="006E420F" w:rsidRPr="00371824" w14:paraId="345769D1" w14:textId="77777777" w:rsidTr="00C156E7">
        <w:trPr>
          <w:trHeight w:val="225"/>
          <w:jc w:val="center"/>
        </w:trPr>
        <w:tc>
          <w:tcPr>
            <w:tcW w:w="959" w:type="dxa"/>
            <w:vMerge/>
            <w:tcBorders>
              <w:left w:val="single" w:sz="4" w:space="0" w:color="auto"/>
              <w:right w:val="single" w:sz="6" w:space="0" w:color="auto"/>
            </w:tcBorders>
          </w:tcPr>
          <w:p w14:paraId="3423B9D7"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599D3F9A"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09DD044" w14:textId="77777777" w:rsidR="006E420F" w:rsidRPr="00371824" w:rsidRDefault="006E420F" w:rsidP="00C156E7">
            <w:pPr>
              <w:pStyle w:val="TAC"/>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414B6199"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3EBFA76" w14:textId="77777777" w:rsidR="006E420F" w:rsidRPr="00371824" w:rsidRDefault="006E420F" w:rsidP="00C156E7">
            <w:pPr>
              <w:pStyle w:val="TAC"/>
            </w:pPr>
            <w:r w:rsidRPr="00371824">
              <w:t>773</w:t>
            </w:r>
          </w:p>
        </w:tc>
        <w:tc>
          <w:tcPr>
            <w:tcW w:w="848" w:type="dxa"/>
            <w:tcBorders>
              <w:top w:val="single" w:sz="6" w:space="0" w:color="auto"/>
              <w:left w:val="single" w:sz="6" w:space="0" w:color="auto"/>
              <w:bottom w:val="single" w:sz="6" w:space="0" w:color="auto"/>
              <w:right w:val="single" w:sz="6" w:space="0" w:color="auto"/>
            </w:tcBorders>
          </w:tcPr>
          <w:p w14:paraId="0EF43193" w14:textId="77777777" w:rsidR="006E420F" w:rsidRPr="00371824" w:rsidRDefault="006E420F" w:rsidP="00C156E7">
            <w:pPr>
              <w:pStyle w:val="TAC"/>
            </w:pPr>
            <w:r w:rsidRPr="00371824">
              <w:t>-32</w:t>
            </w:r>
          </w:p>
        </w:tc>
        <w:tc>
          <w:tcPr>
            <w:tcW w:w="850" w:type="dxa"/>
            <w:tcBorders>
              <w:top w:val="single" w:sz="6" w:space="0" w:color="auto"/>
              <w:left w:val="single" w:sz="6" w:space="0" w:color="auto"/>
              <w:bottom w:val="single" w:sz="6" w:space="0" w:color="auto"/>
              <w:right w:val="single" w:sz="6" w:space="0" w:color="auto"/>
            </w:tcBorders>
            <w:noWrap/>
          </w:tcPr>
          <w:p w14:paraId="491E8A6D"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3B15004" w14:textId="77777777" w:rsidR="006E420F" w:rsidRPr="00371824" w:rsidRDefault="006E420F" w:rsidP="00C156E7">
            <w:pPr>
              <w:pStyle w:val="TAC"/>
            </w:pPr>
            <w:r w:rsidRPr="00371824">
              <w:t>15</w:t>
            </w:r>
          </w:p>
        </w:tc>
      </w:tr>
      <w:tr w:rsidR="006E420F" w:rsidRPr="00371824" w14:paraId="1A2661B3" w14:textId="77777777" w:rsidTr="00C156E7">
        <w:trPr>
          <w:trHeight w:val="225"/>
          <w:jc w:val="center"/>
        </w:trPr>
        <w:tc>
          <w:tcPr>
            <w:tcW w:w="959" w:type="dxa"/>
            <w:vMerge/>
            <w:tcBorders>
              <w:left w:val="single" w:sz="4" w:space="0" w:color="auto"/>
              <w:right w:val="single" w:sz="6" w:space="0" w:color="auto"/>
            </w:tcBorders>
          </w:tcPr>
          <w:p w14:paraId="188351E4"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00E95EF0"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3EBDF21" w14:textId="77777777" w:rsidR="006E420F" w:rsidRPr="00371824" w:rsidRDefault="006E420F" w:rsidP="00C156E7">
            <w:pPr>
              <w:pStyle w:val="TAC"/>
            </w:pPr>
            <w:r w:rsidRPr="00371824">
              <w:t>773</w:t>
            </w:r>
          </w:p>
        </w:tc>
        <w:tc>
          <w:tcPr>
            <w:tcW w:w="386" w:type="dxa"/>
            <w:tcBorders>
              <w:top w:val="single" w:sz="6" w:space="0" w:color="auto"/>
              <w:left w:val="single" w:sz="6" w:space="0" w:color="auto"/>
              <w:bottom w:val="single" w:sz="6" w:space="0" w:color="auto"/>
              <w:right w:val="single" w:sz="6" w:space="0" w:color="auto"/>
            </w:tcBorders>
          </w:tcPr>
          <w:p w14:paraId="5ADBA278"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6F4C4C0" w14:textId="77777777" w:rsidR="006E420F" w:rsidRPr="00371824" w:rsidRDefault="006E420F" w:rsidP="00C156E7">
            <w:pPr>
              <w:pStyle w:val="TAC"/>
            </w:pPr>
            <w:r w:rsidRPr="00371824">
              <w:t>803</w:t>
            </w:r>
          </w:p>
        </w:tc>
        <w:tc>
          <w:tcPr>
            <w:tcW w:w="848" w:type="dxa"/>
            <w:tcBorders>
              <w:top w:val="single" w:sz="6" w:space="0" w:color="auto"/>
              <w:left w:val="single" w:sz="6" w:space="0" w:color="auto"/>
              <w:bottom w:val="single" w:sz="6" w:space="0" w:color="auto"/>
              <w:right w:val="single" w:sz="6" w:space="0" w:color="auto"/>
            </w:tcBorders>
          </w:tcPr>
          <w:p w14:paraId="672CD22A"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D877BFC"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1AC4D83" w14:textId="77777777" w:rsidR="006E420F" w:rsidRPr="00371824" w:rsidRDefault="006E420F" w:rsidP="00C156E7">
            <w:pPr>
              <w:pStyle w:val="TAC"/>
            </w:pPr>
          </w:p>
        </w:tc>
      </w:tr>
      <w:tr w:rsidR="006E420F" w:rsidRPr="00371824" w14:paraId="14A08F47" w14:textId="77777777" w:rsidTr="00C156E7">
        <w:trPr>
          <w:trHeight w:val="225"/>
          <w:jc w:val="center"/>
        </w:trPr>
        <w:tc>
          <w:tcPr>
            <w:tcW w:w="959" w:type="dxa"/>
            <w:vMerge/>
            <w:tcBorders>
              <w:left w:val="single" w:sz="4" w:space="0" w:color="auto"/>
              <w:bottom w:val="single" w:sz="6" w:space="0" w:color="auto"/>
              <w:right w:val="single" w:sz="6" w:space="0" w:color="auto"/>
            </w:tcBorders>
          </w:tcPr>
          <w:p w14:paraId="4D7ED1F7"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1549C494"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A071F0F" w14:textId="77777777" w:rsidR="006E420F" w:rsidRPr="00371824" w:rsidRDefault="006E420F" w:rsidP="00C156E7">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0E3F4C42"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D5D303B" w14:textId="77777777" w:rsidR="006E420F" w:rsidRPr="00371824" w:rsidRDefault="006E420F" w:rsidP="00C156E7">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6B10205F" w14:textId="77777777" w:rsidR="006E420F" w:rsidRPr="00371824" w:rsidRDefault="006E420F" w:rsidP="00C156E7">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64B6CDA7" w14:textId="77777777" w:rsidR="006E420F" w:rsidRPr="00371824" w:rsidRDefault="006E420F" w:rsidP="00C156E7">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53FC644C" w14:textId="77777777" w:rsidR="006E420F" w:rsidRPr="00371824" w:rsidRDefault="006E420F" w:rsidP="00C156E7">
            <w:pPr>
              <w:pStyle w:val="TAC"/>
            </w:pPr>
            <w:r w:rsidRPr="00371824">
              <w:t>8, 19</w:t>
            </w:r>
          </w:p>
        </w:tc>
      </w:tr>
      <w:tr w:rsidR="006E420F" w:rsidRPr="00371824" w14:paraId="55A1F5D9" w14:textId="77777777" w:rsidTr="00C156E7">
        <w:trPr>
          <w:trHeight w:val="225"/>
          <w:jc w:val="center"/>
        </w:trPr>
        <w:tc>
          <w:tcPr>
            <w:tcW w:w="959" w:type="dxa"/>
            <w:tcBorders>
              <w:left w:val="single" w:sz="4" w:space="0" w:color="auto"/>
              <w:right w:val="single" w:sz="6" w:space="0" w:color="auto"/>
            </w:tcBorders>
          </w:tcPr>
          <w:p w14:paraId="6EA55E32" w14:textId="77777777" w:rsidR="006E420F" w:rsidRPr="00371824" w:rsidRDefault="006E420F" w:rsidP="00C156E7">
            <w:pPr>
              <w:pStyle w:val="TAC"/>
            </w:pPr>
            <w:r w:rsidRPr="00371824">
              <w:t>n30</w:t>
            </w:r>
          </w:p>
        </w:tc>
        <w:tc>
          <w:tcPr>
            <w:tcW w:w="2831" w:type="dxa"/>
            <w:tcBorders>
              <w:top w:val="single" w:sz="6" w:space="0" w:color="auto"/>
              <w:left w:val="single" w:sz="6" w:space="0" w:color="auto"/>
              <w:bottom w:val="single" w:sz="6" w:space="0" w:color="auto"/>
              <w:right w:val="single" w:sz="6" w:space="0" w:color="auto"/>
            </w:tcBorders>
          </w:tcPr>
          <w:p w14:paraId="591BA856" w14:textId="77777777" w:rsidR="006E420F" w:rsidRPr="00371824" w:rsidRDefault="006E420F" w:rsidP="00C156E7">
            <w:pPr>
              <w:pStyle w:val="TAL"/>
            </w:pPr>
            <w:r w:rsidRPr="00371824">
              <w:t xml:space="preserve">E-UTRA Band 2, 4, 5, 7, 12, 13, 14, 17, 24, 25, 26, 27, 29, 30, 38, 41, 48, 53, 66, 70, 71, 85, </w:t>
            </w:r>
          </w:p>
          <w:p w14:paraId="1515D4F8" w14:textId="77777777" w:rsidR="006E420F" w:rsidRPr="00371824" w:rsidRDefault="006E420F" w:rsidP="00C156E7">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0197ECE3"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677C2F"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913E7FF" w14:textId="77777777" w:rsidR="006E420F" w:rsidRPr="00371824" w:rsidRDefault="006E420F" w:rsidP="00C156E7">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BB80D89"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EEC09D4"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041C150" w14:textId="77777777" w:rsidR="006E420F" w:rsidRPr="00371824" w:rsidRDefault="006E420F" w:rsidP="00C156E7">
            <w:pPr>
              <w:pStyle w:val="TAC"/>
            </w:pPr>
          </w:p>
        </w:tc>
      </w:tr>
      <w:tr w:rsidR="006E420F" w:rsidRPr="00371824" w14:paraId="23F6839D" w14:textId="77777777" w:rsidTr="00C156E7">
        <w:trPr>
          <w:trHeight w:val="225"/>
          <w:jc w:val="center"/>
        </w:trPr>
        <w:tc>
          <w:tcPr>
            <w:tcW w:w="959" w:type="dxa"/>
            <w:vMerge w:val="restart"/>
            <w:tcBorders>
              <w:left w:val="single" w:sz="4" w:space="0" w:color="auto"/>
              <w:right w:val="single" w:sz="6" w:space="0" w:color="auto"/>
            </w:tcBorders>
          </w:tcPr>
          <w:p w14:paraId="4161733A" w14:textId="77777777" w:rsidR="006E420F" w:rsidRPr="00371824" w:rsidRDefault="006E420F" w:rsidP="00C156E7">
            <w:pPr>
              <w:pStyle w:val="TAC"/>
            </w:pPr>
            <w:r w:rsidRPr="00371824">
              <w:t>n34</w:t>
            </w:r>
          </w:p>
        </w:tc>
        <w:tc>
          <w:tcPr>
            <w:tcW w:w="2831" w:type="dxa"/>
            <w:tcBorders>
              <w:top w:val="single" w:sz="6" w:space="0" w:color="auto"/>
              <w:left w:val="single" w:sz="6" w:space="0" w:color="auto"/>
              <w:bottom w:val="single" w:sz="6" w:space="0" w:color="auto"/>
              <w:right w:val="single" w:sz="6" w:space="0" w:color="auto"/>
            </w:tcBorders>
          </w:tcPr>
          <w:p w14:paraId="528E5967" w14:textId="77777777" w:rsidR="006E420F" w:rsidRPr="00371824" w:rsidRDefault="006E420F" w:rsidP="00C156E7">
            <w:pPr>
              <w:pStyle w:val="TAL"/>
            </w:pPr>
            <w:r w:rsidRPr="00371824">
              <w:t>E-UTRA Band 1, 3, 7, 8, 11, 18, 19, 20, 21, 22, 26, 28, 31, 32, 33, 38,39, 40, 41, 42, 43, 44, 45, 50, 51, 52, 65, 67, 69, 72, 74, 75, 76</w:t>
            </w:r>
          </w:p>
          <w:p w14:paraId="3A089C62" w14:textId="77777777" w:rsidR="006E420F" w:rsidRPr="00371824" w:rsidRDefault="006E420F" w:rsidP="00C156E7">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tcPr>
          <w:p w14:paraId="77643EE1"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BCD316D"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9EE0DD1" w14:textId="77777777" w:rsidR="006E420F" w:rsidRPr="00371824" w:rsidRDefault="006E420F" w:rsidP="00C156E7">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95085A"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C6E6772"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28358E8" w14:textId="77777777" w:rsidR="006E420F" w:rsidRPr="00371824" w:rsidRDefault="006E420F" w:rsidP="00C156E7">
            <w:pPr>
              <w:pStyle w:val="TAC"/>
            </w:pPr>
            <w:r w:rsidRPr="00371824">
              <w:t>5</w:t>
            </w:r>
          </w:p>
        </w:tc>
      </w:tr>
      <w:tr w:rsidR="006E420F" w:rsidRPr="00371824" w14:paraId="7F2DA054" w14:textId="77777777" w:rsidTr="00C156E7">
        <w:trPr>
          <w:trHeight w:val="225"/>
          <w:jc w:val="center"/>
        </w:trPr>
        <w:tc>
          <w:tcPr>
            <w:tcW w:w="959" w:type="dxa"/>
            <w:vMerge/>
            <w:tcBorders>
              <w:left w:val="single" w:sz="4" w:space="0" w:color="auto"/>
              <w:right w:val="single" w:sz="6" w:space="0" w:color="auto"/>
            </w:tcBorders>
          </w:tcPr>
          <w:p w14:paraId="4323F4E1"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55762338" w14:textId="77777777" w:rsidR="006E420F" w:rsidRPr="00371824" w:rsidRDefault="006E420F" w:rsidP="00C156E7">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30320020"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93B8ADE"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C4B25D0"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F67B1E"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FDE36F0"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AEE9DEF" w14:textId="77777777" w:rsidR="006E420F" w:rsidRPr="00371824" w:rsidRDefault="006E420F" w:rsidP="00C156E7">
            <w:pPr>
              <w:pStyle w:val="TAC"/>
            </w:pPr>
            <w:r w:rsidRPr="00371824">
              <w:t>2</w:t>
            </w:r>
          </w:p>
        </w:tc>
      </w:tr>
      <w:tr w:rsidR="006E420F" w:rsidRPr="00371824" w14:paraId="06AF35CB" w14:textId="77777777" w:rsidTr="00C156E7">
        <w:trPr>
          <w:trHeight w:val="225"/>
          <w:jc w:val="center"/>
        </w:trPr>
        <w:tc>
          <w:tcPr>
            <w:tcW w:w="959" w:type="dxa"/>
            <w:vMerge/>
            <w:tcBorders>
              <w:left w:val="single" w:sz="4" w:space="0" w:color="auto"/>
              <w:right w:val="single" w:sz="6" w:space="0" w:color="auto"/>
            </w:tcBorders>
          </w:tcPr>
          <w:p w14:paraId="146CB3CC"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293A6790"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0A3B99B" w14:textId="77777777" w:rsidR="006E420F" w:rsidRPr="00371824" w:rsidRDefault="006E420F" w:rsidP="00C156E7">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64145549"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B18B386" w14:textId="77777777" w:rsidR="006E420F" w:rsidRPr="00371824" w:rsidRDefault="006E420F" w:rsidP="00C156E7">
            <w:pPr>
              <w:pStyle w:val="TAC"/>
              <w:rPr>
                <w:rStyle w:val="TALCar"/>
                <w:rFonts w:eastAsiaTheme="minorEastAsia"/>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7DAC0BFE" w14:textId="77777777" w:rsidR="006E420F" w:rsidRPr="00371824" w:rsidRDefault="006E420F" w:rsidP="00C156E7">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4C551A44" w14:textId="77777777" w:rsidR="006E420F" w:rsidRPr="00371824" w:rsidRDefault="006E420F" w:rsidP="00C156E7">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77DD7A71" w14:textId="77777777" w:rsidR="006E420F" w:rsidRPr="00371824" w:rsidRDefault="006E420F" w:rsidP="00C156E7">
            <w:pPr>
              <w:pStyle w:val="TAC"/>
            </w:pPr>
            <w:r w:rsidRPr="00371824">
              <w:t>8</w:t>
            </w:r>
          </w:p>
        </w:tc>
      </w:tr>
      <w:tr w:rsidR="006E420F" w:rsidRPr="00371824" w14:paraId="7A5A4024" w14:textId="77777777" w:rsidTr="00C156E7">
        <w:trPr>
          <w:trHeight w:val="225"/>
          <w:jc w:val="center"/>
        </w:trPr>
        <w:tc>
          <w:tcPr>
            <w:tcW w:w="959" w:type="dxa"/>
            <w:vMerge w:val="restart"/>
            <w:tcBorders>
              <w:left w:val="single" w:sz="4" w:space="0" w:color="auto"/>
              <w:right w:val="single" w:sz="6" w:space="0" w:color="auto"/>
            </w:tcBorders>
          </w:tcPr>
          <w:p w14:paraId="0AAF603A" w14:textId="77777777" w:rsidR="006E420F" w:rsidRPr="00371824" w:rsidRDefault="006E420F" w:rsidP="00C156E7">
            <w:pPr>
              <w:pStyle w:val="TAC"/>
            </w:pPr>
            <w:r w:rsidRPr="00371824">
              <w:t>n38</w:t>
            </w:r>
          </w:p>
        </w:tc>
        <w:tc>
          <w:tcPr>
            <w:tcW w:w="2831" w:type="dxa"/>
            <w:tcBorders>
              <w:top w:val="single" w:sz="6" w:space="0" w:color="auto"/>
              <w:left w:val="single" w:sz="6" w:space="0" w:color="auto"/>
              <w:bottom w:val="single" w:sz="6" w:space="0" w:color="auto"/>
              <w:right w:val="single" w:sz="6" w:space="0" w:color="auto"/>
            </w:tcBorders>
          </w:tcPr>
          <w:p w14:paraId="050B3C62" w14:textId="77777777" w:rsidR="006E420F" w:rsidRPr="00371824" w:rsidRDefault="006E420F" w:rsidP="00C156E7">
            <w:pPr>
              <w:pStyle w:val="TAL"/>
            </w:pPr>
            <w:r w:rsidRPr="00371824">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1B182EA1"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9C1A4B8"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4D8CC3B"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1FE5C6"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EBEBDD0"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684A929" w14:textId="77777777" w:rsidR="006E420F" w:rsidRPr="00371824" w:rsidRDefault="006E420F" w:rsidP="00C156E7">
            <w:pPr>
              <w:pStyle w:val="TAC"/>
            </w:pPr>
          </w:p>
        </w:tc>
      </w:tr>
      <w:tr w:rsidR="006E420F" w:rsidRPr="00371824" w14:paraId="4A28FEEF" w14:textId="77777777" w:rsidTr="00C156E7">
        <w:trPr>
          <w:trHeight w:val="225"/>
          <w:jc w:val="center"/>
        </w:trPr>
        <w:tc>
          <w:tcPr>
            <w:tcW w:w="959" w:type="dxa"/>
            <w:vMerge/>
            <w:tcBorders>
              <w:left w:val="single" w:sz="4" w:space="0" w:color="auto"/>
              <w:right w:val="single" w:sz="6" w:space="0" w:color="auto"/>
            </w:tcBorders>
          </w:tcPr>
          <w:p w14:paraId="735B9265"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B0C2D7F" w14:textId="5C713341" w:rsidR="006E420F" w:rsidRPr="00371824" w:rsidRDefault="006E420F" w:rsidP="00C156E7">
            <w:pPr>
              <w:pStyle w:val="TAL"/>
            </w:pPr>
            <w:r w:rsidRPr="00371824">
              <w:t>NR Band  n77, n78</w:t>
            </w:r>
            <w:ins w:id="41" w:author="Huawei-Chunying Gu" w:date="2022-11-04T13:53:00Z">
              <w:r w:rsidR="0047474C">
                <w:t>, n7</w:t>
              </w:r>
            </w:ins>
            <w:ins w:id="42" w:author="Huawei-Chunying Gu" w:date="2022-11-04T14:31:00Z">
              <w:r w:rsidR="00A74BBD">
                <w:t>9</w:t>
              </w:r>
            </w:ins>
          </w:p>
        </w:tc>
        <w:tc>
          <w:tcPr>
            <w:tcW w:w="964" w:type="dxa"/>
            <w:tcBorders>
              <w:top w:val="single" w:sz="6" w:space="0" w:color="auto"/>
              <w:left w:val="single" w:sz="6" w:space="0" w:color="auto"/>
              <w:bottom w:val="single" w:sz="6" w:space="0" w:color="auto"/>
              <w:right w:val="single" w:sz="6" w:space="0" w:color="auto"/>
            </w:tcBorders>
          </w:tcPr>
          <w:p w14:paraId="3D3A1DE7" w14:textId="77777777" w:rsidR="006E420F" w:rsidRPr="00371824" w:rsidRDefault="006E420F" w:rsidP="00C156E7">
            <w:pPr>
              <w:pStyle w:val="TAC"/>
            </w:pPr>
            <w:proofErr w:type="spellStart"/>
            <w:r w:rsidRPr="00371824">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99A0CAB"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5E4EF96" w14:textId="77777777" w:rsidR="006E420F" w:rsidRPr="00371824" w:rsidRDefault="006E420F" w:rsidP="00C156E7">
            <w:pPr>
              <w:pStyle w:val="TAC"/>
              <w:rPr>
                <w:rStyle w:val="TALCar"/>
                <w:rFonts w:eastAsiaTheme="minorEastAsia"/>
              </w:rPr>
            </w:pPr>
            <w:proofErr w:type="spellStart"/>
            <w:r w:rsidRPr="00371824">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AC823E2"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B157F80"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2C928A5" w14:textId="77777777" w:rsidR="006E420F" w:rsidRPr="00371824" w:rsidRDefault="006E420F" w:rsidP="00C156E7">
            <w:pPr>
              <w:pStyle w:val="TAC"/>
            </w:pPr>
          </w:p>
        </w:tc>
      </w:tr>
      <w:tr w:rsidR="006E420F" w:rsidRPr="00371824" w14:paraId="6EB9224C" w14:textId="77777777" w:rsidTr="00C156E7">
        <w:trPr>
          <w:trHeight w:val="225"/>
          <w:jc w:val="center"/>
        </w:trPr>
        <w:tc>
          <w:tcPr>
            <w:tcW w:w="959" w:type="dxa"/>
            <w:vMerge/>
            <w:tcBorders>
              <w:left w:val="single" w:sz="4" w:space="0" w:color="auto"/>
              <w:right w:val="single" w:sz="6" w:space="0" w:color="auto"/>
            </w:tcBorders>
          </w:tcPr>
          <w:p w14:paraId="21C8EB1F"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33F0C500"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6C26871" w14:textId="77777777" w:rsidR="006E420F" w:rsidRPr="00371824" w:rsidRDefault="006E420F" w:rsidP="00C156E7">
            <w:pPr>
              <w:pStyle w:val="TAC"/>
            </w:pPr>
            <w:r w:rsidRPr="00371824">
              <w:t>2620</w:t>
            </w:r>
          </w:p>
        </w:tc>
        <w:tc>
          <w:tcPr>
            <w:tcW w:w="386" w:type="dxa"/>
            <w:tcBorders>
              <w:top w:val="single" w:sz="6" w:space="0" w:color="auto"/>
              <w:left w:val="single" w:sz="6" w:space="0" w:color="auto"/>
              <w:bottom w:val="single" w:sz="6" w:space="0" w:color="auto"/>
              <w:right w:val="single" w:sz="6" w:space="0" w:color="auto"/>
            </w:tcBorders>
          </w:tcPr>
          <w:p w14:paraId="5B2D8FEA"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DF6EE2E" w14:textId="77777777" w:rsidR="006E420F" w:rsidRPr="00371824" w:rsidRDefault="006E420F" w:rsidP="00C156E7">
            <w:pPr>
              <w:pStyle w:val="TAC"/>
            </w:pPr>
            <w:r w:rsidRPr="00371824">
              <w:t>2645</w:t>
            </w:r>
          </w:p>
        </w:tc>
        <w:tc>
          <w:tcPr>
            <w:tcW w:w="848" w:type="dxa"/>
            <w:tcBorders>
              <w:top w:val="single" w:sz="6" w:space="0" w:color="auto"/>
              <w:left w:val="single" w:sz="6" w:space="0" w:color="auto"/>
              <w:bottom w:val="single" w:sz="6" w:space="0" w:color="auto"/>
              <w:right w:val="single" w:sz="6" w:space="0" w:color="auto"/>
            </w:tcBorders>
          </w:tcPr>
          <w:p w14:paraId="051C4351" w14:textId="77777777" w:rsidR="006E420F" w:rsidRPr="00371824" w:rsidRDefault="006E420F" w:rsidP="00C156E7">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284F1D6B" w14:textId="77777777" w:rsidR="006E420F" w:rsidRPr="00371824" w:rsidRDefault="006E420F" w:rsidP="00C156E7">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7E28650A" w14:textId="77777777" w:rsidR="006E420F" w:rsidRPr="00371824" w:rsidRDefault="006E420F" w:rsidP="00C156E7">
            <w:pPr>
              <w:pStyle w:val="TAC"/>
            </w:pPr>
            <w:r w:rsidRPr="00371824">
              <w:t>15, 22, 26</w:t>
            </w:r>
          </w:p>
        </w:tc>
      </w:tr>
      <w:tr w:rsidR="006E420F" w:rsidRPr="00371824" w14:paraId="4A17DBA9" w14:textId="77777777" w:rsidTr="00C156E7">
        <w:trPr>
          <w:trHeight w:val="225"/>
          <w:jc w:val="center"/>
        </w:trPr>
        <w:tc>
          <w:tcPr>
            <w:tcW w:w="959" w:type="dxa"/>
            <w:vMerge/>
            <w:tcBorders>
              <w:left w:val="single" w:sz="4" w:space="0" w:color="auto"/>
              <w:bottom w:val="single" w:sz="6" w:space="0" w:color="auto"/>
              <w:right w:val="single" w:sz="6" w:space="0" w:color="auto"/>
            </w:tcBorders>
          </w:tcPr>
          <w:p w14:paraId="4F65AC94"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0A9A840F"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4C8E234" w14:textId="77777777" w:rsidR="006E420F" w:rsidRPr="00371824" w:rsidRDefault="006E420F" w:rsidP="00C156E7">
            <w:pPr>
              <w:pStyle w:val="TAC"/>
            </w:pPr>
            <w:r w:rsidRPr="00371824">
              <w:t>2645</w:t>
            </w:r>
          </w:p>
        </w:tc>
        <w:tc>
          <w:tcPr>
            <w:tcW w:w="386" w:type="dxa"/>
            <w:tcBorders>
              <w:top w:val="single" w:sz="6" w:space="0" w:color="auto"/>
              <w:left w:val="single" w:sz="6" w:space="0" w:color="auto"/>
              <w:bottom w:val="single" w:sz="6" w:space="0" w:color="auto"/>
              <w:right w:val="single" w:sz="6" w:space="0" w:color="auto"/>
            </w:tcBorders>
          </w:tcPr>
          <w:p w14:paraId="099ACBEC"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28DC6D9" w14:textId="77777777" w:rsidR="006E420F" w:rsidRPr="00371824" w:rsidRDefault="006E420F" w:rsidP="00C156E7">
            <w:pPr>
              <w:pStyle w:val="TAC"/>
            </w:pPr>
            <w:r w:rsidRPr="00371824">
              <w:t>2690</w:t>
            </w:r>
          </w:p>
        </w:tc>
        <w:tc>
          <w:tcPr>
            <w:tcW w:w="848" w:type="dxa"/>
            <w:tcBorders>
              <w:top w:val="single" w:sz="6" w:space="0" w:color="auto"/>
              <w:left w:val="single" w:sz="6" w:space="0" w:color="auto"/>
              <w:bottom w:val="single" w:sz="6" w:space="0" w:color="auto"/>
              <w:right w:val="single" w:sz="6" w:space="0" w:color="auto"/>
            </w:tcBorders>
          </w:tcPr>
          <w:p w14:paraId="64122974" w14:textId="77777777" w:rsidR="006E420F" w:rsidRPr="00371824" w:rsidRDefault="006E420F" w:rsidP="00C156E7">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27CD30F1"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5DB5350" w14:textId="77777777" w:rsidR="006E420F" w:rsidRPr="00371824" w:rsidRDefault="006E420F" w:rsidP="00C156E7">
            <w:pPr>
              <w:pStyle w:val="TAC"/>
            </w:pPr>
            <w:r w:rsidRPr="00371824">
              <w:t>15, 22</w:t>
            </w:r>
          </w:p>
        </w:tc>
      </w:tr>
      <w:tr w:rsidR="006E420F" w:rsidRPr="00371824" w14:paraId="6DFACFC6" w14:textId="77777777" w:rsidTr="00C156E7">
        <w:trPr>
          <w:trHeight w:val="225"/>
          <w:jc w:val="center"/>
        </w:trPr>
        <w:tc>
          <w:tcPr>
            <w:tcW w:w="959" w:type="dxa"/>
            <w:vMerge w:val="restart"/>
            <w:tcBorders>
              <w:left w:val="single" w:sz="4" w:space="0" w:color="auto"/>
              <w:right w:val="single" w:sz="6" w:space="0" w:color="auto"/>
            </w:tcBorders>
          </w:tcPr>
          <w:p w14:paraId="1052B3B2" w14:textId="77777777" w:rsidR="006E420F" w:rsidRPr="00371824" w:rsidRDefault="006E420F" w:rsidP="00C156E7">
            <w:pPr>
              <w:pStyle w:val="TAC"/>
            </w:pPr>
            <w:r w:rsidRPr="00371824">
              <w:t>n39</w:t>
            </w:r>
          </w:p>
        </w:tc>
        <w:tc>
          <w:tcPr>
            <w:tcW w:w="2831" w:type="dxa"/>
            <w:tcBorders>
              <w:top w:val="single" w:sz="6" w:space="0" w:color="auto"/>
              <w:left w:val="single" w:sz="6" w:space="0" w:color="auto"/>
              <w:bottom w:val="single" w:sz="6" w:space="0" w:color="auto"/>
              <w:right w:val="single" w:sz="6" w:space="0" w:color="auto"/>
            </w:tcBorders>
          </w:tcPr>
          <w:p w14:paraId="4FC46A36" w14:textId="77777777" w:rsidR="006E420F" w:rsidRPr="00371824" w:rsidRDefault="006E420F" w:rsidP="00C156E7">
            <w:pPr>
              <w:pStyle w:val="TAL"/>
            </w:pPr>
            <w:r w:rsidRPr="00371824">
              <w:t xml:space="preserve">E-UTRA Band 1, 8, 22, 26, </w:t>
            </w:r>
            <w:r w:rsidRPr="00371824">
              <w:rPr>
                <w:lang w:eastAsia="zh-CN"/>
              </w:rPr>
              <w:t xml:space="preserve">28, </w:t>
            </w:r>
            <w:r w:rsidRPr="00371824">
              <w:t>34, 40, 41, 42, 44, 45, 50, 51, 52, 74</w:t>
            </w:r>
          </w:p>
          <w:p w14:paraId="3D2B7C73" w14:textId="77777777" w:rsidR="006E420F" w:rsidRPr="00371824" w:rsidRDefault="006E420F" w:rsidP="00C156E7">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485211A8"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F7C379F"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B6E7D38"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8C6987F"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5D52119" w14:textId="77777777" w:rsidR="006E420F" w:rsidRPr="00371824" w:rsidRDefault="006E420F" w:rsidP="00C156E7">
            <w:pPr>
              <w:pStyle w:val="TAC"/>
            </w:pPr>
          </w:p>
        </w:tc>
        <w:tc>
          <w:tcPr>
            <w:tcW w:w="928" w:type="dxa"/>
            <w:tcBorders>
              <w:top w:val="single" w:sz="6" w:space="0" w:color="auto"/>
              <w:left w:val="single" w:sz="6" w:space="0" w:color="auto"/>
              <w:bottom w:val="single" w:sz="6" w:space="0" w:color="auto"/>
              <w:right w:val="single" w:sz="4" w:space="0" w:color="auto"/>
            </w:tcBorders>
            <w:noWrap/>
          </w:tcPr>
          <w:p w14:paraId="5C637134" w14:textId="77777777" w:rsidR="006E420F" w:rsidRPr="00371824" w:rsidRDefault="006E420F" w:rsidP="00C156E7">
            <w:pPr>
              <w:pStyle w:val="TAC"/>
            </w:pPr>
          </w:p>
        </w:tc>
      </w:tr>
      <w:tr w:rsidR="006E420F" w:rsidRPr="00371824" w14:paraId="31F88670" w14:textId="77777777" w:rsidTr="00C156E7">
        <w:trPr>
          <w:trHeight w:val="225"/>
          <w:jc w:val="center"/>
        </w:trPr>
        <w:tc>
          <w:tcPr>
            <w:tcW w:w="959" w:type="dxa"/>
            <w:vMerge/>
            <w:tcBorders>
              <w:left w:val="single" w:sz="4" w:space="0" w:color="auto"/>
              <w:right w:val="single" w:sz="6" w:space="0" w:color="auto"/>
            </w:tcBorders>
          </w:tcPr>
          <w:p w14:paraId="4A01D0BF"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42B205EE" w14:textId="77777777" w:rsidR="006E420F" w:rsidRPr="00371824" w:rsidRDefault="006E420F" w:rsidP="00C156E7">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429A4D6F"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4996A3A"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C8CF0CF" w14:textId="77777777" w:rsidR="006E420F" w:rsidRPr="00371824" w:rsidRDefault="006E420F" w:rsidP="00C156E7">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FF28D0"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8CD97E4"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248E7FC" w14:textId="77777777" w:rsidR="006E420F" w:rsidRPr="00371824" w:rsidRDefault="006E420F" w:rsidP="00C156E7">
            <w:pPr>
              <w:pStyle w:val="TAC"/>
            </w:pPr>
            <w:r w:rsidRPr="00371824">
              <w:t>2</w:t>
            </w:r>
          </w:p>
        </w:tc>
      </w:tr>
      <w:tr w:rsidR="006E420F" w:rsidRPr="00371824" w14:paraId="32A1F0A8" w14:textId="77777777" w:rsidTr="00C156E7">
        <w:trPr>
          <w:trHeight w:val="225"/>
          <w:jc w:val="center"/>
        </w:trPr>
        <w:tc>
          <w:tcPr>
            <w:tcW w:w="959" w:type="dxa"/>
            <w:vMerge/>
            <w:tcBorders>
              <w:left w:val="single" w:sz="4" w:space="0" w:color="auto"/>
              <w:right w:val="single" w:sz="6" w:space="0" w:color="auto"/>
            </w:tcBorders>
          </w:tcPr>
          <w:p w14:paraId="264A5300"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0C5EF873"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26E1843" w14:textId="77777777" w:rsidR="006E420F" w:rsidRPr="00371824" w:rsidRDefault="006E420F" w:rsidP="00C156E7">
            <w:pPr>
              <w:pStyle w:val="TAC"/>
            </w:pPr>
            <w:r w:rsidRPr="00371824">
              <w:t>1805</w:t>
            </w:r>
          </w:p>
        </w:tc>
        <w:tc>
          <w:tcPr>
            <w:tcW w:w="386" w:type="dxa"/>
            <w:tcBorders>
              <w:top w:val="single" w:sz="6" w:space="0" w:color="auto"/>
              <w:left w:val="single" w:sz="6" w:space="0" w:color="auto"/>
              <w:bottom w:val="single" w:sz="6" w:space="0" w:color="auto"/>
              <w:right w:val="single" w:sz="6" w:space="0" w:color="auto"/>
            </w:tcBorders>
          </w:tcPr>
          <w:p w14:paraId="44A59CEE"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0822117" w14:textId="77777777" w:rsidR="006E420F" w:rsidRPr="00371824" w:rsidRDefault="006E420F" w:rsidP="00C156E7">
            <w:pPr>
              <w:pStyle w:val="TAC"/>
            </w:pPr>
            <w:r w:rsidRPr="00371824">
              <w:t>1855</w:t>
            </w:r>
          </w:p>
        </w:tc>
        <w:tc>
          <w:tcPr>
            <w:tcW w:w="848" w:type="dxa"/>
            <w:tcBorders>
              <w:top w:val="single" w:sz="6" w:space="0" w:color="auto"/>
              <w:left w:val="single" w:sz="6" w:space="0" w:color="auto"/>
              <w:bottom w:val="single" w:sz="6" w:space="0" w:color="auto"/>
              <w:right w:val="single" w:sz="6" w:space="0" w:color="auto"/>
            </w:tcBorders>
          </w:tcPr>
          <w:p w14:paraId="3B3C45E6" w14:textId="77777777" w:rsidR="006E420F" w:rsidRPr="00371824" w:rsidRDefault="006E420F" w:rsidP="00C156E7">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12525A88"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C67BBF0" w14:textId="77777777" w:rsidR="006E420F" w:rsidRPr="00371824" w:rsidRDefault="006E420F" w:rsidP="00C156E7">
            <w:pPr>
              <w:pStyle w:val="TAC"/>
            </w:pPr>
            <w:r w:rsidRPr="00371824">
              <w:t>33</w:t>
            </w:r>
          </w:p>
        </w:tc>
      </w:tr>
      <w:tr w:rsidR="006E420F" w:rsidRPr="00371824" w14:paraId="7649E38A" w14:textId="77777777" w:rsidTr="00C156E7">
        <w:trPr>
          <w:trHeight w:val="225"/>
          <w:jc w:val="center"/>
        </w:trPr>
        <w:tc>
          <w:tcPr>
            <w:tcW w:w="959" w:type="dxa"/>
            <w:vMerge/>
            <w:tcBorders>
              <w:left w:val="single" w:sz="4" w:space="0" w:color="auto"/>
              <w:bottom w:val="single" w:sz="6" w:space="0" w:color="auto"/>
              <w:right w:val="single" w:sz="6" w:space="0" w:color="auto"/>
            </w:tcBorders>
          </w:tcPr>
          <w:p w14:paraId="099A2A49"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7A54F068"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797C756" w14:textId="77777777" w:rsidR="006E420F" w:rsidRPr="00371824" w:rsidRDefault="006E420F" w:rsidP="00C156E7">
            <w:pPr>
              <w:pStyle w:val="TAC"/>
            </w:pPr>
            <w:r w:rsidRPr="00371824">
              <w:t>1855</w:t>
            </w:r>
          </w:p>
        </w:tc>
        <w:tc>
          <w:tcPr>
            <w:tcW w:w="386" w:type="dxa"/>
            <w:tcBorders>
              <w:top w:val="single" w:sz="6" w:space="0" w:color="auto"/>
              <w:left w:val="single" w:sz="6" w:space="0" w:color="auto"/>
              <w:bottom w:val="single" w:sz="6" w:space="0" w:color="auto"/>
              <w:right w:val="single" w:sz="6" w:space="0" w:color="auto"/>
            </w:tcBorders>
          </w:tcPr>
          <w:p w14:paraId="04C6E3F8"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D245DA2" w14:textId="77777777" w:rsidR="006E420F" w:rsidRPr="00371824" w:rsidRDefault="006E420F" w:rsidP="00C156E7">
            <w:pPr>
              <w:pStyle w:val="TAC"/>
            </w:pPr>
            <w:r w:rsidRPr="00371824">
              <w:t>1880</w:t>
            </w:r>
          </w:p>
        </w:tc>
        <w:tc>
          <w:tcPr>
            <w:tcW w:w="848" w:type="dxa"/>
            <w:tcBorders>
              <w:top w:val="single" w:sz="6" w:space="0" w:color="auto"/>
              <w:left w:val="single" w:sz="6" w:space="0" w:color="auto"/>
              <w:bottom w:val="single" w:sz="6" w:space="0" w:color="auto"/>
              <w:right w:val="single" w:sz="6" w:space="0" w:color="auto"/>
            </w:tcBorders>
          </w:tcPr>
          <w:p w14:paraId="57290710" w14:textId="77777777" w:rsidR="006E420F" w:rsidRPr="00371824" w:rsidRDefault="006E420F" w:rsidP="00C156E7">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5C00CA47" w14:textId="77777777" w:rsidR="006E420F" w:rsidRPr="00371824" w:rsidRDefault="006E420F" w:rsidP="00C156E7">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255CDAFD" w14:textId="77777777" w:rsidR="006E420F" w:rsidRPr="00371824" w:rsidRDefault="006E420F" w:rsidP="00C156E7">
            <w:pPr>
              <w:pStyle w:val="TAC"/>
            </w:pPr>
            <w:r w:rsidRPr="00371824">
              <w:t>15, 26, 33</w:t>
            </w:r>
          </w:p>
        </w:tc>
      </w:tr>
      <w:tr w:rsidR="006E420F" w:rsidRPr="00371824" w14:paraId="21DDBFE5" w14:textId="77777777" w:rsidTr="00C156E7">
        <w:trPr>
          <w:trHeight w:val="225"/>
          <w:jc w:val="center"/>
        </w:trPr>
        <w:tc>
          <w:tcPr>
            <w:tcW w:w="959" w:type="dxa"/>
            <w:vMerge w:val="restart"/>
            <w:tcBorders>
              <w:left w:val="single" w:sz="4" w:space="0" w:color="auto"/>
              <w:right w:val="single" w:sz="6" w:space="0" w:color="auto"/>
            </w:tcBorders>
          </w:tcPr>
          <w:p w14:paraId="0BAB17DA" w14:textId="77777777" w:rsidR="006E420F" w:rsidRPr="00371824" w:rsidRDefault="006E420F" w:rsidP="00C156E7">
            <w:pPr>
              <w:pStyle w:val="TAC"/>
            </w:pPr>
            <w:r w:rsidRPr="00371824">
              <w:t>n40</w:t>
            </w:r>
          </w:p>
        </w:tc>
        <w:tc>
          <w:tcPr>
            <w:tcW w:w="2831" w:type="dxa"/>
            <w:tcBorders>
              <w:top w:val="single" w:sz="6" w:space="0" w:color="auto"/>
              <w:left w:val="single" w:sz="6" w:space="0" w:color="auto"/>
              <w:bottom w:val="single" w:sz="6" w:space="0" w:color="auto"/>
              <w:right w:val="single" w:sz="6" w:space="0" w:color="auto"/>
            </w:tcBorders>
          </w:tcPr>
          <w:p w14:paraId="3DBEBD45" w14:textId="77777777" w:rsidR="006E420F" w:rsidRPr="00371824" w:rsidRDefault="006E420F" w:rsidP="00C156E7">
            <w:pPr>
              <w:pStyle w:val="TAL"/>
            </w:pPr>
            <w:r w:rsidRPr="00371824">
              <w:t>E-UTRA Band 1, 3, 5, 7, 8, 11, 18, 19, 20, 21, 22, 26, 27, 28, 31, 32, 33, 34, 38, 39, 41, 42, 43, 44, 45, 50, 51, 52, 65, 67, 68, 69, 72, 74, 75, 76</w:t>
            </w:r>
          </w:p>
          <w:p w14:paraId="596FC6F3" w14:textId="77777777" w:rsidR="006E420F" w:rsidRPr="00371824" w:rsidRDefault="006E420F" w:rsidP="00C156E7">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30302BAC"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30845B1"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F6679D5"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5CB4C0"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48EF175"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AD1E8D3" w14:textId="77777777" w:rsidR="006E420F" w:rsidRPr="00371824" w:rsidRDefault="006E420F" w:rsidP="00C156E7">
            <w:pPr>
              <w:pStyle w:val="TAC"/>
            </w:pPr>
          </w:p>
        </w:tc>
      </w:tr>
      <w:tr w:rsidR="006E420F" w:rsidRPr="00371824" w14:paraId="74BBBE65" w14:textId="77777777" w:rsidTr="00C156E7">
        <w:trPr>
          <w:trHeight w:val="225"/>
          <w:jc w:val="center"/>
        </w:trPr>
        <w:tc>
          <w:tcPr>
            <w:tcW w:w="959" w:type="dxa"/>
            <w:vMerge/>
            <w:tcBorders>
              <w:left w:val="single" w:sz="4" w:space="0" w:color="auto"/>
              <w:right w:val="single" w:sz="6" w:space="0" w:color="auto"/>
            </w:tcBorders>
          </w:tcPr>
          <w:p w14:paraId="5317747B"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45DC66AE" w14:textId="77777777" w:rsidR="006E420F" w:rsidRPr="00371824" w:rsidRDefault="006E420F" w:rsidP="00C156E7">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335BEC71"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88A6C9C"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1759A67" w14:textId="77777777" w:rsidR="006E420F" w:rsidRPr="00371824" w:rsidRDefault="006E420F" w:rsidP="00C156E7">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B13351"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40A725C"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FD1F549" w14:textId="77777777" w:rsidR="006E420F" w:rsidRPr="00371824" w:rsidRDefault="006E420F" w:rsidP="00C156E7">
            <w:pPr>
              <w:pStyle w:val="TAC"/>
            </w:pPr>
            <w:r w:rsidRPr="00371824">
              <w:t>2</w:t>
            </w:r>
          </w:p>
        </w:tc>
      </w:tr>
      <w:tr w:rsidR="006E420F" w:rsidRPr="00371824" w14:paraId="7F7F1770" w14:textId="77777777" w:rsidTr="00C156E7">
        <w:trPr>
          <w:trHeight w:val="225"/>
          <w:jc w:val="center"/>
        </w:trPr>
        <w:tc>
          <w:tcPr>
            <w:tcW w:w="959" w:type="dxa"/>
            <w:vMerge/>
            <w:tcBorders>
              <w:left w:val="single" w:sz="4" w:space="0" w:color="auto"/>
              <w:bottom w:val="single" w:sz="6" w:space="0" w:color="auto"/>
              <w:right w:val="single" w:sz="6" w:space="0" w:color="auto"/>
            </w:tcBorders>
          </w:tcPr>
          <w:p w14:paraId="61841077" w14:textId="77777777" w:rsidR="006E420F" w:rsidRPr="00371824" w:rsidRDefault="006E420F" w:rsidP="00C156E7">
            <w:pPr>
              <w:pStyle w:val="TAC"/>
            </w:pPr>
          </w:p>
        </w:tc>
        <w:tc>
          <w:tcPr>
            <w:tcW w:w="2831" w:type="dxa"/>
            <w:tcBorders>
              <w:top w:val="single" w:sz="6" w:space="0" w:color="auto"/>
              <w:left w:val="single" w:sz="6" w:space="0" w:color="auto"/>
              <w:bottom w:val="single" w:sz="6" w:space="0" w:color="auto"/>
              <w:right w:val="single" w:sz="6" w:space="0" w:color="auto"/>
            </w:tcBorders>
          </w:tcPr>
          <w:p w14:paraId="2278951A" w14:textId="77777777" w:rsidR="006E420F" w:rsidRPr="00371824" w:rsidRDefault="006E420F" w:rsidP="00C156E7">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6FCC131" w14:textId="77777777" w:rsidR="006E420F" w:rsidRPr="00371824" w:rsidRDefault="006E420F" w:rsidP="00C156E7">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298C37DD" w14:textId="77777777" w:rsidR="006E420F" w:rsidRPr="00371824" w:rsidRDefault="006E420F" w:rsidP="00C156E7">
            <w:pPr>
              <w:pStyle w:val="TAC"/>
            </w:pPr>
          </w:p>
        </w:tc>
        <w:tc>
          <w:tcPr>
            <w:tcW w:w="1174" w:type="dxa"/>
            <w:tcBorders>
              <w:top w:val="single" w:sz="6" w:space="0" w:color="auto"/>
              <w:left w:val="single" w:sz="6" w:space="0" w:color="auto"/>
              <w:bottom w:val="single" w:sz="6" w:space="0" w:color="auto"/>
              <w:right w:val="single" w:sz="6" w:space="0" w:color="auto"/>
            </w:tcBorders>
          </w:tcPr>
          <w:p w14:paraId="0347E292" w14:textId="77777777" w:rsidR="006E420F" w:rsidRPr="00371824" w:rsidRDefault="006E420F" w:rsidP="00C156E7">
            <w:pPr>
              <w:pStyle w:val="TAC"/>
              <w:rPr>
                <w:rStyle w:val="TALCar"/>
                <w:rFonts w:eastAsiaTheme="minorEastAsia"/>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77CBA0E0" w14:textId="77777777" w:rsidR="006E420F" w:rsidRPr="00371824" w:rsidRDefault="006E420F" w:rsidP="00C156E7">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59E7A72A" w14:textId="77777777" w:rsidR="006E420F" w:rsidRPr="00371824" w:rsidRDefault="006E420F" w:rsidP="00C156E7">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704D57E" w14:textId="77777777" w:rsidR="006E420F" w:rsidRPr="00371824" w:rsidRDefault="006E420F" w:rsidP="00C156E7">
            <w:pPr>
              <w:pStyle w:val="TAC"/>
            </w:pPr>
            <w:r w:rsidRPr="00371824">
              <w:t>8</w:t>
            </w:r>
          </w:p>
        </w:tc>
      </w:tr>
      <w:tr w:rsidR="006E420F" w:rsidRPr="00371824" w14:paraId="0FACF69C" w14:textId="77777777" w:rsidTr="00C156E7">
        <w:trPr>
          <w:trHeight w:val="225"/>
          <w:jc w:val="center"/>
        </w:trPr>
        <w:tc>
          <w:tcPr>
            <w:tcW w:w="959" w:type="dxa"/>
            <w:vMerge w:val="restart"/>
            <w:tcBorders>
              <w:left w:val="single" w:sz="4" w:space="0" w:color="auto"/>
              <w:right w:val="single" w:sz="6" w:space="0" w:color="auto"/>
            </w:tcBorders>
          </w:tcPr>
          <w:p w14:paraId="49B32DA1" w14:textId="77777777" w:rsidR="006E420F" w:rsidRPr="00371824" w:rsidRDefault="006E420F" w:rsidP="00C156E7">
            <w:pPr>
              <w:pStyle w:val="TAC"/>
            </w:pPr>
            <w:r w:rsidRPr="00371824">
              <w:t>n41</w:t>
            </w:r>
          </w:p>
        </w:tc>
        <w:tc>
          <w:tcPr>
            <w:tcW w:w="2831" w:type="dxa"/>
            <w:tcBorders>
              <w:top w:val="single" w:sz="6" w:space="0" w:color="auto"/>
              <w:left w:val="single" w:sz="6" w:space="0" w:color="auto"/>
              <w:bottom w:val="single" w:sz="6" w:space="0" w:color="auto"/>
              <w:right w:val="single" w:sz="6" w:space="0" w:color="auto"/>
            </w:tcBorders>
          </w:tcPr>
          <w:p w14:paraId="79EA62C2" w14:textId="77777777" w:rsidR="006E420F" w:rsidRPr="00371824" w:rsidRDefault="006E420F" w:rsidP="00C156E7">
            <w:pPr>
              <w:pStyle w:val="TAL"/>
            </w:pPr>
            <w:r w:rsidRPr="00371824">
              <w:t>E-UTRA Band 1, 2, 3, 4, 5, 8, 12, 13, 14, 17, 24, 25, 26, 27, 28, 29, 30, 34, 39, 42, 44, 45, 48, 50, 51, 52, 65, 66, 70, 71, 73, 74, 85,</w:t>
            </w:r>
          </w:p>
          <w:p w14:paraId="2FDBB48C" w14:textId="77777777" w:rsidR="006E420F" w:rsidRPr="00371824" w:rsidRDefault="006E420F" w:rsidP="00C156E7">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1AAA334E"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E7F0604" w14:textId="77777777" w:rsidR="006E420F" w:rsidRPr="00371824" w:rsidRDefault="006E420F" w:rsidP="00C156E7">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A16704A" w14:textId="77777777" w:rsidR="006E420F" w:rsidRPr="00371824" w:rsidRDefault="006E420F" w:rsidP="00C156E7">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DEA080" w14:textId="77777777" w:rsidR="006E420F" w:rsidRPr="00371824" w:rsidRDefault="006E420F" w:rsidP="00C156E7">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CC00B44" w14:textId="77777777" w:rsidR="006E420F" w:rsidRPr="00371824" w:rsidRDefault="006E420F" w:rsidP="00C156E7">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E7D1575" w14:textId="77777777" w:rsidR="006E420F" w:rsidRPr="00371824" w:rsidRDefault="006E420F" w:rsidP="00C156E7">
            <w:pPr>
              <w:pStyle w:val="TAC"/>
            </w:pPr>
          </w:p>
        </w:tc>
      </w:tr>
      <w:tr w:rsidR="00894120" w:rsidRPr="00371824" w14:paraId="6F05E52E" w14:textId="77777777" w:rsidTr="00C156E7">
        <w:trPr>
          <w:trHeight w:val="225"/>
          <w:jc w:val="center"/>
          <w:ins w:id="43" w:author="Huawei-Chunying Gu" w:date="2022-11-04T15:11:00Z"/>
        </w:trPr>
        <w:tc>
          <w:tcPr>
            <w:tcW w:w="959" w:type="dxa"/>
            <w:vMerge/>
            <w:tcBorders>
              <w:left w:val="single" w:sz="4" w:space="0" w:color="auto"/>
              <w:right w:val="single" w:sz="6" w:space="0" w:color="auto"/>
            </w:tcBorders>
          </w:tcPr>
          <w:p w14:paraId="4E62B3EE" w14:textId="77777777" w:rsidR="00894120" w:rsidRPr="00371824" w:rsidRDefault="00894120" w:rsidP="00894120">
            <w:pPr>
              <w:pStyle w:val="TAC"/>
              <w:rPr>
                <w:ins w:id="44" w:author="Huawei-Chunying Gu" w:date="2022-11-04T15:11:00Z"/>
              </w:rPr>
            </w:pPr>
          </w:p>
        </w:tc>
        <w:tc>
          <w:tcPr>
            <w:tcW w:w="2831" w:type="dxa"/>
            <w:tcBorders>
              <w:top w:val="single" w:sz="6" w:space="0" w:color="auto"/>
              <w:left w:val="single" w:sz="6" w:space="0" w:color="auto"/>
              <w:bottom w:val="single" w:sz="6" w:space="0" w:color="auto"/>
              <w:right w:val="single" w:sz="6" w:space="0" w:color="auto"/>
            </w:tcBorders>
          </w:tcPr>
          <w:p w14:paraId="3B9D8FCC" w14:textId="159A7FD4" w:rsidR="00894120" w:rsidRPr="00371824" w:rsidRDefault="00894120" w:rsidP="00894120">
            <w:pPr>
              <w:pStyle w:val="TAL"/>
              <w:rPr>
                <w:ins w:id="45" w:author="Huawei-Chunying Gu" w:date="2022-11-04T15:11:00Z"/>
              </w:rPr>
            </w:pPr>
            <w:ins w:id="46" w:author="Huawei-Chunying Gu" w:date="2022-11-04T15:11:00Z">
              <w:r w:rsidRPr="001C0CC4">
                <w:t>E-UTRA Band</w:t>
              </w:r>
              <w:r>
                <w:rPr>
                  <w:rFonts w:hint="eastAsia"/>
                  <w:lang w:eastAsia="zh-CN"/>
                </w:rPr>
                <w:t xml:space="preserve"> 40</w:t>
              </w:r>
            </w:ins>
          </w:p>
        </w:tc>
        <w:tc>
          <w:tcPr>
            <w:tcW w:w="964" w:type="dxa"/>
            <w:tcBorders>
              <w:top w:val="single" w:sz="6" w:space="0" w:color="auto"/>
              <w:left w:val="single" w:sz="6" w:space="0" w:color="auto"/>
              <w:bottom w:val="single" w:sz="6" w:space="0" w:color="auto"/>
              <w:right w:val="single" w:sz="6" w:space="0" w:color="auto"/>
            </w:tcBorders>
          </w:tcPr>
          <w:p w14:paraId="26A252E3" w14:textId="6326B830" w:rsidR="00894120" w:rsidRPr="00371824" w:rsidRDefault="00894120" w:rsidP="00894120">
            <w:pPr>
              <w:pStyle w:val="TAC"/>
              <w:rPr>
                <w:ins w:id="47" w:author="Huawei-Chunying Gu" w:date="2022-11-04T15:11:00Z"/>
              </w:rPr>
            </w:pPr>
            <w:proofErr w:type="spellStart"/>
            <w:ins w:id="48" w:author="Huawei-Chunying Gu" w:date="2022-11-04T15:11:00Z">
              <w:r w:rsidRPr="001C0CC4">
                <w:t>F</w:t>
              </w:r>
              <w:r w:rsidRPr="001C0CC4">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3C5296C5" w14:textId="5F74F0E9" w:rsidR="00894120" w:rsidRPr="00371824" w:rsidRDefault="00894120" w:rsidP="00894120">
            <w:pPr>
              <w:pStyle w:val="TAC"/>
              <w:rPr>
                <w:ins w:id="49" w:author="Huawei-Chunying Gu" w:date="2022-11-04T15:11:00Z"/>
              </w:rPr>
            </w:pPr>
            <w:ins w:id="50" w:author="Huawei-Chunying Gu" w:date="2022-11-04T15:11:00Z">
              <w:r w:rsidRPr="001C0CC4">
                <w:t>-</w:t>
              </w:r>
            </w:ins>
          </w:p>
        </w:tc>
        <w:tc>
          <w:tcPr>
            <w:tcW w:w="1174" w:type="dxa"/>
            <w:tcBorders>
              <w:top w:val="single" w:sz="6" w:space="0" w:color="auto"/>
              <w:left w:val="single" w:sz="6" w:space="0" w:color="auto"/>
              <w:bottom w:val="single" w:sz="6" w:space="0" w:color="auto"/>
              <w:right w:val="single" w:sz="6" w:space="0" w:color="auto"/>
            </w:tcBorders>
          </w:tcPr>
          <w:p w14:paraId="476EE845" w14:textId="244B14EE" w:rsidR="00894120" w:rsidRPr="00371824" w:rsidRDefault="00894120" w:rsidP="00894120">
            <w:pPr>
              <w:pStyle w:val="TAC"/>
              <w:rPr>
                <w:ins w:id="51" w:author="Huawei-Chunying Gu" w:date="2022-11-04T15:11:00Z"/>
                <w:rStyle w:val="TALCar"/>
                <w:rFonts w:eastAsiaTheme="minorEastAsia"/>
              </w:rPr>
            </w:pPr>
            <w:proofErr w:type="spellStart"/>
            <w:ins w:id="52" w:author="Huawei-Chunying Gu" w:date="2022-11-04T15:11:00Z">
              <w:r w:rsidRPr="001C0CC4">
                <w:t>F</w:t>
              </w:r>
              <w:r w:rsidRPr="001C0CC4">
                <w:rP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04D17DB4" w14:textId="6F6EB2B8" w:rsidR="00894120" w:rsidRPr="00371824" w:rsidRDefault="00894120" w:rsidP="00894120">
            <w:pPr>
              <w:pStyle w:val="TAC"/>
              <w:rPr>
                <w:ins w:id="53" w:author="Huawei-Chunying Gu" w:date="2022-11-04T15:11:00Z"/>
              </w:rPr>
            </w:pPr>
            <w:ins w:id="54" w:author="Huawei-Chunying Gu" w:date="2022-11-04T15:11:00Z">
              <w:r>
                <w:rPr>
                  <w:rFonts w:hint="eastAsia"/>
                  <w:lang w:eastAsia="zh-CN"/>
                </w:rPr>
                <w:t>-40</w:t>
              </w:r>
            </w:ins>
          </w:p>
        </w:tc>
        <w:tc>
          <w:tcPr>
            <w:tcW w:w="850" w:type="dxa"/>
            <w:tcBorders>
              <w:top w:val="single" w:sz="6" w:space="0" w:color="auto"/>
              <w:left w:val="single" w:sz="6" w:space="0" w:color="auto"/>
              <w:bottom w:val="single" w:sz="6" w:space="0" w:color="auto"/>
              <w:right w:val="single" w:sz="6" w:space="0" w:color="auto"/>
            </w:tcBorders>
            <w:noWrap/>
          </w:tcPr>
          <w:p w14:paraId="73D025AC" w14:textId="04CB28E5" w:rsidR="00894120" w:rsidRPr="00371824" w:rsidRDefault="00894120" w:rsidP="00894120">
            <w:pPr>
              <w:pStyle w:val="TAC"/>
              <w:rPr>
                <w:ins w:id="55" w:author="Huawei-Chunying Gu" w:date="2022-11-04T15:11:00Z"/>
              </w:rPr>
            </w:pPr>
            <w:ins w:id="56" w:author="Huawei-Chunying Gu" w:date="2022-11-04T15:11:00Z">
              <w:r>
                <w:rPr>
                  <w:rFonts w:hint="eastAsia"/>
                  <w:lang w:eastAsia="zh-CN"/>
                </w:rPr>
                <w:t>1</w:t>
              </w:r>
            </w:ins>
          </w:p>
        </w:tc>
        <w:tc>
          <w:tcPr>
            <w:tcW w:w="928" w:type="dxa"/>
            <w:tcBorders>
              <w:top w:val="single" w:sz="6" w:space="0" w:color="auto"/>
              <w:left w:val="single" w:sz="6" w:space="0" w:color="auto"/>
              <w:bottom w:val="single" w:sz="6" w:space="0" w:color="auto"/>
              <w:right w:val="single" w:sz="4" w:space="0" w:color="auto"/>
            </w:tcBorders>
            <w:noWrap/>
          </w:tcPr>
          <w:p w14:paraId="13423C09" w14:textId="77777777" w:rsidR="00894120" w:rsidRPr="00371824" w:rsidRDefault="00894120" w:rsidP="00894120">
            <w:pPr>
              <w:pStyle w:val="TAC"/>
              <w:rPr>
                <w:ins w:id="57" w:author="Huawei-Chunying Gu" w:date="2022-11-04T15:11:00Z"/>
              </w:rPr>
            </w:pPr>
          </w:p>
        </w:tc>
      </w:tr>
      <w:tr w:rsidR="00894120" w:rsidRPr="00371824" w14:paraId="5BA22391" w14:textId="77777777" w:rsidTr="00C156E7">
        <w:trPr>
          <w:trHeight w:val="225"/>
          <w:jc w:val="center"/>
        </w:trPr>
        <w:tc>
          <w:tcPr>
            <w:tcW w:w="959" w:type="dxa"/>
            <w:vMerge/>
            <w:tcBorders>
              <w:left w:val="single" w:sz="4" w:space="0" w:color="auto"/>
              <w:right w:val="single" w:sz="6" w:space="0" w:color="auto"/>
            </w:tcBorders>
          </w:tcPr>
          <w:p w14:paraId="797D6E9F" w14:textId="77777777" w:rsidR="00894120" w:rsidRPr="00371824" w:rsidRDefault="00894120" w:rsidP="00894120">
            <w:pPr>
              <w:pStyle w:val="TAC"/>
            </w:pPr>
          </w:p>
        </w:tc>
        <w:tc>
          <w:tcPr>
            <w:tcW w:w="2831" w:type="dxa"/>
            <w:tcBorders>
              <w:top w:val="single" w:sz="6" w:space="0" w:color="auto"/>
              <w:left w:val="single" w:sz="6" w:space="0" w:color="auto"/>
              <w:bottom w:val="single" w:sz="6" w:space="0" w:color="auto"/>
              <w:right w:val="single" w:sz="6" w:space="0" w:color="auto"/>
            </w:tcBorders>
          </w:tcPr>
          <w:p w14:paraId="5C09D38E" w14:textId="77777777" w:rsidR="00894120" w:rsidRPr="00371824" w:rsidRDefault="00894120" w:rsidP="00894120">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0005C9EE" w14:textId="77777777" w:rsidR="00894120" w:rsidRPr="00371824" w:rsidRDefault="00894120" w:rsidP="00894120">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9204CAE"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72AA945" w14:textId="77777777" w:rsidR="00894120" w:rsidRPr="00371824" w:rsidRDefault="00894120" w:rsidP="00894120">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AAC9FA5" w14:textId="77777777" w:rsidR="00894120" w:rsidRPr="00371824" w:rsidRDefault="00894120" w:rsidP="00894120">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B756623" w14:textId="77777777" w:rsidR="00894120" w:rsidRPr="00371824" w:rsidRDefault="00894120" w:rsidP="00894120">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1DC4DD1" w14:textId="77777777" w:rsidR="00894120" w:rsidRPr="00371824" w:rsidRDefault="00894120" w:rsidP="00894120">
            <w:pPr>
              <w:pStyle w:val="TAC"/>
            </w:pPr>
            <w:r w:rsidRPr="00371824">
              <w:t>2</w:t>
            </w:r>
          </w:p>
        </w:tc>
      </w:tr>
      <w:tr w:rsidR="00894120" w:rsidRPr="00371824" w14:paraId="17725495" w14:textId="77777777" w:rsidTr="00C156E7">
        <w:trPr>
          <w:trHeight w:val="225"/>
          <w:jc w:val="center"/>
        </w:trPr>
        <w:tc>
          <w:tcPr>
            <w:tcW w:w="959" w:type="dxa"/>
            <w:vMerge/>
            <w:tcBorders>
              <w:left w:val="single" w:sz="4" w:space="0" w:color="auto"/>
              <w:right w:val="single" w:sz="6" w:space="0" w:color="auto"/>
            </w:tcBorders>
          </w:tcPr>
          <w:p w14:paraId="763B46F1" w14:textId="77777777" w:rsidR="00894120" w:rsidRPr="00371824" w:rsidRDefault="00894120" w:rsidP="00894120">
            <w:pPr>
              <w:pStyle w:val="TAC"/>
            </w:pPr>
          </w:p>
        </w:tc>
        <w:tc>
          <w:tcPr>
            <w:tcW w:w="2831" w:type="dxa"/>
            <w:tcBorders>
              <w:top w:val="single" w:sz="6" w:space="0" w:color="auto"/>
              <w:left w:val="single" w:sz="6" w:space="0" w:color="auto"/>
              <w:bottom w:val="single" w:sz="6" w:space="0" w:color="auto"/>
              <w:right w:val="single" w:sz="6" w:space="0" w:color="auto"/>
            </w:tcBorders>
          </w:tcPr>
          <w:p w14:paraId="5B1D8083" w14:textId="77777777" w:rsidR="00894120" w:rsidRPr="00371824" w:rsidRDefault="00894120" w:rsidP="00894120">
            <w:pPr>
              <w:pStyle w:val="TAL"/>
            </w:pPr>
            <w:r w:rsidRPr="00371824">
              <w:t xml:space="preserve">E-UTRA Band </w:t>
            </w:r>
            <w:del w:id="58" w:author="Huawei-Chunying Gu" w:date="2022-11-04T15:11:00Z">
              <w:r w:rsidRPr="00371824" w:rsidDel="00894120">
                <w:delText xml:space="preserve">9, </w:delText>
              </w:r>
            </w:del>
            <w:r w:rsidRPr="00371824">
              <w:t>11, 18, 19, 21</w:t>
            </w:r>
          </w:p>
        </w:tc>
        <w:tc>
          <w:tcPr>
            <w:tcW w:w="964" w:type="dxa"/>
            <w:tcBorders>
              <w:top w:val="single" w:sz="6" w:space="0" w:color="auto"/>
              <w:left w:val="single" w:sz="6" w:space="0" w:color="auto"/>
              <w:bottom w:val="single" w:sz="6" w:space="0" w:color="auto"/>
              <w:right w:val="single" w:sz="6" w:space="0" w:color="auto"/>
            </w:tcBorders>
          </w:tcPr>
          <w:p w14:paraId="15D81043" w14:textId="77777777" w:rsidR="00894120" w:rsidRPr="00371824" w:rsidRDefault="00894120" w:rsidP="00894120">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CF498AF"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E9229D8" w14:textId="77777777" w:rsidR="00894120" w:rsidRPr="00371824" w:rsidRDefault="00894120" w:rsidP="00894120">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85C2D1D" w14:textId="77777777" w:rsidR="00894120" w:rsidRPr="00371824" w:rsidRDefault="00894120" w:rsidP="00894120">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33BB63D" w14:textId="77777777" w:rsidR="00894120" w:rsidRPr="00371824" w:rsidRDefault="00894120" w:rsidP="00894120">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4CAE9A6" w14:textId="77777777" w:rsidR="00894120" w:rsidRPr="00371824" w:rsidRDefault="00894120" w:rsidP="00894120">
            <w:pPr>
              <w:pStyle w:val="TAC"/>
            </w:pPr>
            <w:r w:rsidRPr="00371824">
              <w:t>30</w:t>
            </w:r>
          </w:p>
        </w:tc>
      </w:tr>
      <w:tr w:rsidR="00894120" w:rsidRPr="00371824" w14:paraId="3023B6A5" w14:textId="77777777" w:rsidTr="00C156E7">
        <w:trPr>
          <w:trHeight w:val="225"/>
          <w:jc w:val="center"/>
        </w:trPr>
        <w:tc>
          <w:tcPr>
            <w:tcW w:w="959" w:type="dxa"/>
            <w:vMerge/>
            <w:tcBorders>
              <w:left w:val="single" w:sz="4" w:space="0" w:color="auto"/>
              <w:bottom w:val="single" w:sz="6" w:space="0" w:color="auto"/>
              <w:right w:val="single" w:sz="6" w:space="0" w:color="auto"/>
            </w:tcBorders>
          </w:tcPr>
          <w:p w14:paraId="1823A95B" w14:textId="77777777" w:rsidR="00894120" w:rsidRPr="00371824" w:rsidRDefault="00894120" w:rsidP="00894120">
            <w:pPr>
              <w:pStyle w:val="TAC"/>
            </w:pPr>
          </w:p>
        </w:tc>
        <w:tc>
          <w:tcPr>
            <w:tcW w:w="2831" w:type="dxa"/>
            <w:tcBorders>
              <w:top w:val="single" w:sz="6" w:space="0" w:color="auto"/>
              <w:left w:val="single" w:sz="6" w:space="0" w:color="auto"/>
              <w:bottom w:val="single" w:sz="6" w:space="0" w:color="auto"/>
              <w:right w:val="single" w:sz="6" w:space="0" w:color="auto"/>
            </w:tcBorders>
          </w:tcPr>
          <w:p w14:paraId="2B24B7A4" w14:textId="77777777" w:rsidR="00894120" w:rsidRPr="00371824" w:rsidRDefault="00894120" w:rsidP="00894120">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AA5CF2B" w14:textId="77777777" w:rsidR="00894120" w:rsidRPr="00371824" w:rsidRDefault="00894120" w:rsidP="00894120">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06096E21" w14:textId="77777777" w:rsidR="00894120" w:rsidRPr="00371824" w:rsidRDefault="00894120" w:rsidP="00894120">
            <w:pPr>
              <w:pStyle w:val="TAC"/>
            </w:pPr>
          </w:p>
        </w:tc>
        <w:tc>
          <w:tcPr>
            <w:tcW w:w="1174" w:type="dxa"/>
            <w:tcBorders>
              <w:top w:val="single" w:sz="6" w:space="0" w:color="auto"/>
              <w:left w:val="single" w:sz="6" w:space="0" w:color="auto"/>
              <w:bottom w:val="single" w:sz="6" w:space="0" w:color="auto"/>
              <w:right w:val="single" w:sz="6" w:space="0" w:color="auto"/>
            </w:tcBorders>
          </w:tcPr>
          <w:p w14:paraId="32D2A2BC" w14:textId="77777777" w:rsidR="00894120" w:rsidRPr="00371824" w:rsidRDefault="00894120" w:rsidP="00894120">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55B9C95B" w14:textId="77777777" w:rsidR="00894120" w:rsidRPr="00371824" w:rsidRDefault="00894120" w:rsidP="00894120">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536E97B3" w14:textId="77777777" w:rsidR="00894120" w:rsidRPr="00371824" w:rsidRDefault="00894120" w:rsidP="00894120">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54BEA097" w14:textId="77777777" w:rsidR="00894120" w:rsidRPr="00371824" w:rsidRDefault="00894120" w:rsidP="00894120">
            <w:pPr>
              <w:pStyle w:val="TAC"/>
            </w:pPr>
            <w:r w:rsidRPr="00371824">
              <w:t>8, 30</w:t>
            </w:r>
          </w:p>
        </w:tc>
      </w:tr>
      <w:tr w:rsidR="00894120" w:rsidRPr="00371824" w14:paraId="2827BDD4" w14:textId="77777777" w:rsidTr="00C156E7">
        <w:trPr>
          <w:trHeight w:val="225"/>
          <w:jc w:val="center"/>
        </w:trPr>
        <w:tc>
          <w:tcPr>
            <w:tcW w:w="959" w:type="dxa"/>
            <w:vMerge w:val="restart"/>
            <w:tcBorders>
              <w:left w:val="single" w:sz="4" w:space="0" w:color="auto"/>
              <w:right w:val="single" w:sz="6" w:space="0" w:color="auto"/>
            </w:tcBorders>
          </w:tcPr>
          <w:p w14:paraId="6522A018" w14:textId="77777777" w:rsidR="00894120" w:rsidRPr="00371824" w:rsidRDefault="00894120" w:rsidP="00894120">
            <w:pPr>
              <w:pStyle w:val="TAC"/>
            </w:pPr>
            <w:r w:rsidRPr="00371824">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7C64B5D8" w14:textId="77777777" w:rsidR="00894120" w:rsidRPr="00371824" w:rsidRDefault="00894120" w:rsidP="00894120">
            <w:pPr>
              <w:pStyle w:val="TAL"/>
            </w:pPr>
            <w:r w:rsidRPr="00371824">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3EA12CB6" w14:textId="77777777" w:rsidR="00894120" w:rsidRPr="00371824" w:rsidRDefault="00894120" w:rsidP="00894120">
            <w:pPr>
              <w:pStyle w:val="TAC"/>
            </w:pPr>
            <w:proofErr w:type="spellStart"/>
            <w:r w:rsidRPr="00371824">
              <w:t>FDL_low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483D04BA"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67EB3FC4" w14:textId="77777777" w:rsidR="00894120" w:rsidRPr="00371824" w:rsidRDefault="00894120" w:rsidP="00894120">
            <w:pPr>
              <w:pStyle w:val="TAC"/>
              <w:rPr>
                <w:rStyle w:val="TALCar"/>
                <w:rFonts w:eastAsiaTheme="minorEastAsia"/>
              </w:rPr>
            </w:pPr>
            <w:proofErr w:type="spellStart"/>
            <w:r w:rsidRPr="00371824">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46FA2722" w14:textId="77777777" w:rsidR="00894120" w:rsidRPr="00371824" w:rsidRDefault="00894120" w:rsidP="00894120">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5BC1088" w14:textId="77777777" w:rsidR="00894120" w:rsidRPr="00371824" w:rsidRDefault="00894120" w:rsidP="00894120">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AD2E855" w14:textId="77777777" w:rsidR="00894120" w:rsidRPr="00371824" w:rsidRDefault="00894120" w:rsidP="00894120">
            <w:pPr>
              <w:pStyle w:val="TAC"/>
            </w:pPr>
          </w:p>
        </w:tc>
      </w:tr>
      <w:tr w:rsidR="00894120" w:rsidRPr="00371824" w14:paraId="5435F2B8" w14:textId="77777777" w:rsidTr="00C156E7">
        <w:trPr>
          <w:trHeight w:val="225"/>
          <w:jc w:val="center"/>
        </w:trPr>
        <w:tc>
          <w:tcPr>
            <w:tcW w:w="959" w:type="dxa"/>
            <w:vMerge/>
            <w:tcBorders>
              <w:left w:val="single" w:sz="4" w:space="0" w:color="auto"/>
              <w:bottom w:val="single" w:sz="6" w:space="0" w:color="auto"/>
              <w:right w:val="single" w:sz="6" w:space="0" w:color="auto"/>
            </w:tcBorders>
          </w:tcPr>
          <w:p w14:paraId="17AA234B" w14:textId="77777777" w:rsidR="00894120" w:rsidRPr="00371824" w:rsidRDefault="00894120" w:rsidP="0089412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518AD57" w14:textId="77777777" w:rsidR="00894120" w:rsidRPr="00371824" w:rsidRDefault="00894120" w:rsidP="00894120">
            <w:pPr>
              <w:pStyle w:val="TAL"/>
            </w:pPr>
            <w:r w:rsidRPr="00371824">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4EBECC2E" w14:textId="77777777" w:rsidR="00894120" w:rsidRPr="00371824" w:rsidRDefault="00894120" w:rsidP="00894120">
            <w:pPr>
              <w:pStyle w:val="TAC"/>
            </w:pPr>
            <w:proofErr w:type="spellStart"/>
            <w:r w:rsidRPr="00371824">
              <w:t>FDL_low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8ABD802"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438A694B" w14:textId="77777777" w:rsidR="00894120" w:rsidRPr="00371824" w:rsidRDefault="00894120" w:rsidP="00894120">
            <w:pPr>
              <w:pStyle w:val="TAC"/>
              <w:rPr>
                <w:rStyle w:val="TALCar"/>
                <w:rFonts w:eastAsiaTheme="minorEastAsia"/>
              </w:rPr>
            </w:pPr>
            <w:proofErr w:type="spellStart"/>
            <w:r w:rsidRPr="00371824">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2FF62E4D" w14:textId="77777777" w:rsidR="00894120" w:rsidRPr="00371824" w:rsidRDefault="00894120" w:rsidP="00894120">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25B0177" w14:textId="77777777" w:rsidR="00894120" w:rsidRPr="00371824" w:rsidRDefault="00894120" w:rsidP="00894120">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853DC44" w14:textId="77777777" w:rsidR="00894120" w:rsidRPr="00371824" w:rsidRDefault="00894120" w:rsidP="00894120">
            <w:pPr>
              <w:pStyle w:val="TAC"/>
            </w:pPr>
          </w:p>
        </w:tc>
      </w:tr>
      <w:tr w:rsidR="00894120" w:rsidRPr="00371824" w14:paraId="6DAFD0B4" w14:textId="77777777" w:rsidTr="00C156E7">
        <w:trPr>
          <w:trHeight w:val="225"/>
          <w:jc w:val="center"/>
        </w:trPr>
        <w:tc>
          <w:tcPr>
            <w:tcW w:w="959" w:type="dxa"/>
            <w:tcBorders>
              <w:left w:val="single" w:sz="4" w:space="0" w:color="auto"/>
              <w:bottom w:val="single" w:sz="6" w:space="0" w:color="auto"/>
              <w:right w:val="single" w:sz="6" w:space="0" w:color="auto"/>
            </w:tcBorders>
          </w:tcPr>
          <w:p w14:paraId="34AD6AC4" w14:textId="77777777" w:rsidR="00894120" w:rsidRPr="00371824" w:rsidRDefault="00894120" w:rsidP="00894120">
            <w:pPr>
              <w:pStyle w:val="TAC"/>
            </w:pPr>
            <w:r w:rsidRPr="00371824">
              <w:t>n48</w:t>
            </w:r>
          </w:p>
        </w:tc>
        <w:tc>
          <w:tcPr>
            <w:tcW w:w="2831" w:type="dxa"/>
            <w:tcBorders>
              <w:top w:val="single" w:sz="6" w:space="0" w:color="auto"/>
              <w:left w:val="single" w:sz="6" w:space="0" w:color="auto"/>
              <w:bottom w:val="single" w:sz="6" w:space="0" w:color="auto"/>
              <w:right w:val="single" w:sz="6" w:space="0" w:color="auto"/>
            </w:tcBorders>
          </w:tcPr>
          <w:p w14:paraId="7BE5A695" w14:textId="77777777" w:rsidR="00894120" w:rsidRPr="00371824" w:rsidRDefault="00894120" w:rsidP="00894120">
            <w:pPr>
              <w:pStyle w:val="TAL"/>
            </w:pPr>
            <w:r w:rsidRPr="00371824">
              <w:t>E-UTRA Band 2, 4, 5, 12, 13, 14, 17, 24, 25, 26, 29, 30, 41, 50, 51, 66, 70, 71, 74, 85</w:t>
            </w:r>
            <w:r w:rsidRPr="00371824">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3434A9FA" w14:textId="77777777" w:rsidR="00894120" w:rsidRPr="00371824" w:rsidRDefault="00894120" w:rsidP="00894120">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3699B6F"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57CD354" w14:textId="77777777" w:rsidR="00894120" w:rsidRPr="00371824" w:rsidRDefault="00894120" w:rsidP="00894120">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0C42DD6" w14:textId="77777777" w:rsidR="00894120" w:rsidRPr="00371824" w:rsidRDefault="00894120" w:rsidP="00894120">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11F28F0" w14:textId="77777777" w:rsidR="00894120" w:rsidRPr="00371824" w:rsidRDefault="00894120" w:rsidP="00894120">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3722986" w14:textId="77777777" w:rsidR="00894120" w:rsidRPr="00371824" w:rsidRDefault="00894120" w:rsidP="00894120">
            <w:pPr>
              <w:pStyle w:val="TAC"/>
            </w:pPr>
          </w:p>
        </w:tc>
      </w:tr>
      <w:tr w:rsidR="00894120" w:rsidRPr="00371824" w14:paraId="1A56A99A" w14:textId="77777777" w:rsidTr="00C156E7">
        <w:trPr>
          <w:trHeight w:val="225"/>
          <w:jc w:val="center"/>
        </w:trPr>
        <w:tc>
          <w:tcPr>
            <w:tcW w:w="959" w:type="dxa"/>
            <w:tcBorders>
              <w:left w:val="single" w:sz="4" w:space="0" w:color="auto"/>
              <w:bottom w:val="single" w:sz="6" w:space="0" w:color="auto"/>
              <w:right w:val="single" w:sz="6" w:space="0" w:color="auto"/>
            </w:tcBorders>
          </w:tcPr>
          <w:p w14:paraId="0CE684D7" w14:textId="77777777" w:rsidR="00894120" w:rsidRPr="00371824" w:rsidRDefault="00894120" w:rsidP="00894120">
            <w:pPr>
              <w:pStyle w:val="TAC"/>
            </w:pPr>
            <w:r w:rsidRPr="00371824">
              <w:t>n50</w:t>
            </w:r>
          </w:p>
        </w:tc>
        <w:tc>
          <w:tcPr>
            <w:tcW w:w="2831" w:type="dxa"/>
            <w:tcBorders>
              <w:top w:val="single" w:sz="6" w:space="0" w:color="auto"/>
              <w:left w:val="single" w:sz="6" w:space="0" w:color="auto"/>
              <w:bottom w:val="single" w:sz="6" w:space="0" w:color="auto"/>
              <w:right w:val="single" w:sz="6" w:space="0" w:color="auto"/>
            </w:tcBorders>
          </w:tcPr>
          <w:p w14:paraId="0282D625" w14:textId="77777777" w:rsidR="00894120" w:rsidRPr="00371824" w:rsidRDefault="00894120" w:rsidP="00894120">
            <w:pPr>
              <w:pStyle w:val="TAL"/>
            </w:pPr>
            <w:r w:rsidRPr="00371824">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705DF918" w14:textId="77777777" w:rsidR="00894120" w:rsidRPr="00371824" w:rsidRDefault="00894120" w:rsidP="00894120">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6029FBA4"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5A79EF7" w14:textId="77777777" w:rsidR="00894120" w:rsidRPr="00371824" w:rsidRDefault="00894120" w:rsidP="00894120">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A8A4225" w14:textId="77777777" w:rsidR="00894120" w:rsidRPr="00371824" w:rsidRDefault="00894120" w:rsidP="00894120">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5186C2B" w14:textId="77777777" w:rsidR="00894120" w:rsidRPr="00371824" w:rsidRDefault="00894120" w:rsidP="00894120">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4FA8897" w14:textId="77777777" w:rsidR="00894120" w:rsidRPr="00371824" w:rsidRDefault="00894120" w:rsidP="00894120">
            <w:pPr>
              <w:pStyle w:val="TAC"/>
            </w:pPr>
          </w:p>
        </w:tc>
      </w:tr>
      <w:tr w:rsidR="00894120" w:rsidRPr="00371824" w14:paraId="4A0C1354" w14:textId="77777777" w:rsidTr="00C156E7">
        <w:trPr>
          <w:trHeight w:val="225"/>
          <w:jc w:val="center"/>
        </w:trPr>
        <w:tc>
          <w:tcPr>
            <w:tcW w:w="959" w:type="dxa"/>
            <w:tcBorders>
              <w:left w:val="single" w:sz="4" w:space="0" w:color="auto"/>
              <w:bottom w:val="single" w:sz="6" w:space="0" w:color="auto"/>
              <w:right w:val="single" w:sz="6" w:space="0" w:color="auto"/>
            </w:tcBorders>
          </w:tcPr>
          <w:p w14:paraId="09B53AE3" w14:textId="77777777" w:rsidR="00894120" w:rsidRPr="00371824" w:rsidRDefault="00894120" w:rsidP="00894120">
            <w:pPr>
              <w:pStyle w:val="TAC"/>
            </w:pPr>
            <w:r w:rsidRPr="00371824">
              <w:lastRenderedPageBreak/>
              <w:t>n51</w:t>
            </w:r>
          </w:p>
        </w:tc>
        <w:tc>
          <w:tcPr>
            <w:tcW w:w="2831" w:type="dxa"/>
            <w:tcBorders>
              <w:top w:val="single" w:sz="6" w:space="0" w:color="auto"/>
              <w:left w:val="single" w:sz="6" w:space="0" w:color="auto"/>
              <w:bottom w:val="single" w:sz="6" w:space="0" w:color="auto"/>
              <w:right w:val="single" w:sz="6" w:space="0" w:color="auto"/>
            </w:tcBorders>
          </w:tcPr>
          <w:p w14:paraId="08A0C3F3" w14:textId="77777777" w:rsidR="00894120" w:rsidRPr="00371824" w:rsidRDefault="00894120" w:rsidP="00894120">
            <w:pPr>
              <w:pStyle w:val="TAL"/>
            </w:pPr>
            <w:r w:rsidRPr="00371824">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1A89FE92" w14:textId="77777777" w:rsidR="00894120" w:rsidRPr="00371824" w:rsidRDefault="00894120" w:rsidP="00894120">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AF7F0D8"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4DF6516" w14:textId="77777777" w:rsidR="00894120" w:rsidRPr="00371824" w:rsidRDefault="00894120" w:rsidP="00894120">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35D5EF" w14:textId="77777777" w:rsidR="00894120" w:rsidRPr="00371824" w:rsidRDefault="00894120" w:rsidP="00894120">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15CFC9A" w14:textId="77777777" w:rsidR="00894120" w:rsidRPr="00371824" w:rsidRDefault="00894120" w:rsidP="00894120">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753846D" w14:textId="77777777" w:rsidR="00894120" w:rsidRPr="00371824" w:rsidRDefault="00894120" w:rsidP="00894120">
            <w:pPr>
              <w:pStyle w:val="TAC"/>
            </w:pPr>
          </w:p>
        </w:tc>
      </w:tr>
      <w:tr w:rsidR="00894120" w:rsidRPr="00371824" w14:paraId="4657624C" w14:textId="77777777" w:rsidTr="00C156E7">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4C4E4D2A" w14:textId="77777777" w:rsidR="00894120" w:rsidRPr="00371824" w:rsidRDefault="00894120" w:rsidP="00894120">
            <w:pPr>
              <w:pStyle w:val="TAC"/>
            </w:pPr>
            <w:r w:rsidRPr="00371824">
              <w:t>n53</w:t>
            </w:r>
          </w:p>
        </w:tc>
        <w:tc>
          <w:tcPr>
            <w:tcW w:w="2831" w:type="dxa"/>
            <w:tcBorders>
              <w:top w:val="single" w:sz="6" w:space="0" w:color="auto"/>
              <w:left w:val="single" w:sz="6" w:space="0" w:color="auto"/>
              <w:bottom w:val="single" w:sz="6" w:space="0" w:color="auto"/>
              <w:right w:val="single" w:sz="6" w:space="0" w:color="auto"/>
            </w:tcBorders>
          </w:tcPr>
          <w:p w14:paraId="72F32151" w14:textId="77777777" w:rsidR="00894120" w:rsidRPr="00371824" w:rsidRDefault="00894120" w:rsidP="00894120">
            <w:pPr>
              <w:pStyle w:val="TAL"/>
            </w:pPr>
            <w:r w:rsidRPr="00371824">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74521131" w14:textId="77777777" w:rsidR="00894120" w:rsidRPr="00371824" w:rsidRDefault="00894120" w:rsidP="00894120">
            <w:pPr>
              <w:pStyle w:val="TAC"/>
            </w:pPr>
            <w:proofErr w:type="spellStart"/>
            <w:r w:rsidRPr="00371824">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6A6CE1"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CDFB2C2" w14:textId="77777777" w:rsidR="00894120" w:rsidRPr="00371824" w:rsidRDefault="00894120" w:rsidP="00894120">
            <w:pPr>
              <w:pStyle w:val="TAC"/>
              <w:rPr>
                <w:rStyle w:val="TALCar"/>
                <w:rFonts w:eastAsiaTheme="minorEastAsia"/>
              </w:rPr>
            </w:pPr>
            <w:proofErr w:type="spellStart"/>
            <w:r w:rsidRPr="00371824">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CD966BC" w14:textId="77777777" w:rsidR="00894120" w:rsidRPr="00371824" w:rsidRDefault="00894120" w:rsidP="00894120">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B472538" w14:textId="77777777" w:rsidR="00894120" w:rsidRPr="00371824" w:rsidRDefault="00894120" w:rsidP="00894120">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36BB6FA" w14:textId="77777777" w:rsidR="00894120" w:rsidRPr="00371824" w:rsidRDefault="00894120" w:rsidP="00894120">
            <w:pPr>
              <w:pStyle w:val="TAC"/>
            </w:pPr>
          </w:p>
        </w:tc>
      </w:tr>
      <w:tr w:rsidR="00894120" w:rsidRPr="00371824" w14:paraId="7A6A9281" w14:textId="77777777" w:rsidTr="00C156E7">
        <w:trPr>
          <w:trHeight w:val="225"/>
          <w:jc w:val="center"/>
        </w:trPr>
        <w:tc>
          <w:tcPr>
            <w:tcW w:w="959" w:type="dxa"/>
            <w:vMerge w:val="restart"/>
            <w:tcBorders>
              <w:top w:val="single" w:sz="6" w:space="0" w:color="auto"/>
              <w:left w:val="single" w:sz="4" w:space="0" w:color="auto"/>
              <w:right w:val="single" w:sz="6" w:space="0" w:color="auto"/>
            </w:tcBorders>
          </w:tcPr>
          <w:p w14:paraId="2162D068" w14:textId="77777777" w:rsidR="00894120" w:rsidRPr="00371824" w:rsidRDefault="00894120" w:rsidP="00894120">
            <w:pPr>
              <w:pStyle w:val="TAC"/>
            </w:pPr>
            <w:r w:rsidRPr="00371824">
              <w:t>n65</w:t>
            </w:r>
          </w:p>
        </w:tc>
        <w:tc>
          <w:tcPr>
            <w:tcW w:w="2831" w:type="dxa"/>
            <w:tcBorders>
              <w:top w:val="single" w:sz="6" w:space="0" w:color="auto"/>
              <w:left w:val="single" w:sz="6" w:space="0" w:color="auto"/>
              <w:bottom w:val="single" w:sz="6" w:space="0" w:color="auto"/>
              <w:right w:val="single" w:sz="6" w:space="0" w:color="auto"/>
            </w:tcBorders>
          </w:tcPr>
          <w:p w14:paraId="66E1F49B" w14:textId="77777777" w:rsidR="00894120" w:rsidRPr="00371824" w:rsidRDefault="00894120" w:rsidP="00894120">
            <w:pPr>
              <w:pStyle w:val="TAL"/>
            </w:pPr>
            <w:r w:rsidRPr="00371824">
              <w:t>E-UTRA Band 1, 3, 5, 7, 8, 11, 18, 19, 20, 21, 22, 26, 27, 28, 31, 32, 38, 40, 41, 42, 43, 50, 51, 65, 68, 69, 72, 74, 75, 76,</w:t>
            </w:r>
          </w:p>
          <w:p w14:paraId="0571BB73" w14:textId="77777777" w:rsidR="00894120" w:rsidRPr="00371824" w:rsidRDefault="00894120" w:rsidP="00894120">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tcPr>
          <w:p w14:paraId="7730D5C8" w14:textId="77777777" w:rsidR="00894120" w:rsidRPr="00371824" w:rsidRDefault="00894120" w:rsidP="00894120">
            <w:pPr>
              <w:pStyle w:val="TAC"/>
            </w:pPr>
            <w:proofErr w:type="spellStart"/>
            <w:r w:rsidRPr="00371824">
              <w:t>FDL_low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278663E7"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9B34D56" w14:textId="77777777" w:rsidR="00894120" w:rsidRPr="00371824" w:rsidRDefault="00894120" w:rsidP="00894120">
            <w:pPr>
              <w:pStyle w:val="TAC"/>
              <w:rPr>
                <w:rStyle w:val="TALCar"/>
                <w:rFonts w:eastAsiaTheme="minorEastAsia"/>
              </w:rPr>
            </w:pPr>
            <w:proofErr w:type="spellStart"/>
            <w:r w:rsidRPr="00371824">
              <w:t>FDL_high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EAAD3D5" w14:textId="77777777" w:rsidR="00894120" w:rsidRPr="00371824" w:rsidRDefault="00894120" w:rsidP="00894120">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A8D41F6" w14:textId="77777777" w:rsidR="00894120" w:rsidRPr="00371824" w:rsidRDefault="00894120" w:rsidP="00894120">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8283AF5" w14:textId="77777777" w:rsidR="00894120" w:rsidRPr="00371824" w:rsidRDefault="00894120" w:rsidP="00894120">
            <w:pPr>
              <w:pStyle w:val="TAC"/>
            </w:pPr>
          </w:p>
        </w:tc>
      </w:tr>
      <w:tr w:rsidR="00894120" w:rsidRPr="00371824" w14:paraId="05C87E66" w14:textId="77777777" w:rsidTr="00C156E7">
        <w:trPr>
          <w:trHeight w:val="225"/>
          <w:jc w:val="center"/>
        </w:trPr>
        <w:tc>
          <w:tcPr>
            <w:tcW w:w="959" w:type="dxa"/>
            <w:vMerge/>
            <w:tcBorders>
              <w:left w:val="single" w:sz="4" w:space="0" w:color="auto"/>
              <w:right w:val="single" w:sz="6" w:space="0" w:color="auto"/>
            </w:tcBorders>
          </w:tcPr>
          <w:p w14:paraId="65836655" w14:textId="77777777" w:rsidR="00894120" w:rsidRPr="00371824" w:rsidRDefault="00894120" w:rsidP="00894120">
            <w:pPr>
              <w:pStyle w:val="TAC"/>
            </w:pPr>
          </w:p>
        </w:tc>
        <w:tc>
          <w:tcPr>
            <w:tcW w:w="2831" w:type="dxa"/>
            <w:tcBorders>
              <w:top w:val="single" w:sz="6" w:space="0" w:color="auto"/>
              <w:left w:val="single" w:sz="6" w:space="0" w:color="auto"/>
              <w:bottom w:val="single" w:sz="6" w:space="0" w:color="auto"/>
              <w:right w:val="single" w:sz="6" w:space="0" w:color="auto"/>
            </w:tcBorders>
          </w:tcPr>
          <w:p w14:paraId="7CF9B44D" w14:textId="77777777" w:rsidR="00894120" w:rsidRPr="00371824" w:rsidRDefault="00894120" w:rsidP="00894120">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1286DD9E" w14:textId="77777777" w:rsidR="00894120" w:rsidRPr="00371824" w:rsidRDefault="00894120" w:rsidP="00894120">
            <w:pPr>
              <w:pStyle w:val="TAC"/>
            </w:pPr>
            <w:proofErr w:type="spellStart"/>
            <w:r w:rsidRPr="00371824">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AF0C2C0"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16C1D1C" w14:textId="77777777" w:rsidR="00894120" w:rsidRPr="00371824" w:rsidRDefault="00894120" w:rsidP="00894120">
            <w:pPr>
              <w:pStyle w:val="TAC"/>
              <w:rPr>
                <w:rStyle w:val="TALCar"/>
                <w:rFonts w:eastAsiaTheme="minorEastAsia"/>
              </w:rPr>
            </w:pPr>
            <w:proofErr w:type="spellStart"/>
            <w:r w:rsidRPr="00371824">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BA5A174" w14:textId="77777777" w:rsidR="00894120" w:rsidRPr="00371824" w:rsidRDefault="00894120" w:rsidP="00894120">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C2F904B" w14:textId="77777777" w:rsidR="00894120" w:rsidRPr="00371824" w:rsidRDefault="00894120" w:rsidP="00894120">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7BF6D14" w14:textId="77777777" w:rsidR="00894120" w:rsidRPr="00371824" w:rsidRDefault="00894120" w:rsidP="00894120">
            <w:pPr>
              <w:pStyle w:val="TAC"/>
            </w:pPr>
            <w:r w:rsidRPr="00371824">
              <w:t>2</w:t>
            </w:r>
          </w:p>
        </w:tc>
      </w:tr>
      <w:tr w:rsidR="00894120" w:rsidRPr="00371824" w14:paraId="0A7C77F0" w14:textId="77777777" w:rsidTr="00C156E7">
        <w:trPr>
          <w:trHeight w:val="225"/>
          <w:jc w:val="center"/>
        </w:trPr>
        <w:tc>
          <w:tcPr>
            <w:tcW w:w="959" w:type="dxa"/>
            <w:vMerge/>
            <w:tcBorders>
              <w:left w:val="single" w:sz="4" w:space="0" w:color="auto"/>
              <w:right w:val="single" w:sz="6" w:space="0" w:color="auto"/>
            </w:tcBorders>
          </w:tcPr>
          <w:p w14:paraId="77A5B258" w14:textId="77777777" w:rsidR="00894120" w:rsidRPr="00371824" w:rsidRDefault="00894120" w:rsidP="00894120">
            <w:pPr>
              <w:pStyle w:val="TAC"/>
            </w:pPr>
          </w:p>
        </w:tc>
        <w:tc>
          <w:tcPr>
            <w:tcW w:w="2831" w:type="dxa"/>
            <w:tcBorders>
              <w:top w:val="single" w:sz="6" w:space="0" w:color="auto"/>
              <w:left w:val="single" w:sz="6" w:space="0" w:color="auto"/>
              <w:bottom w:val="single" w:sz="6" w:space="0" w:color="auto"/>
              <w:right w:val="single" w:sz="6" w:space="0" w:color="auto"/>
            </w:tcBorders>
          </w:tcPr>
          <w:p w14:paraId="2AB7C904" w14:textId="77777777" w:rsidR="00894120" w:rsidRPr="00371824" w:rsidRDefault="00894120" w:rsidP="00894120">
            <w:pPr>
              <w:pStyle w:val="TAL"/>
            </w:pPr>
            <w:r w:rsidRPr="00371824">
              <w:t>E-UTRA Band 34</w:t>
            </w:r>
          </w:p>
        </w:tc>
        <w:tc>
          <w:tcPr>
            <w:tcW w:w="964" w:type="dxa"/>
            <w:tcBorders>
              <w:top w:val="single" w:sz="6" w:space="0" w:color="auto"/>
              <w:left w:val="single" w:sz="6" w:space="0" w:color="auto"/>
              <w:bottom w:val="single" w:sz="6" w:space="0" w:color="auto"/>
              <w:right w:val="single" w:sz="6" w:space="0" w:color="auto"/>
            </w:tcBorders>
          </w:tcPr>
          <w:p w14:paraId="67A7596B" w14:textId="77777777" w:rsidR="00894120" w:rsidRPr="00371824" w:rsidRDefault="00894120" w:rsidP="00894120">
            <w:pPr>
              <w:pStyle w:val="TAC"/>
            </w:pPr>
            <w:proofErr w:type="spellStart"/>
            <w:r w:rsidRPr="00371824">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1E5C34"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9C3F3CF" w14:textId="77777777" w:rsidR="00894120" w:rsidRPr="00371824" w:rsidRDefault="00894120" w:rsidP="00894120">
            <w:pPr>
              <w:pStyle w:val="TAC"/>
              <w:rPr>
                <w:rStyle w:val="TALCar"/>
                <w:rFonts w:eastAsiaTheme="minorEastAsia"/>
              </w:rPr>
            </w:pPr>
            <w:proofErr w:type="spellStart"/>
            <w:r w:rsidRPr="00371824">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6D1987" w14:textId="77777777" w:rsidR="00894120" w:rsidRPr="00371824" w:rsidRDefault="00894120" w:rsidP="00894120">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D7914E7" w14:textId="77777777" w:rsidR="00894120" w:rsidRPr="00371824" w:rsidRDefault="00894120" w:rsidP="00894120">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923B8FD" w14:textId="77777777" w:rsidR="00894120" w:rsidRPr="00371824" w:rsidRDefault="00894120" w:rsidP="00894120">
            <w:pPr>
              <w:pStyle w:val="TAC"/>
            </w:pPr>
            <w:r w:rsidRPr="00371824">
              <w:t>43</w:t>
            </w:r>
          </w:p>
        </w:tc>
      </w:tr>
      <w:tr w:rsidR="00894120" w:rsidRPr="00371824" w14:paraId="19BAB281" w14:textId="77777777" w:rsidTr="00C156E7">
        <w:trPr>
          <w:trHeight w:val="225"/>
          <w:jc w:val="center"/>
        </w:trPr>
        <w:tc>
          <w:tcPr>
            <w:tcW w:w="959" w:type="dxa"/>
            <w:vMerge/>
            <w:tcBorders>
              <w:left w:val="single" w:sz="4" w:space="0" w:color="auto"/>
              <w:right w:val="single" w:sz="6" w:space="0" w:color="auto"/>
            </w:tcBorders>
          </w:tcPr>
          <w:p w14:paraId="6411E43D" w14:textId="77777777" w:rsidR="00894120" w:rsidRPr="00371824" w:rsidRDefault="00894120" w:rsidP="00894120">
            <w:pPr>
              <w:pStyle w:val="TAC"/>
            </w:pPr>
          </w:p>
        </w:tc>
        <w:tc>
          <w:tcPr>
            <w:tcW w:w="2831" w:type="dxa"/>
            <w:tcBorders>
              <w:top w:val="single" w:sz="6" w:space="0" w:color="auto"/>
              <w:left w:val="single" w:sz="6" w:space="0" w:color="auto"/>
              <w:bottom w:val="single" w:sz="6" w:space="0" w:color="auto"/>
              <w:right w:val="single" w:sz="6" w:space="0" w:color="auto"/>
            </w:tcBorders>
          </w:tcPr>
          <w:p w14:paraId="1D6DDEE4" w14:textId="77777777" w:rsidR="00894120" w:rsidRPr="00371824" w:rsidRDefault="00894120" w:rsidP="00894120">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B0C856E" w14:textId="77777777" w:rsidR="00894120" w:rsidRPr="00371824" w:rsidRDefault="00894120" w:rsidP="00894120">
            <w:pPr>
              <w:pStyle w:val="TAC"/>
            </w:pPr>
            <w:r w:rsidRPr="00371824">
              <w:t>1900</w:t>
            </w:r>
          </w:p>
        </w:tc>
        <w:tc>
          <w:tcPr>
            <w:tcW w:w="386" w:type="dxa"/>
            <w:tcBorders>
              <w:top w:val="single" w:sz="6" w:space="0" w:color="auto"/>
              <w:left w:val="single" w:sz="6" w:space="0" w:color="auto"/>
              <w:bottom w:val="single" w:sz="6" w:space="0" w:color="auto"/>
              <w:right w:val="single" w:sz="6" w:space="0" w:color="auto"/>
            </w:tcBorders>
          </w:tcPr>
          <w:p w14:paraId="4A679411"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2A8387B" w14:textId="77777777" w:rsidR="00894120" w:rsidRPr="00371824" w:rsidRDefault="00894120" w:rsidP="00894120">
            <w:pPr>
              <w:pStyle w:val="TAC"/>
              <w:rPr>
                <w:rStyle w:val="TALCar"/>
                <w:rFonts w:eastAsiaTheme="minorEastAsia"/>
              </w:rPr>
            </w:pPr>
            <w:r w:rsidRPr="00371824">
              <w:t>1915</w:t>
            </w:r>
          </w:p>
        </w:tc>
        <w:tc>
          <w:tcPr>
            <w:tcW w:w="848" w:type="dxa"/>
            <w:tcBorders>
              <w:top w:val="single" w:sz="6" w:space="0" w:color="auto"/>
              <w:left w:val="single" w:sz="6" w:space="0" w:color="auto"/>
              <w:bottom w:val="single" w:sz="6" w:space="0" w:color="auto"/>
              <w:right w:val="single" w:sz="6" w:space="0" w:color="auto"/>
            </w:tcBorders>
          </w:tcPr>
          <w:p w14:paraId="0A8B742B" w14:textId="77777777" w:rsidR="00894120" w:rsidRPr="00371824" w:rsidRDefault="00894120" w:rsidP="00894120">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22F452EB" w14:textId="77777777" w:rsidR="00894120" w:rsidRPr="00371824" w:rsidRDefault="00894120" w:rsidP="00894120">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121DBBCF" w14:textId="77777777" w:rsidR="00894120" w:rsidRPr="00371824" w:rsidRDefault="00894120" w:rsidP="00894120">
            <w:pPr>
              <w:pStyle w:val="TAC"/>
            </w:pPr>
            <w:r w:rsidRPr="00371824">
              <w:t>15, 26, 27</w:t>
            </w:r>
          </w:p>
        </w:tc>
      </w:tr>
      <w:tr w:rsidR="00894120" w:rsidRPr="00371824" w14:paraId="4F834F26" w14:textId="77777777" w:rsidTr="00C156E7">
        <w:trPr>
          <w:trHeight w:val="225"/>
          <w:jc w:val="center"/>
        </w:trPr>
        <w:tc>
          <w:tcPr>
            <w:tcW w:w="959" w:type="dxa"/>
            <w:vMerge/>
            <w:tcBorders>
              <w:left w:val="single" w:sz="4" w:space="0" w:color="auto"/>
              <w:bottom w:val="single" w:sz="6" w:space="0" w:color="auto"/>
              <w:right w:val="single" w:sz="6" w:space="0" w:color="auto"/>
            </w:tcBorders>
          </w:tcPr>
          <w:p w14:paraId="2A5EC6D5" w14:textId="77777777" w:rsidR="00894120" w:rsidRPr="00371824" w:rsidRDefault="00894120" w:rsidP="00894120">
            <w:pPr>
              <w:pStyle w:val="TAC"/>
            </w:pPr>
          </w:p>
        </w:tc>
        <w:tc>
          <w:tcPr>
            <w:tcW w:w="2831" w:type="dxa"/>
            <w:tcBorders>
              <w:top w:val="single" w:sz="6" w:space="0" w:color="auto"/>
              <w:left w:val="single" w:sz="6" w:space="0" w:color="auto"/>
              <w:bottom w:val="single" w:sz="6" w:space="0" w:color="auto"/>
              <w:right w:val="single" w:sz="6" w:space="0" w:color="auto"/>
            </w:tcBorders>
          </w:tcPr>
          <w:p w14:paraId="10FEB1E9" w14:textId="77777777" w:rsidR="00894120" w:rsidRPr="00371824" w:rsidRDefault="00894120" w:rsidP="00894120">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5FBEF48" w14:textId="77777777" w:rsidR="00894120" w:rsidRPr="00371824" w:rsidRDefault="00894120" w:rsidP="00894120">
            <w:pPr>
              <w:pStyle w:val="TAC"/>
            </w:pPr>
            <w:r w:rsidRPr="00371824">
              <w:t>1915</w:t>
            </w:r>
          </w:p>
        </w:tc>
        <w:tc>
          <w:tcPr>
            <w:tcW w:w="386" w:type="dxa"/>
            <w:tcBorders>
              <w:top w:val="single" w:sz="6" w:space="0" w:color="auto"/>
              <w:left w:val="single" w:sz="6" w:space="0" w:color="auto"/>
              <w:bottom w:val="single" w:sz="6" w:space="0" w:color="auto"/>
              <w:right w:val="single" w:sz="6" w:space="0" w:color="auto"/>
            </w:tcBorders>
          </w:tcPr>
          <w:p w14:paraId="7D175EC1"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49B0026" w14:textId="77777777" w:rsidR="00894120" w:rsidRPr="00371824" w:rsidRDefault="00894120" w:rsidP="00894120">
            <w:pPr>
              <w:pStyle w:val="TAC"/>
              <w:rPr>
                <w:rStyle w:val="TALCar"/>
                <w:rFonts w:eastAsiaTheme="minorEastAsia"/>
              </w:rPr>
            </w:pPr>
            <w:r w:rsidRPr="00371824">
              <w:t>1920</w:t>
            </w:r>
          </w:p>
        </w:tc>
        <w:tc>
          <w:tcPr>
            <w:tcW w:w="848" w:type="dxa"/>
            <w:tcBorders>
              <w:top w:val="single" w:sz="6" w:space="0" w:color="auto"/>
              <w:left w:val="single" w:sz="6" w:space="0" w:color="auto"/>
              <w:bottom w:val="single" w:sz="6" w:space="0" w:color="auto"/>
              <w:right w:val="single" w:sz="6" w:space="0" w:color="auto"/>
            </w:tcBorders>
          </w:tcPr>
          <w:p w14:paraId="49616E92" w14:textId="77777777" w:rsidR="00894120" w:rsidRPr="00371824" w:rsidRDefault="00894120" w:rsidP="00894120">
            <w:pPr>
              <w:pStyle w:val="TAC"/>
            </w:pPr>
            <w:r w:rsidRPr="00371824">
              <w:t>+1.6</w:t>
            </w:r>
          </w:p>
        </w:tc>
        <w:tc>
          <w:tcPr>
            <w:tcW w:w="850" w:type="dxa"/>
            <w:tcBorders>
              <w:top w:val="single" w:sz="6" w:space="0" w:color="auto"/>
              <w:left w:val="single" w:sz="6" w:space="0" w:color="auto"/>
              <w:bottom w:val="single" w:sz="6" w:space="0" w:color="auto"/>
              <w:right w:val="single" w:sz="6" w:space="0" w:color="auto"/>
            </w:tcBorders>
            <w:noWrap/>
          </w:tcPr>
          <w:p w14:paraId="39DBBCCB" w14:textId="77777777" w:rsidR="00894120" w:rsidRPr="00371824" w:rsidRDefault="00894120" w:rsidP="00894120">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3DE684D9" w14:textId="77777777" w:rsidR="00894120" w:rsidRPr="00371824" w:rsidRDefault="00894120" w:rsidP="00894120">
            <w:pPr>
              <w:pStyle w:val="TAC"/>
            </w:pPr>
            <w:r w:rsidRPr="00371824">
              <w:t>15, 26, 27</w:t>
            </w:r>
          </w:p>
        </w:tc>
      </w:tr>
      <w:tr w:rsidR="00894120" w:rsidRPr="00371824" w14:paraId="38D318D4" w14:textId="77777777" w:rsidTr="00C156E7">
        <w:trPr>
          <w:trHeight w:val="225"/>
          <w:jc w:val="center"/>
        </w:trPr>
        <w:tc>
          <w:tcPr>
            <w:tcW w:w="959" w:type="dxa"/>
            <w:vMerge w:val="restart"/>
            <w:tcBorders>
              <w:left w:val="single" w:sz="4" w:space="0" w:color="auto"/>
              <w:right w:val="single" w:sz="6" w:space="0" w:color="auto"/>
            </w:tcBorders>
          </w:tcPr>
          <w:p w14:paraId="7B80483B" w14:textId="77777777" w:rsidR="00894120" w:rsidRPr="00371824" w:rsidRDefault="00894120" w:rsidP="00894120">
            <w:pPr>
              <w:pStyle w:val="TAC"/>
            </w:pPr>
            <w:r w:rsidRPr="00371824">
              <w:t>n66, n86</w:t>
            </w:r>
          </w:p>
        </w:tc>
        <w:tc>
          <w:tcPr>
            <w:tcW w:w="2831" w:type="dxa"/>
            <w:tcBorders>
              <w:top w:val="single" w:sz="6" w:space="0" w:color="auto"/>
              <w:left w:val="single" w:sz="6" w:space="0" w:color="auto"/>
              <w:bottom w:val="single" w:sz="6" w:space="0" w:color="auto"/>
              <w:right w:val="single" w:sz="6" w:space="0" w:color="auto"/>
            </w:tcBorders>
          </w:tcPr>
          <w:p w14:paraId="03600110" w14:textId="77777777" w:rsidR="00894120" w:rsidRPr="00371824" w:rsidRDefault="00894120" w:rsidP="00894120">
            <w:pPr>
              <w:pStyle w:val="TAL"/>
            </w:pPr>
            <w:r w:rsidRPr="00371824">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15157F95" w14:textId="77777777" w:rsidR="00894120" w:rsidRPr="00371824" w:rsidRDefault="00894120" w:rsidP="00894120">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74CC3684"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954596B" w14:textId="77777777" w:rsidR="00894120" w:rsidRPr="00371824" w:rsidRDefault="00894120" w:rsidP="00894120">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3F73444" w14:textId="77777777" w:rsidR="00894120" w:rsidRPr="00371824" w:rsidRDefault="00894120" w:rsidP="00894120">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D9CD8BE" w14:textId="77777777" w:rsidR="00894120" w:rsidRPr="00371824" w:rsidRDefault="00894120" w:rsidP="00894120">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533A1CD" w14:textId="77777777" w:rsidR="00894120" w:rsidRPr="00371824" w:rsidRDefault="00894120" w:rsidP="00894120">
            <w:pPr>
              <w:pStyle w:val="TAC"/>
            </w:pPr>
          </w:p>
        </w:tc>
      </w:tr>
      <w:tr w:rsidR="00894120" w:rsidRPr="00371824" w14:paraId="37CB6A96" w14:textId="77777777" w:rsidTr="00C156E7">
        <w:trPr>
          <w:trHeight w:val="225"/>
          <w:jc w:val="center"/>
        </w:trPr>
        <w:tc>
          <w:tcPr>
            <w:tcW w:w="959" w:type="dxa"/>
            <w:vMerge/>
            <w:tcBorders>
              <w:left w:val="single" w:sz="4" w:space="0" w:color="auto"/>
              <w:bottom w:val="single" w:sz="6" w:space="0" w:color="auto"/>
              <w:right w:val="single" w:sz="6" w:space="0" w:color="auto"/>
            </w:tcBorders>
          </w:tcPr>
          <w:p w14:paraId="156C5150" w14:textId="77777777" w:rsidR="00894120" w:rsidRPr="00371824" w:rsidRDefault="00894120" w:rsidP="00894120">
            <w:pPr>
              <w:pStyle w:val="TAC"/>
            </w:pPr>
          </w:p>
        </w:tc>
        <w:tc>
          <w:tcPr>
            <w:tcW w:w="2831" w:type="dxa"/>
            <w:tcBorders>
              <w:top w:val="single" w:sz="6" w:space="0" w:color="auto"/>
              <w:left w:val="single" w:sz="6" w:space="0" w:color="auto"/>
              <w:bottom w:val="single" w:sz="6" w:space="0" w:color="auto"/>
              <w:right w:val="single" w:sz="6" w:space="0" w:color="auto"/>
            </w:tcBorders>
          </w:tcPr>
          <w:p w14:paraId="77782ACC" w14:textId="77777777" w:rsidR="00894120" w:rsidRPr="00371824" w:rsidRDefault="00894120" w:rsidP="00894120">
            <w:pPr>
              <w:pStyle w:val="TAL"/>
            </w:pPr>
            <w:r w:rsidRPr="00371824">
              <w:t xml:space="preserve">E-UTRA Band 42, 48 </w:t>
            </w:r>
          </w:p>
          <w:p w14:paraId="580ED1EA" w14:textId="77777777" w:rsidR="00894120" w:rsidRPr="00371824" w:rsidRDefault="00894120" w:rsidP="00894120">
            <w:pPr>
              <w:pStyle w:val="TAL"/>
            </w:pPr>
            <w:r w:rsidRPr="00371824">
              <w:t xml:space="preserve">NR Band </w:t>
            </w:r>
            <w:del w:id="59" w:author="Huawei-Chunying Gu" w:date="2022-11-04T15:12:00Z">
              <w:r w:rsidRPr="00371824" w:rsidDel="00894120">
                <w:delText xml:space="preserve">n47, </w:delText>
              </w:r>
            </w:del>
            <w:r w:rsidRPr="00371824">
              <w:t>n77</w:t>
            </w:r>
          </w:p>
        </w:tc>
        <w:tc>
          <w:tcPr>
            <w:tcW w:w="964" w:type="dxa"/>
            <w:tcBorders>
              <w:top w:val="single" w:sz="6" w:space="0" w:color="auto"/>
              <w:left w:val="single" w:sz="6" w:space="0" w:color="auto"/>
              <w:bottom w:val="single" w:sz="6" w:space="0" w:color="auto"/>
              <w:right w:val="single" w:sz="6" w:space="0" w:color="auto"/>
            </w:tcBorders>
          </w:tcPr>
          <w:p w14:paraId="4B97D6F3" w14:textId="77777777" w:rsidR="00894120" w:rsidRPr="00371824" w:rsidRDefault="00894120" w:rsidP="00894120">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B1DF30F"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7024490" w14:textId="77777777" w:rsidR="00894120" w:rsidRPr="00371824" w:rsidRDefault="00894120" w:rsidP="00894120">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D0D3867" w14:textId="77777777" w:rsidR="00894120" w:rsidRPr="00371824" w:rsidRDefault="00894120" w:rsidP="00894120">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F39BD6E" w14:textId="77777777" w:rsidR="00894120" w:rsidRPr="00371824" w:rsidRDefault="00894120" w:rsidP="00894120">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5250206" w14:textId="77777777" w:rsidR="00894120" w:rsidRPr="00371824" w:rsidRDefault="00894120" w:rsidP="00894120">
            <w:pPr>
              <w:pStyle w:val="TAC"/>
            </w:pPr>
            <w:r w:rsidRPr="00371824">
              <w:t>2</w:t>
            </w:r>
          </w:p>
        </w:tc>
      </w:tr>
      <w:tr w:rsidR="00894120" w:rsidRPr="00371824" w14:paraId="4104572F" w14:textId="77777777" w:rsidTr="00C156E7">
        <w:trPr>
          <w:trHeight w:val="225"/>
          <w:jc w:val="center"/>
        </w:trPr>
        <w:tc>
          <w:tcPr>
            <w:tcW w:w="959" w:type="dxa"/>
            <w:vMerge w:val="restart"/>
            <w:tcBorders>
              <w:left w:val="single" w:sz="4" w:space="0" w:color="auto"/>
              <w:right w:val="single" w:sz="6" w:space="0" w:color="auto"/>
            </w:tcBorders>
          </w:tcPr>
          <w:p w14:paraId="11C4BE22" w14:textId="77777777" w:rsidR="00894120" w:rsidRPr="00371824" w:rsidRDefault="00894120" w:rsidP="00894120">
            <w:pPr>
              <w:pStyle w:val="TAC"/>
            </w:pPr>
            <w:r w:rsidRPr="00371824">
              <w:t>n70</w:t>
            </w:r>
          </w:p>
        </w:tc>
        <w:tc>
          <w:tcPr>
            <w:tcW w:w="2831" w:type="dxa"/>
            <w:tcBorders>
              <w:top w:val="single" w:sz="6" w:space="0" w:color="auto"/>
              <w:left w:val="single" w:sz="6" w:space="0" w:color="auto"/>
              <w:bottom w:val="single" w:sz="6" w:space="0" w:color="auto"/>
              <w:right w:val="single" w:sz="6" w:space="0" w:color="auto"/>
            </w:tcBorders>
          </w:tcPr>
          <w:p w14:paraId="43BED653" w14:textId="77777777" w:rsidR="00894120" w:rsidRPr="00371824" w:rsidRDefault="00894120" w:rsidP="00894120">
            <w:pPr>
              <w:pStyle w:val="TAL"/>
            </w:pPr>
            <w:r w:rsidRPr="00371824">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0B30FBEE" w14:textId="77777777" w:rsidR="00894120" w:rsidRPr="00371824" w:rsidRDefault="00894120" w:rsidP="00894120">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713DA1C4"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473C0E8" w14:textId="77777777" w:rsidR="00894120" w:rsidRPr="00371824" w:rsidRDefault="00894120" w:rsidP="00894120">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7BC62EA" w14:textId="77777777" w:rsidR="00894120" w:rsidRPr="00371824" w:rsidRDefault="00894120" w:rsidP="00894120">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12B94A9" w14:textId="77777777" w:rsidR="00894120" w:rsidRPr="00371824" w:rsidRDefault="00894120" w:rsidP="00894120">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FF2CF38" w14:textId="77777777" w:rsidR="00894120" w:rsidRPr="00371824" w:rsidRDefault="00894120" w:rsidP="00894120">
            <w:pPr>
              <w:pStyle w:val="TAC"/>
            </w:pPr>
            <w:r w:rsidRPr="00371824">
              <w:t>2</w:t>
            </w:r>
          </w:p>
        </w:tc>
      </w:tr>
      <w:tr w:rsidR="00894120" w:rsidRPr="00371824" w14:paraId="2CD457A9" w14:textId="77777777" w:rsidTr="00C156E7">
        <w:trPr>
          <w:trHeight w:val="225"/>
          <w:jc w:val="center"/>
        </w:trPr>
        <w:tc>
          <w:tcPr>
            <w:tcW w:w="959" w:type="dxa"/>
            <w:vMerge/>
            <w:tcBorders>
              <w:left w:val="single" w:sz="4" w:space="0" w:color="auto"/>
              <w:bottom w:val="single" w:sz="6" w:space="0" w:color="auto"/>
              <w:right w:val="single" w:sz="6" w:space="0" w:color="auto"/>
            </w:tcBorders>
          </w:tcPr>
          <w:p w14:paraId="5E91769F" w14:textId="77777777" w:rsidR="00894120" w:rsidRPr="00371824" w:rsidRDefault="00894120" w:rsidP="00894120">
            <w:pPr>
              <w:pStyle w:val="TAC"/>
            </w:pPr>
          </w:p>
        </w:tc>
        <w:tc>
          <w:tcPr>
            <w:tcW w:w="2831" w:type="dxa"/>
            <w:tcBorders>
              <w:top w:val="single" w:sz="6" w:space="0" w:color="auto"/>
              <w:left w:val="single" w:sz="6" w:space="0" w:color="auto"/>
              <w:bottom w:val="single" w:sz="6" w:space="0" w:color="auto"/>
              <w:right w:val="single" w:sz="6" w:space="0" w:color="auto"/>
            </w:tcBorders>
          </w:tcPr>
          <w:p w14:paraId="0D8095B8" w14:textId="1406E635" w:rsidR="00894120" w:rsidRPr="00371824" w:rsidRDefault="00894120" w:rsidP="00894120">
            <w:pPr>
              <w:pStyle w:val="TAL"/>
            </w:pPr>
            <w:r w:rsidRPr="00371824">
              <w:t xml:space="preserve">NR Band </w:t>
            </w:r>
            <w:ins w:id="60" w:author="Huawei-Chunying Gu" w:date="2022-11-04T15:12:00Z">
              <w:r>
                <w:t xml:space="preserve">n47, </w:t>
              </w:r>
            </w:ins>
            <w:r w:rsidRPr="00371824">
              <w:t>n77</w:t>
            </w:r>
          </w:p>
        </w:tc>
        <w:tc>
          <w:tcPr>
            <w:tcW w:w="964" w:type="dxa"/>
            <w:tcBorders>
              <w:top w:val="single" w:sz="6" w:space="0" w:color="auto"/>
              <w:left w:val="single" w:sz="6" w:space="0" w:color="auto"/>
              <w:bottom w:val="single" w:sz="6" w:space="0" w:color="auto"/>
              <w:right w:val="single" w:sz="6" w:space="0" w:color="auto"/>
            </w:tcBorders>
          </w:tcPr>
          <w:p w14:paraId="18FC7329" w14:textId="77777777" w:rsidR="00894120" w:rsidRPr="00371824" w:rsidRDefault="00894120" w:rsidP="00894120">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DAB207"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BEC90FC" w14:textId="77777777" w:rsidR="00894120" w:rsidRPr="00371824" w:rsidRDefault="00894120" w:rsidP="00894120">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82D03E" w14:textId="77777777" w:rsidR="00894120" w:rsidRPr="00371824" w:rsidRDefault="00894120" w:rsidP="00894120">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E7B92F1" w14:textId="77777777" w:rsidR="00894120" w:rsidRPr="00371824" w:rsidRDefault="00894120" w:rsidP="00894120">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5C11F24" w14:textId="77777777" w:rsidR="00894120" w:rsidRPr="00371824" w:rsidRDefault="00894120" w:rsidP="00894120">
            <w:pPr>
              <w:pStyle w:val="TAC"/>
            </w:pPr>
            <w:r w:rsidRPr="00371824">
              <w:t>2</w:t>
            </w:r>
          </w:p>
        </w:tc>
      </w:tr>
      <w:tr w:rsidR="00894120" w:rsidRPr="00371824" w14:paraId="171FD04B" w14:textId="77777777" w:rsidTr="00C156E7">
        <w:trPr>
          <w:trHeight w:val="225"/>
          <w:jc w:val="center"/>
        </w:trPr>
        <w:tc>
          <w:tcPr>
            <w:tcW w:w="959" w:type="dxa"/>
            <w:vMerge w:val="restart"/>
            <w:tcBorders>
              <w:left w:val="single" w:sz="4" w:space="0" w:color="auto"/>
              <w:right w:val="single" w:sz="6" w:space="0" w:color="auto"/>
            </w:tcBorders>
          </w:tcPr>
          <w:p w14:paraId="6933AEFB" w14:textId="77777777" w:rsidR="00894120" w:rsidRPr="00371824" w:rsidRDefault="00894120" w:rsidP="00894120">
            <w:pPr>
              <w:pStyle w:val="TAC"/>
            </w:pPr>
            <w:r w:rsidRPr="00371824">
              <w:t>n71</w:t>
            </w:r>
          </w:p>
        </w:tc>
        <w:tc>
          <w:tcPr>
            <w:tcW w:w="2831" w:type="dxa"/>
            <w:tcBorders>
              <w:top w:val="single" w:sz="6" w:space="0" w:color="auto"/>
              <w:left w:val="single" w:sz="6" w:space="0" w:color="auto"/>
              <w:bottom w:val="single" w:sz="6" w:space="0" w:color="auto"/>
              <w:right w:val="single" w:sz="6" w:space="0" w:color="auto"/>
            </w:tcBorders>
          </w:tcPr>
          <w:p w14:paraId="7ECCC30C" w14:textId="77777777" w:rsidR="00894120" w:rsidRPr="00371824" w:rsidRDefault="00894120" w:rsidP="00894120">
            <w:pPr>
              <w:pStyle w:val="TAL"/>
            </w:pPr>
            <w:r w:rsidRPr="00371824">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1063AAD5" w14:textId="77777777" w:rsidR="00894120" w:rsidRPr="00371824" w:rsidRDefault="00894120" w:rsidP="00894120">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5A9D7070"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4EF6854" w14:textId="77777777" w:rsidR="00894120" w:rsidRPr="00371824" w:rsidRDefault="00894120" w:rsidP="00894120">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F825115" w14:textId="77777777" w:rsidR="00894120" w:rsidRPr="00371824" w:rsidRDefault="00894120" w:rsidP="00894120">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56D620D" w14:textId="77777777" w:rsidR="00894120" w:rsidRPr="00371824" w:rsidRDefault="00894120" w:rsidP="00894120">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0577B3E" w14:textId="77777777" w:rsidR="00894120" w:rsidRPr="00371824" w:rsidRDefault="00894120" w:rsidP="00894120">
            <w:pPr>
              <w:pStyle w:val="TAC"/>
            </w:pPr>
          </w:p>
        </w:tc>
      </w:tr>
      <w:tr w:rsidR="00894120" w:rsidRPr="00371824" w14:paraId="2F976B9F" w14:textId="77777777" w:rsidTr="00C156E7">
        <w:trPr>
          <w:trHeight w:val="225"/>
          <w:jc w:val="center"/>
        </w:trPr>
        <w:tc>
          <w:tcPr>
            <w:tcW w:w="959" w:type="dxa"/>
            <w:vMerge/>
            <w:tcBorders>
              <w:left w:val="single" w:sz="4" w:space="0" w:color="auto"/>
              <w:right w:val="single" w:sz="6" w:space="0" w:color="auto"/>
            </w:tcBorders>
          </w:tcPr>
          <w:p w14:paraId="3A868DC3" w14:textId="77777777" w:rsidR="00894120" w:rsidRPr="00371824" w:rsidRDefault="00894120" w:rsidP="00894120">
            <w:pPr>
              <w:pStyle w:val="TAC"/>
            </w:pPr>
          </w:p>
        </w:tc>
        <w:tc>
          <w:tcPr>
            <w:tcW w:w="2831" w:type="dxa"/>
            <w:tcBorders>
              <w:top w:val="single" w:sz="6" w:space="0" w:color="auto"/>
              <w:left w:val="single" w:sz="6" w:space="0" w:color="auto"/>
              <w:bottom w:val="single" w:sz="6" w:space="0" w:color="auto"/>
              <w:right w:val="single" w:sz="6" w:space="0" w:color="auto"/>
            </w:tcBorders>
          </w:tcPr>
          <w:p w14:paraId="56F93460" w14:textId="77777777" w:rsidR="00894120" w:rsidRPr="00371824" w:rsidRDefault="00894120" w:rsidP="00894120">
            <w:pPr>
              <w:pStyle w:val="TAL"/>
            </w:pPr>
            <w:r w:rsidRPr="00371824">
              <w:t xml:space="preserve">E-UTRA Band 2, 25, 41, 70 </w:t>
            </w:r>
          </w:p>
          <w:p w14:paraId="315B2C1B" w14:textId="77777777" w:rsidR="00894120" w:rsidRPr="00371824" w:rsidRDefault="00894120" w:rsidP="00894120">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11B7CA7F" w14:textId="77777777" w:rsidR="00894120" w:rsidRPr="00371824" w:rsidRDefault="00894120" w:rsidP="00894120">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2E036F0"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EA875FE" w14:textId="77777777" w:rsidR="00894120" w:rsidRPr="00371824" w:rsidRDefault="00894120" w:rsidP="00894120">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FC38531" w14:textId="77777777" w:rsidR="00894120" w:rsidRPr="00371824" w:rsidRDefault="00894120" w:rsidP="00894120">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AD95C47" w14:textId="77777777" w:rsidR="00894120" w:rsidRPr="00371824" w:rsidRDefault="00894120" w:rsidP="00894120">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FB5E176" w14:textId="77777777" w:rsidR="00894120" w:rsidRPr="00371824" w:rsidRDefault="00894120" w:rsidP="00894120">
            <w:pPr>
              <w:pStyle w:val="TAC"/>
            </w:pPr>
            <w:r w:rsidRPr="00371824">
              <w:t>2</w:t>
            </w:r>
          </w:p>
        </w:tc>
      </w:tr>
      <w:tr w:rsidR="00894120" w:rsidRPr="00371824" w14:paraId="3A479E81" w14:textId="77777777" w:rsidTr="00C156E7">
        <w:trPr>
          <w:trHeight w:val="225"/>
          <w:jc w:val="center"/>
        </w:trPr>
        <w:tc>
          <w:tcPr>
            <w:tcW w:w="959" w:type="dxa"/>
            <w:vMerge/>
            <w:tcBorders>
              <w:left w:val="single" w:sz="4" w:space="0" w:color="auto"/>
              <w:right w:val="single" w:sz="6" w:space="0" w:color="auto"/>
            </w:tcBorders>
          </w:tcPr>
          <w:p w14:paraId="5F08810F" w14:textId="77777777" w:rsidR="00894120" w:rsidRPr="00371824" w:rsidRDefault="00894120" w:rsidP="00894120">
            <w:pPr>
              <w:pStyle w:val="TAC"/>
            </w:pPr>
          </w:p>
        </w:tc>
        <w:tc>
          <w:tcPr>
            <w:tcW w:w="2831" w:type="dxa"/>
            <w:tcBorders>
              <w:top w:val="single" w:sz="6" w:space="0" w:color="auto"/>
              <w:left w:val="single" w:sz="6" w:space="0" w:color="auto"/>
              <w:bottom w:val="single" w:sz="6" w:space="0" w:color="auto"/>
              <w:right w:val="single" w:sz="6" w:space="0" w:color="auto"/>
            </w:tcBorders>
          </w:tcPr>
          <w:p w14:paraId="644C1588" w14:textId="77777777" w:rsidR="00894120" w:rsidRPr="00371824" w:rsidRDefault="00894120" w:rsidP="00894120">
            <w:pPr>
              <w:pStyle w:val="TAL"/>
            </w:pPr>
            <w:r w:rsidRPr="00371824">
              <w:t>E-UTRA Band 29</w:t>
            </w:r>
          </w:p>
        </w:tc>
        <w:tc>
          <w:tcPr>
            <w:tcW w:w="964" w:type="dxa"/>
            <w:tcBorders>
              <w:top w:val="single" w:sz="6" w:space="0" w:color="auto"/>
              <w:left w:val="single" w:sz="6" w:space="0" w:color="auto"/>
              <w:bottom w:val="single" w:sz="6" w:space="0" w:color="auto"/>
              <w:right w:val="single" w:sz="6" w:space="0" w:color="auto"/>
            </w:tcBorders>
          </w:tcPr>
          <w:p w14:paraId="55E2F0A0" w14:textId="77777777" w:rsidR="00894120" w:rsidRPr="00371824" w:rsidRDefault="00894120" w:rsidP="00894120">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E360B61"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A5F7F99" w14:textId="77777777" w:rsidR="00894120" w:rsidRPr="00371824" w:rsidRDefault="00894120" w:rsidP="00894120">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CAEF80F" w14:textId="77777777" w:rsidR="00894120" w:rsidRPr="00371824" w:rsidRDefault="00894120" w:rsidP="00894120">
            <w:pPr>
              <w:pStyle w:val="TAC"/>
            </w:pPr>
            <w:r w:rsidRPr="00371824">
              <w:t>-38</w:t>
            </w:r>
          </w:p>
        </w:tc>
        <w:tc>
          <w:tcPr>
            <w:tcW w:w="850" w:type="dxa"/>
            <w:tcBorders>
              <w:top w:val="single" w:sz="6" w:space="0" w:color="auto"/>
              <w:left w:val="single" w:sz="6" w:space="0" w:color="auto"/>
              <w:bottom w:val="single" w:sz="6" w:space="0" w:color="auto"/>
              <w:right w:val="single" w:sz="6" w:space="0" w:color="auto"/>
            </w:tcBorders>
            <w:noWrap/>
          </w:tcPr>
          <w:p w14:paraId="1F6F2B72" w14:textId="77777777" w:rsidR="00894120" w:rsidRPr="00371824" w:rsidRDefault="00894120" w:rsidP="00894120">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6E27FA5" w14:textId="77777777" w:rsidR="00894120" w:rsidRPr="00371824" w:rsidRDefault="00894120" w:rsidP="00894120">
            <w:pPr>
              <w:pStyle w:val="TAC"/>
            </w:pPr>
            <w:r w:rsidRPr="00371824">
              <w:t>15</w:t>
            </w:r>
          </w:p>
        </w:tc>
      </w:tr>
      <w:tr w:rsidR="00894120" w:rsidRPr="00371824" w14:paraId="4E128A4C" w14:textId="77777777" w:rsidTr="00C156E7">
        <w:trPr>
          <w:trHeight w:val="225"/>
          <w:jc w:val="center"/>
        </w:trPr>
        <w:tc>
          <w:tcPr>
            <w:tcW w:w="959" w:type="dxa"/>
            <w:vMerge/>
            <w:tcBorders>
              <w:left w:val="single" w:sz="4" w:space="0" w:color="auto"/>
              <w:bottom w:val="single" w:sz="6" w:space="0" w:color="auto"/>
              <w:right w:val="single" w:sz="6" w:space="0" w:color="auto"/>
            </w:tcBorders>
          </w:tcPr>
          <w:p w14:paraId="6898923A" w14:textId="77777777" w:rsidR="00894120" w:rsidRPr="00371824" w:rsidRDefault="00894120" w:rsidP="00894120">
            <w:pPr>
              <w:pStyle w:val="TAC"/>
            </w:pPr>
          </w:p>
        </w:tc>
        <w:tc>
          <w:tcPr>
            <w:tcW w:w="2831" w:type="dxa"/>
            <w:tcBorders>
              <w:top w:val="single" w:sz="6" w:space="0" w:color="auto"/>
              <w:left w:val="single" w:sz="6" w:space="0" w:color="auto"/>
              <w:bottom w:val="single" w:sz="6" w:space="0" w:color="auto"/>
              <w:right w:val="single" w:sz="6" w:space="0" w:color="auto"/>
            </w:tcBorders>
          </w:tcPr>
          <w:p w14:paraId="402EB355" w14:textId="77777777" w:rsidR="00894120" w:rsidRPr="00371824" w:rsidRDefault="00894120" w:rsidP="00894120">
            <w:pPr>
              <w:pStyle w:val="TAL"/>
            </w:pPr>
            <w:r w:rsidRPr="00371824">
              <w:t>E-UTRA Band 71</w:t>
            </w:r>
          </w:p>
        </w:tc>
        <w:tc>
          <w:tcPr>
            <w:tcW w:w="964" w:type="dxa"/>
            <w:tcBorders>
              <w:top w:val="single" w:sz="6" w:space="0" w:color="auto"/>
              <w:left w:val="single" w:sz="6" w:space="0" w:color="auto"/>
              <w:bottom w:val="single" w:sz="6" w:space="0" w:color="auto"/>
              <w:right w:val="single" w:sz="6" w:space="0" w:color="auto"/>
            </w:tcBorders>
          </w:tcPr>
          <w:p w14:paraId="5AA28BCF" w14:textId="77777777" w:rsidR="00894120" w:rsidRPr="00371824" w:rsidRDefault="00894120" w:rsidP="00894120">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DA6C6D"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E7E5E79" w14:textId="77777777" w:rsidR="00894120" w:rsidRPr="00371824" w:rsidRDefault="00894120" w:rsidP="00894120">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0FB2FBC" w14:textId="77777777" w:rsidR="00894120" w:rsidRPr="00371824" w:rsidRDefault="00894120" w:rsidP="00894120">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F6308BA" w14:textId="77777777" w:rsidR="00894120" w:rsidRPr="00371824" w:rsidRDefault="00894120" w:rsidP="00894120">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552A1B7" w14:textId="77777777" w:rsidR="00894120" w:rsidRPr="00371824" w:rsidRDefault="00894120" w:rsidP="00894120">
            <w:pPr>
              <w:pStyle w:val="TAC"/>
            </w:pPr>
            <w:r w:rsidRPr="00371824">
              <w:t>15</w:t>
            </w:r>
          </w:p>
        </w:tc>
      </w:tr>
      <w:tr w:rsidR="00894120" w:rsidRPr="00371824" w14:paraId="340B08FD" w14:textId="77777777" w:rsidTr="00C156E7">
        <w:trPr>
          <w:trHeight w:val="225"/>
          <w:jc w:val="center"/>
        </w:trPr>
        <w:tc>
          <w:tcPr>
            <w:tcW w:w="959" w:type="dxa"/>
            <w:vMerge w:val="restart"/>
            <w:tcBorders>
              <w:left w:val="single" w:sz="4" w:space="0" w:color="auto"/>
              <w:right w:val="single" w:sz="6" w:space="0" w:color="auto"/>
            </w:tcBorders>
          </w:tcPr>
          <w:p w14:paraId="385074E1" w14:textId="77777777" w:rsidR="00894120" w:rsidRPr="00371824" w:rsidRDefault="00894120" w:rsidP="00894120">
            <w:pPr>
              <w:pStyle w:val="TAC"/>
            </w:pPr>
            <w:r w:rsidRPr="00371824">
              <w:t>n74</w:t>
            </w:r>
          </w:p>
        </w:tc>
        <w:tc>
          <w:tcPr>
            <w:tcW w:w="2831" w:type="dxa"/>
            <w:tcBorders>
              <w:top w:val="single" w:sz="6" w:space="0" w:color="auto"/>
              <w:left w:val="single" w:sz="6" w:space="0" w:color="auto"/>
              <w:bottom w:val="single" w:sz="6" w:space="0" w:color="auto"/>
              <w:right w:val="single" w:sz="6" w:space="0" w:color="auto"/>
            </w:tcBorders>
          </w:tcPr>
          <w:p w14:paraId="01A0AB77" w14:textId="77777777" w:rsidR="00894120" w:rsidRPr="00371824" w:rsidRDefault="00894120" w:rsidP="00894120">
            <w:pPr>
              <w:pStyle w:val="TAL"/>
            </w:pPr>
            <w:r w:rsidRPr="00371824">
              <w:t xml:space="preserve">E-UTRA Band 1, 2, 3, 4, 5, 7, 8, 12, 13, 17, 18, 19, 20, 26, 28, 29, 31, 34, 38, 39, 40, 41, 42, 43, 48, 52, 65, 66, 67, 68, 85 </w:t>
            </w:r>
          </w:p>
          <w:p w14:paraId="0BDEB1E6" w14:textId="77777777" w:rsidR="00894120" w:rsidRPr="00371824" w:rsidRDefault="00894120" w:rsidP="00894120">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795B8AD6" w14:textId="77777777" w:rsidR="00894120" w:rsidRPr="00371824" w:rsidRDefault="00894120" w:rsidP="00894120">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47EA279E"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CFEC1F8" w14:textId="77777777" w:rsidR="00894120" w:rsidRPr="00371824" w:rsidRDefault="00894120" w:rsidP="00894120">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46444AC" w14:textId="77777777" w:rsidR="00894120" w:rsidRPr="00371824" w:rsidRDefault="00894120" w:rsidP="00894120">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5AB64CF" w14:textId="77777777" w:rsidR="00894120" w:rsidRPr="00371824" w:rsidRDefault="00894120" w:rsidP="00894120">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B472960" w14:textId="77777777" w:rsidR="00894120" w:rsidRPr="00371824" w:rsidRDefault="00894120" w:rsidP="00894120">
            <w:pPr>
              <w:pStyle w:val="TAC"/>
            </w:pPr>
          </w:p>
        </w:tc>
      </w:tr>
      <w:tr w:rsidR="00894120" w:rsidRPr="00371824" w14:paraId="0626640A" w14:textId="77777777" w:rsidTr="00C156E7">
        <w:trPr>
          <w:trHeight w:val="225"/>
          <w:jc w:val="center"/>
        </w:trPr>
        <w:tc>
          <w:tcPr>
            <w:tcW w:w="959" w:type="dxa"/>
            <w:vMerge/>
            <w:tcBorders>
              <w:left w:val="single" w:sz="4" w:space="0" w:color="auto"/>
              <w:right w:val="single" w:sz="6" w:space="0" w:color="auto"/>
            </w:tcBorders>
          </w:tcPr>
          <w:p w14:paraId="2664A5D5" w14:textId="77777777" w:rsidR="00894120" w:rsidRPr="00371824" w:rsidRDefault="00894120" w:rsidP="00894120">
            <w:pPr>
              <w:pStyle w:val="TAC"/>
            </w:pPr>
          </w:p>
        </w:tc>
        <w:tc>
          <w:tcPr>
            <w:tcW w:w="2831" w:type="dxa"/>
            <w:tcBorders>
              <w:top w:val="single" w:sz="6" w:space="0" w:color="auto"/>
              <w:left w:val="single" w:sz="6" w:space="0" w:color="auto"/>
              <w:bottom w:val="single" w:sz="6" w:space="0" w:color="auto"/>
              <w:right w:val="single" w:sz="6" w:space="0" w:color="auto"/>
            </w:tcBorders>
          </w:tcPr>
          <w:p w14:paraId="7E3AA0A3" w14:textId="77777777" w:rsidR="00894120" w:rsidRPr="00371824" w:rsidRDefault="00894120" w:rsidP="00894120">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2A317943" w14:textId="77777777" w:rsidR="00894120" w:rsidRPr="00371824" w:rsidRDefault="00894120" w:rsidP="00894120">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705D67B"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602100A" w14:textId="77777777" w:rsidR="00894120" w:rsidRPr="00371824" w:rsidRDefault="00894120" w:rsidP="00894120">
            <w:pPr>
              <w:pStyle w:val="TAC"/>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82E23ED" w14:textId="77777777" w:rsidR="00894120" w:rsidRPr="00371824" w:rsidRDefault="00894120" w:rsidP="00894120">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D252232" w14:textId="77777777" w:rsidR="00894120" w:rsidRPr="00371824" w:rsidRDefault="00894120" w:rsidP="00894120">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49DD5F9" w14:textId="77777777" w:rsidR="00894120" w:rsidRPr="00371824" w:rsidRDefault="00894120" w:rsidP="00894120">
            <w:pPr>
              <w:pStyle w:val="TAC"/>
            </w:pPr>
            <w:r w:rsidRPr="00371824">
              <w:t>2</w:t>
            </w:r>
          </w:p>
        </w:tc>
      </w:tr>
      <w:tr w:rsidR="00894120" w:rsidRPr="00371824" w14:paraId="0D02EFC0" w14:textId="77777777" w:rsidTr="00C156E7">
        <w:trPr>
          <w:trHeight w:val="225"/>
          <w:jc w:val="center"/>
        </w:trPr>
        <w:tc>
          <w:tcPr>
            <w:tcW w:w="959" w:type="dxa"/>
            <w:vMerge/>
            <w:tcBorders>
              <w:left w:val="single" w:sz="4" w:space="0" w:color="auto"/>
              <w:right w:val="single" w:sz="6" w:space="0" w:color="auto"/>
            </w:tcBorders>
          </w:tcPr>
          <w:p w14:paraId="09D8780D" w14:textId="77777777" w:rsidR="00894120" w:rsidRPr="00371824" w:rsidRDefault="00894120" w:rsidP="00894120">
            <w:pPr>
              <w:pStyle w:val="TAC"/>
            </w:pPr>
          </w:p>
        </w:tc>
        <w:tc>
          <w:tcPr>
            <w:tcW w:w="2831" w:type="dxa"/>
            <w:tcBorders>
              <w:top w:val="single" w:sz="6" w:space="0" w:color="auto"/>
              <w:left w:val="single" w:sz="6" w:space="0" w:color="auto"/>
              <w:bottom w:val="single" w:sz="6" w:space="0" w:color="auto"/>
              <w:right w:val="single" w:sz="6" w:space="0" w:color="auto"/>
            </w:tcBorders>
          </w:tcPr>
          <w:p w14:paraId="508248D6" w14:textId="77777777" w:rsidR="00894120" w:rsidRPr="00371824" w:rsidRDefault="00894120" w:rsidP="00894120">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13129D6" w14:textId="77777777" w:rsidR="00894120" w:rsidRPr="00371824" w:rsidRDefault="00894120" w:rsidP="00894120">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61EC664"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5ADC764" w14:textId="77777777" w:rsidR="00894120" w:rsidRPr="00371824" w:rsidRDefault="00894120" w:rsidP="00894120">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16C711BC" w14:textId="77777777" w:rsidR="00894120" w:rsidRPr="00371824" w:rsidRDefault="00894120" w:rsidP="00894120">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6E001AEE" w14:textId="77777777" w:rsidR="00894120" w:rsidRPr="00371824" w:rsidRDefault="00894120" w:rsidP="00894120">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15162129" w14:textId="77777777" w:rsidR="00894120" w:rsidRPr="00371824" w:rsidRDefault="00894120" w:rsidP="00894120">
            <w:pPr>
              <w:pStyle w:val="TAC"/>
            </w:pPr>
            <w:r w:rsidRPr="00371824">
              <w:t>8</w:t>
            </w:r>
          </w:p>
        </w:tc>
      </w:tr>
      <w:tr w:rsidR="00894120" w:rsidRPr="00371824" w14:paraId="5EBF1368" w14:textId="77777777" w:rsidTr="00C156E7">
        <w:trPr>
          <w:trHeight w:val="225"/>
          <w:jc w:val="center"/>
        </w:trPr>
        <w:tc>
          <w:tcPr>
            <w:tcW w:w="959" w:type="dxa"/>
            <w:vMerge/>
            <w:tcBorders>
              <w:left w:val="single" w:sz="4" w:space="0" w:color="auto"/>
              <w:right w:val="single" w:sz="6" w:space="0" w:color="auto"/>
            </w:tcBorders>
          </w:tcPr>
          <w:p w14:paraId="44B441A9" w14:textId="77777777" w:rsidR="00894120" w:rsidRPr="00371824" w:rsidRDefault="00894120" w:rsidP="00894120">
            <w:pPr>
              <w:pStyle w:val="TAC"/>
            </w:pPr>
          </w:p>
        </w:tc>
        <w:tc>
          <w:tcPr>
            <w:tcW w:w="2831" w:type="dxa"/>
            <w:tcBorders>
              <w:top w:val="single" w:sz="6" w:space="0" w:color="auto"/>
              <w:left w:val="single" w:sz="6" w:space="0" w:color="auto"/>
              <w:bottom w:val="single" w:sz="6" w:space="0" w:color="auto"/>
              <w:right w:val="single" w:sz="6" w:space="0" w:color="auto"/>
            </w:tcBorders>
          </w:tcPr>
          <w:p w14:paraId="5247D0FA" w14:textId="77777777" w:rsidR="00894120" w:rsidRPr="00371824" w:rsidRDefault="00894120" w:rsidP="00894120">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828E5D5" w14:textId="77777777" w:rsidR="00894120" w:rsidRPr="00371824" w:rsidRDefault="00894120" w:rsidP="00894120">
            <w:pPr>
              <w:pStyle w:val="TAC"/>
            </w:pPr>
            <w:r w:rsidRPr="00371824">
              <w:t>1400</w:t>
            </w:r>
          </w:p>
        </w:tc>
        <w:tc>
          <w:tcPr>
            <w:tcW w:w="386" w:type="dxa"/>
            <w:tcBorders>
              <w:top w:val="single" w:sz="6" w:space="0" w:color="auto"/>
              <w:left w:val="single" w:sz="6" w:space="0" w:color="auto"/>
              <w:bottom w:val="single" w:sz="6" w:space="0" w:color="auto"/>
              <w:right w:val="single" w:sz="6" w:space="0" w:color="auto"/>
            </w:tcBorders>
          </w:tcPr>
          <w:p w14:paraId="4405DC25"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FDB4106" w14:textId="77777777" w:rsidR="00894120" w:rsidRPr="00371824" w:rsidRDefault="00894120" w:rsidP="00894120">
            <w:pPr>
              <w:pStyle w:val="TAC"/>
            </w:pPr>
            <w:r w:rsidRPr="00371824">
              <w:t>1427</w:t>
            </w:r>
          </w:p>
        </w:tc>
        <w:tc>
          <w:tcPr>
            <w:tcW w:w="848" w:type="dxa"/>
            <w:tcBorders>
              <w:top w:val="single" w:sz="6" w:space="0" w:color="auto"/>
              <w:left w:val="single" w:sz="6" w:space="0" w:color="auto"/>
              <w:bottom w:val="single" w:sz="6" w:space="0" w:color="auto"/>
              <w:right w:val="single" w:sz="6" w:space="0" w:color="auto"/>
            </w:tcBorders>
          </w:tcPr>
          <w:p w14:paraId="095A44E5" w14:textId="77777777" w:rsidR="00894120" w:rsidRPr="00371824" w:rsidRDefault="00894120" w:rsidP="00894120">
            <w:pPr>
              <w:pStyle w:val="TAC"/>
            </w:pPr>
            <w:r w:rsidRPr="00371824">
              <w:t>-32</w:t>
            </w:r>
          </w:p>
        </w:tc>
        <w:tc>
          <w:tcPr>
            <w:tcW w:w="850" w:type="dxa"/>
            <w:tcBorders>
              <w:top w:val="single" w:sz="6" w:space="0" w:color="auto"/>
              <w:left w:val="single" w:sz="6" w:space="0" w:color="auto"/>
              <w:bottom w:val="single" w:sz="6" w:space="0" w:color="auto"/>
              <w:right w:val="single" w:sz="6" w:space="0" w:color="auto"/>
            </w:tcBorders>
            <w:noWrap/>
          </w:tcPr>
          <w:p w14:paraId="6711C421" w14:textId="77777777" w:rsidR="00894120" w:rsidRPr="00371824" w:rsidRDefault="00894120" w:rsidP="00894120">
            <w:pPr>
              <w:pStyle w:val="TAC"/>
            </w:pPr>
            <w:r w:rsidRPr="00371824">
              <w:t>27</w:t>
            </w:r>
          </w:p>
        </w:tc>
        <w:tc>
          <w:tcPr>
            <w:tcW w:w="928" w:type="dxa"/>
            <w:tcBorders>
              <w:top w:val="single" w:sz="6" w:space="0" w:color="auto"/>
              <w:left w:val="single" w:sz="6" w:space="0" w:color="auto"/>
              <w:bottom w:val="single" w:sz="6" w:space="0" w:color="auto"/>
              <w:right w:val="single" w:sz="4" w:space="0" w:color="auto"/>
            </w:tcBorders>
            <w:noWrap/>
          </w:tcPr>
          <w:p w14:paraId="2F9E1602" w14:textId="77777777" w:rsidR="00894120" w:rsidRPr="00371824" w:rsidRDefault="00894120" w:rsidP="00894120">
            <w:pPr>
              <w:pStyle w:val="TAC"/>
            </w:pPr>
            <w:r w:rsidRPr="00371824">
              <w:t>15, 41</w:t>
            </w:r>
          </w:p>
        </w:tc>
      </w:tr>
      <w:tr w:rsidR="00894120" w:rsidRPr="00371824" w14:paraId="1C224DB5" w14:textId="77777777" w:rsidTr="00C156E7">
        <w:trPr>
          <w:trHeight w:val="225"/>
          <w:jc w:val="center"/>
        </w:trPr>
        <w:tc>
          <w:tcPr>
            <w:tcW w:w="959" w:type="dxa"/>
            <w:vMerge/>
            <w:tcBorders>
              <w:left w:val="single" w:sz="4" w:space="0" w:color="auto"/>
              <w:right w:val="single" w:sz="6" w:space="0" w:color="auto"/>
            </w:tcBorders>
          </w:tcPr>
          <w:p w14:paraId="63585DF6" w14:textId="77777777" w:rsidR="00894120" w:rsidRPr="00371824" w:rsidRDefault="00894120" w:rsidP="00894120">
            <w:pPr>
              <w:pStyle w:val="TAC"/>
            </w:pPr>
          </w:p>
        </w:tc>
        <w:tc>
          <w:tcPr>
            <w:tcW w:w="2831" w:type="dxa"/>
            <w:tcBorders>
              <w:top w:val="single" w:sz="6" w:space="0" w:color="auto"/>
              <w:left w:val="single" w:sz="6" w:space="0" w:color="auto"/>
              <w:bottom w:val="single" w:sz="6" w:space="0" w:color="auto"/>
              <w:right w:val="single" w:sz="6" w:space="0" w:color="auto"/>
            </w:tcBorders>
          </w:tcPr>
          <w:p w14:paraId="501996C2" w14:textId="77777777" w:rsidR="00894120" w:rsidRPr="00371824" w:rsidRDefault="00894120" w:rsidP="00894120">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0B97C01" w14:textId="77777777" w:rsidR="00894120" w:rsidRPr="00371824" w:rsidRDefault="00894120" w:rsidP="00894120">
            <w:pPr>
              <w:pStyle w:val="TAC"/>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66D6D893"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B3F71AB" w14:textId="77777777" w:rsidR="00894120" w:rsidRPr="00371824" w:rsidRDefault="00894120" w:rsidP="00894120">
            <w:pPr>
              <w:pStyle w:val="TAC"/>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2BF89280" w14:textId="77777777" w:rsidR="00894120" w:rsidRPr="00371824" w:rsidRDefault="00894120" w:rsidP="00894120">
            <w:pPr>
              <w:pStyle w:val="TAC"/>
            </w:pPr>
            <w:r w:rsidRPr="00371824">
              <w:t>-28</w:t>
            </w:r>
          </w:p>
        </w:tc>
        <w:tc>
          <w:tcPr>
            <w:tcW w:w="850" w:type="dxa"/>
            <w:tcBorders>
              <w:top w:val="single" w:sz="6" w:space="0" w:color="auto"/>
              <w:left w:val="single" w:sz="6" w:space="0" w:color="auto"/>
              <w:bottom w:val="single" w:sz="6" w:space="0" w:color="auto"/>
              <w:right w:val="single" w:sz="6" w:space="0" w:color="auto"/>
            </w:tcBorders>
            <w:noWrap/>
          </w:tcPr>
          <w:p w14:paraId="7A19091F" w14:textId="77777777" w:rsidR="00894120" w:rsidRPr="00371824" w:rsidRDefault="00894120" w:rsidP="00894120">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D7FD530" w14:textId="77777777" w:rsidR="00894120" w:rsidRPr="00371824" w:rsidRDefault="00894120" w:rsidP="00894120">
            <w:pPr>
              <w:pStyle w:val="TAC"/>
            </w:pPr>
            <w:r w:rsidRPr="00371824">
              <w:t>15, 42</w:t>
            </w:r>
          </w:p>
        </w:tc>
      </w:tr>
      <w:tr w:rsidR="00894120" w:rsidRPr="00371824" w14:paraId="5B4B3988" w14:textId="77777777" w:rsidTr="00C156E7">
        <w:trPr>
          <w:trHeight w:val="225"/>
          <w:jc w:val="center"/>
        </w:trPr>
        <w:tc>
          <w:tcPr>
            <w:tcW w:w="959" w:type="dxa"/>
            <w:vMerge/>
            <w:tcBorders>
              <w:left w:val="single" w:sz="4" w:space="0" w:color="auto"/>
              <w:right w:val="single" w:sz="6" w:space="0" w:color="auto"/>
            </w:tcBorders>
          </w:tcPr>
          <w:p w14:paraId="6B0BE63A" w14:textId="77777777" w:rsidR="00894120" w:rsidRPr="00371824" w:rsidRDefault="00894120" w:rsidP="00894120">
            <w:pPr>
              <w:pStyle w:val="TAC"/>
            </w:pPr>
          </w:p>
        </w:tc>
        <w:tc>
          <w:tcPr>
            <w:tcW w:w="2831" w:type="dxa"/>
            <w:tcBorders>
              <w:top w:val="single" w:sz="6" w:space="0" w:color="auto"/>
              <w:left w:val="single" w:sz="6" w:space="0" w:color="auto"/>
              <w:bottom w:val="single" w:sz="6" w:space="0" w:color="auto"/>
              <w:right w:val="single" w:sz="6" w:space="0" w:color="auto"/>
            </w:tcBorders>
          </w:tcPr>
          <w:p w14:paraId="428C383B" w14:textId="77777777" w:rsidR="00894120" w:rsidRPr="00371824" w:rsidRDefault="00894120" w:rsidP="00894120">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855FE56" w14:textId="77777777" w:rsidR="00894120" w:rsidRPr="00371824" w:rsidRDefault="00894120" w:rsidP="00894120">
            <w:pPr>
              <w:pStyle w:val="TAC"/>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360AE6FC"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B4C1ECC" w14:textId="77777777" w:rsidR="00894120" w:rsidRPr="00371824" w:rsidRDefault="00894120" w:rsidP="00894120">
            <w:pPr>
              <w:pStyle w:val="TAC"/>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12465C5E" w14:textId="77777777" w:rsidR="00894120" w:rsidRPr="00371824" w:rsidRDefault="00894120" w:rsidP="00894120">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05236F9" w14:textId="77777777" w:rsidR="00894120" w:rsidRPr="00371824" w:rsidRDefault="00894120" w:rsidP="00894120">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D13CA78" w14:textId="77777777" w:rsidR="00894120" w:rsidRPr="00371824" w:rsidRDefault="00894120" w:rsidP="00894120">
            <w:pPr>
              <w:pStyle w:val="TAC"/>
            </w:pPr>
            <w:r w:rsidRPr="00371824">
              <w:t>15, 45</w:t>
            </w:r>
          </w:p>
        </w:tc>
      </w:tr>
      <w:tr w:rsidR="00894120" w:rsidRPr="00371824" w14:paraId="7DE94B35" w14:textId="77777777" w:rsidTr="00C156E7">
        <w:trPr>
          <w:trHeight w:val="225"/>
          <w:jc w:val="center"/>
        </w:trPr>
        <w:tc>
          <w:tcPr>
            <w:tcW w:w="959" w:type="dxa"/>
            <w:vMerge/>
            <w:tcBorders>
              <w:left w:val="single" w:sz="4" w:space="0" w:color="auto"/>
              <w:right w:val="single" w:sz="6" w:space="0" w:color="auto"/>
            </w:tcBorders>
          </w:tcPr>
          <w:p w14:paraId="6FEAEB5F" w14:textId="77777777" w:rsidR="00894120" w:rsidRPr="00371824" w:rsidRDefault="00894120" w:rsidP="00894120">
            <w:pPr>
              <w:pStyle w:val="TAC"/>
            </w:pPr>
          </w:p>
        </w:tc>
        <w:tc>
          <w:tcPr>
            <w:tcW w:w="2831" w:type="dxa"/>
            <w:tcBorders>
              <w:top w:val="single" w:sz="6" w:space="0" w:color="auto"/>
              <w:left w:val="single" w:sz="6" w:space="0" w:color="auto"/>
              <w:bottom w:val="single" w:sz="6" w:space="0" w:color="auto"/>
              <w:right w:val="single" w:sz="6" w:space="0" w:color="auto"/>
            </w:tcBorders>
          </w:tcPr>
          <w:p w14:paraId="22549AF8" w14:textId="77777777" w:rsidR="00894120" w:rsidRPr="00371824" w:rsidRDefault="00894120" w:rsidP="00894120">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2C9CE86" w14:textId="77777777" w:rsidR="00894120" w:rsidRPr="00371824" w:rsidRDefault="00894120" w:rsidP="00894120">
            <w:pPr>
              <w:pStyle w:val="TAC"/>
            </w:pPr>
            <w:r w:rsidRPr="00371824">
              <w:t>1475.9</w:t>
            </w:r>
          </w:p>
        </w:tc>
        <w:tc>
          <w:tcPr>
            <w:tcW w:w="386" w:type="dxa"/>
            <w:tcBorders>
              <w:top w:val="single" w:sz="6" w:space="0" w:color="auto"/>
              <w:left w:val="single" w:sz="6" w:space="0" w:color="auto"/>
              <w:bottom w:val="single" w:sz="6" w:space="0" w:color="auto"/>
              <w:right w:val="single" w:sz="6" w:space="0" w:color="auto"/>
            </w:tcBorders>
          </w:tcPr>
          <w:p w14:paraId="3304A786"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49B8609" w14:textId="77777777" w:rsidR="00894120" w:rsidRPr="00371824" w:rsidRDefault="00894120" w:rsidP="00894120">
            <w:pPr>
              <w:pStyle w:val="TAC"/>
            </w:pPr>
            <w:r w:rsidRPr="00371824">
              <w:t>1510.9</w:t>
            </w:r>
          </w:p>
        </w:tc>
        <w:tc>
          <w:tcPr>
            <w:tcW w:w="848" w:type="dxa"/>
            <w:tcBorders>
              <w:top w:val="single" w:sz="6" w:space="0" w:color="auto"/>
              <w:left w:val="single" w:sz="6" w:space="0" w:color="auto"/>
              <w:bottom w:val="single" w:sz="6" w:space="0" w:color="auto"/>
              <w:right w:val="single" w:sz="6" w:space="0" w:color="auto"/>
            </w:tcBorders>
          </w:tcPr>
          <w:p w14:paraId="6D71F69C" w14:textId="77777777" w:rsidR="00894120" w:rsidRPr="00371824" w:rsidRDefault="00894120" w:rsidP="00894120">
            <w:pPr>
              <w:pStyle w:val="TAC"/>
            </w:pPr>
            <w:r w:rsidRPr="00371824">
              <w:t>-35</w:t>
            </w:r>
          </w:p>
        </w:tc>
        <w:tc>
          <w:tcPr>
            <w:tcW w:w="850" w:type="dxa"/>
            <w:tcBorders>
              <w:top w:val="single" w:sz="6" w:space="0" w:color="auto"/>
              <w:left w:val="single" w:sz="6" w:space="0" w:color="auto"/>
              <w:bottom w:val="single" w:sz="6" w:space="0" w:color="auto"/>
              <w:right w:val="single" w:sz="6" w:space="0" w:color="auto"/>
            </w:tcBorders>
            <w:noWrap/>
          </w:tcPr>
          <w:p w14:paraId="480EBBBA" w14:textId="77777777" w:rsidR="00894120" w:rsidRPr="00371824" w:rsidRDefault="00894120" w:rsidP="00894120">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844AE8D" w14:textId="77777777" w:rsidR="00894120" w:rsidRPr="00371824" w:rsidRDefault="00894120" w:rsidP="00894120">
            <w:pPr>
              <w:pStyle w:val="TAC"/>
            </w:pPr>
            <w:r w:rsidRPr="00371824">
              <w:t>15, 46</w:t>
            </w:r>
          </w:p>
        </w:tc>
      </w:tr>
      <w:tr w:rsidR="00894120" w:rsidRPr="00371824" w14:paraId="3E970F7D" w14:textId="77777777" w:rsidTr="00C156E7">
        <w:trPr>
          <w:trHeight w:val="225"/>
          <w:jc w:val="center"/>
        </w:trPr>
        <w:tc>
          <w:tcPr>
            <w:tcW w:w="959" w:type="dxa"/>
            <w:vMerge/>
            <w:tcBorders>
              <w:left w:val="single" w:sz="4" w:space="0" w:color="auto"/>
              <w:bottom w:val="single" w:sz="6" w:space="0" w:color="auto"/>
              <w:right w:val="single" w:sz="6" w:space="0" w:color="auto"/>
            </w:tcBorders>
          </w:tcPr>
          <w:p w14:paraId="79F73759" w14:textId="77777777" w:rsidR="00894120" w:rsidRPr="00371824" w:rsidRDefault="00894120" w:rsidP="00894120">
            <w:pPr>
              <w:pStyle w:val="TAC"/>
            </w:pPr>
          </w:p>
        </w:tc>
        <w:tc>
          <w:tcPr>
            <w:tcW w:w="2831" w:type="dxa"/>
            <w:tcBorders>
              <w:top w:val="single" w:sz="6" w:space="0" w:color="auto"/>
              <w:left w:val="single" w:sz="6" w:space="0" w:color="auto"/>
              <w:bottom w:val="single" w:sz="6" w:space="0" w:color="auto"/>
              <w:right w:val="single" w:sz="6" w:space="0" w:color="auto"/>
            </w:tcBorders>
          </w:tcPr>
          <w:p w14:paraId="1C133E5B" w14:textId="77777777" w:rsidR="00894120" w:rsidRPr="00371824" w:rsidRDefault="00894120" w:rsidP="00894120">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94BE7A0" w14:textId="77777777" w:rsidR="00894120" w:rsidRPr="00371824" w:rsidRDefault="00894120" w:rsidP="00894120">
            <w:pPr>
              <w:pStyle w:val="TAC"/>
            </w:pPr>
            <w:r w:rsidRPr="00371824">
              <w:t>1488</w:t>
            </w:r>
          </w:p>
        </w:tc>
        <w:tc>
          <w:tcPr>
            <w:tcW w:w="386" w:type="dxa"/>
            <w:tcBorders>
              <w:top w:val="single" w:sz="6" w:space="0" w:color="auto"/>
              <w:left w:val="single" w:sz="6" w:space="0" w:color="auto"/>
              <w:bottom w:val="single" w:sz="6" w:space="0" w:color="auto"/>
              <w:right w:val="single" w:sz="6" w:space="0" w:color="auto"/>
            </w:tcBorders>
          </w:tcPr>
          <w:p w14:paraId="6001B24D"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C221142" w14:textId="77777777" w:rsidR="00894120" w:rsidRPr="00371824" w:rsidRDefault="00894120" w:rsidP="00894120">
            <w:pPr>
              <w:pStyle w:val="TAC"/>
            </w:pPr>
            <w:r w:rsidRPr="00371824">
              <w:t>1518</w:t>
            </w:r>
          </w:p>
        </w:tc>
        <w:tc>
          <w:tcPr>
            <w:tcW w:w="848" w:type="dxa"/>
            <w:tcBorders>
              <w:top w:val="single" w:sz="6" w:space="0" w:color="auto"/>
              <w:left w:val="single" w:sz="6" w:space="0" w:color="auto"/>
              <w:bottom w:val="single" w:sz="6" w:space="0" w:color="auto"/>
              <w:right w:val="single" w:sz="6" w:space="0" w:color="auto"/>
            </w:tcBorders>
          </w:tcPr>
          <w:p w14:paraId="01FCF04A" w14:textId="77777777" w:rsidR="00894120" w:rsidRPr="00371824" w:rsidRDefault="00894120" w:rsidP="00894120">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F9AFC28" w14:textId="77777777" w:rsidR="00894120" w:rsidRPr="00371824" w:rsidRDefault="00894120" w:rsidP="00894120">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C869FE" w14:textId="77777777" w:rsidR="00894120" w:rsidRPr="00371824" w:rsidRDefault="00894120" w:rsidP="00894120">
            <w:pPr>
              <w:pStyle w:val="TAC"/>
            </w:pPr>
            <w:r w:rsidRPr="00371824">
              <w:t>15</w:t>
            </w:r>
          </w:p>
        </w:tc>
      </w:tr>
      <w:tr w:rsidR="00894120" w:rsidRPr="00371824" w14:paraId="622B067D" w14:textId="77777777" w:rsidTr="00C156E7">
        <w:trPr>
          <w:trHeight w:val="705"/>
          <w:jc w:val="center"/>
        </w:trPr>
        <w:tc>
          <w:tcPr>
            <w:tcW w:w="959" w:type="dxa"/>
            <w:vMerge w:val="restart"/>
            <w:tcBorders>
              <w:left w:val="single" w:sz="4" w:space="0" w:color="auto"/>
              <w:right w:val="single" w:sz="6" w:space="0" w:color="auto"/>
            </w:tcBorders>
          </w:tcPr>
          <w:p w14:paraId="4439FC8F" w14:textId="77777777" w:rsidR="00894120" w:rsidRPr="00371824" w:rsidRDefault="00894120" w:rsidP="00894120">
            <w:pPr>
              <w:pStyle w:val="TAC"/>
              <w:rPr>
                <w:rFonts w:cs="Arial"/>
                <w:szCs w:val="18"/>
              </w:rPr>
            </w:pPr>
            <w:r w:rsidRPr="00371824">
              <w:t>n77</w:t>
            </w:r>
          </w:p>
        </w:tc>
        <w:tc>
          <w:tcPr>
            <w:tcW w:w="2831" w:type="dxa"/>
            <w:tcBorders>
              <w:top w:val="single" w:sz="6" w:space="0" w:color="auto"/>
              <w:left w:val="single" w:sz="6" w:space="0" w:color="auto"/>
              <w:right w:val="single" w:sz="6" w:space="0" w:color="auto"/>
            </w:tcBorders>
          </w:tcPr>
          <w:p w14:paraId="7F9AE518" w14:textId="77777777" w:rsidR="00894120" w:rsidRPr="00371824" w:rsidRDefault="00894120" w:rsidP="00894120">
            <w:pPr>
              <w:pStyle w:val="TAL"/>
              <w:rPr>
                <w:rFonts w:cs="Arial"/>
                <w:szCs w:val="18"/>
              </w:rPr>
            </w:pPr>
            <w:r w:rsidRPr="00371824">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7453C02D" w14:textId="77777777" w:rsidR="00894120" w:rsidRPr="00371824" w:rsidRDefault="00894120" w:rsidP="00894120">
            <w:pPr>
              <w:pStyle w:val="TAC"/>
              <w:rPr>
                <w:rFonts w:cs="Arial"/>
                <w:szCs w:val="18"/>
              </w:rPr>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right w:val="single" w:sz="6" w:space="0" w:color="auto"/>
            </w:tcBorders>
          </w:tcPr>
          <w:p w14:paraId="4C00854B" w14:textId="77777777" w:rsidR="00894120" w:rsidRPr="00371824" w:rsidRDefault="00894120" w:rsidP="00894120">
            <w:pPr>
              <w:pStyle w:val="TAC"/>
              <w:rPr>
                <w:rFonts w:cs="Arial"/>
                <w:szCs w:val="18"/>
              </w:rPr>
            </w:pPr>
            <w:r w:rsidRPr="00371824">
              <w:t>-</w:t>
            </w:r>
          </w:p>
        </w:tc>
        <w:tc>
          <w:tcPr>
            <w:tcW w:w="1174" w:type="dxa"/>
            <w:tcBorders>
              <w:top w:val="single" w:sz="6" w:space="0" w:color="auto"/>
              <w:left w:val="single" w:sz="6" w:space="0" w:color="auto"/>
              <w:right w:val="single" w:sz="6" w:space="0" w:color="auto"/>
            </w:tcBorders>
          </w:tcPr>
          <w:p w14:paraId="4B066D54" w14:textId="77777777" w:rsidR="00894120" w:rsidRPr="00371824" w:rsidRDefault="00894120" w:rsidP="00894120">
            <w:pPr>
              <w:pStyle w:val="TAC"/>
              <w:rPr>
                <w:rStyle w:val="TALCar"/>
                <w:rFonts w:eastAsiaTheme="minorEastAsia" w:cs="Arial"/>
                <w:szCs w:val="18"/>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right w:val="single" w:sz="6" w:space="0" w:color="auto"/>
            </w:tcBorders>
          </w:tcPr>
          <w:p w14:paraId="509D1C9C" w14:textId="77777777" w:rsidR="00894120" w:rsidRPr="00371824" w:rsidRDefault="00894120" w:rsidP="00894120">
            <w:pPr>
              <w:pStyle w:val="TAC"/>
              <w:rPr>
                <w:rFonts w:cs="Arial"/>
                <w:szCs w:val="18"/>
              </w:rPr>
            </w:pPr>
            <w:r w:rsidRPr="00371824">
              <w:t>-50</w:t>
            </w:r>
          </w:p>
        </w:tc>
        <w:tc>
          <w:tcPr>
            <w:tcW w:w="850" w:type="dxa"/>
            <w:tcBorders>
              <w:top w:val="single" w:sz="6" w:space="0" w:color="auto"/>
              <w:left w:val="single" w:sz="6" w:space="0" w:color="auto"/>
              <w:right w:val="single" w:sz="6" w:space="0" w:color="auto"/>
            </w:tcBorders>
            <w:noWrap/>
          </w:tcPr>
          <w:p w14:paraId="365F787F" w14:textId="77777777" w:rsidR="00894120" w:rsidRPr="00371824" w:rsidRDefault="00894120" w:rsidP="00894120">
            <w:pPr>
              <w:pStyle w:val="TAC"/>
              <w:rPr>
                <w:rFonts w:cs="Arial"/>
                <w:szCs w:val="18"/>
              </w:rPr>
            </w:pPr>
            <w:r w:rsidRPr="00371824">
              <w:t>1</w:t>
            </w:r>
          </w:p>
        </w:tc>
        <w:tc>
          <w:tcPr>
            <w:tcW w:w="928" w:type="dxa"/>
            <w:tcBorders>
              <w:top w:val="single" w:sz="6" w:space="0" w:color="auto"/>
              <w:left w:val="single" w:sz="6" w:space="0" w:color="auto"/>
              <w:right w:val="single" w:sz="4" w:space="0" w:color="auto"/>
            </w:tcBorders>
            <w:noWrap/>
          </w:tcPr>
          <w:p w14:paraId="079E623A" w14:textId="77777777" w:rsidR="00894120" w:rsidRPr="00371824" w:rsidRDefault="00894120" w:rsidP="00894120">
            <w:pPr>
              <w:pStyle w:val="TAC"/>
            </w:pPr>
          </w:p>
        </w:tc>
      </w:tr>
      <w:tr w:rsidR="00894120" w:rsidRPr="00371824" w14:paraId="1312EF52" w14:textId="77777777" w:rsidTr="00C156E7">
        <w:trPr>
          <w:trHeight w:val="705"/>
          <w:jc w:val="center"/>
        </w:trPr>
        <w:tc>
          <w:tcPr>
            <w:tcW w:w="959" w:type="dxa"/>
            <w:vMerge/>
            <w:tcBorders>
              <w:left w:val="single" w:sz="4" w:space="0" w:color="auto"/>
              <w:right w:val="single" w:sz="6" w:space="0" w:color="auto"/>
            </w:tcBorders>
          </w:tcPr>
          <w:p w14:paraId="27A4C4D3" w14:textId="77777777" w:rsidR="00894120" w:rsidRPr="00371824" w:rsidRDefault="00894120" w:rsidP="00894120">
            <w:pPr>
              <w:pStyle w:val="TAC"/>
            </w:pPr>
          </w:p>
        </w:tc>
        <w:tc>
          <w:tcPr>
            <w:tcW w:w="2831" w:type="dxa"/>
            <w:tcBorders>
              <w:top w:val="single" w:sz="6" w:space="0" w:color="auto"/>
              <w:left w:val="single" w:sz="6" w:space="0" w:color="auto"/>
              <w:right w:val="single" w:sz="6" w:space="0" w:color="auto"/>
            </w:tcBorders>
          </w:tcPr>
          <w:p w14:paraId="771F9D34" w14:textId="77777777" w:rsidR="00894120" w:rsidRPr="00371824" w:rsidRDefault="00894120" w:rsidP="00894120">
            <w:pPr>
              <w:pStyle w:val="TAL"/>
            </w:pPr>
            <w:r w:rsidRPr="00371824">
              <w:t>Frequency range</w:t>
            </w:r>
          </w:p>
        </w:tc>
        <w:tc>
          <w:tcPr>
            <w:tcW w:w="964" w:type="dxa"/>
            <w:tcBorders>
              <w:top w:val="single" w:sz="6" w:space="0" w:color="auto"/>
              <w:left w:val="single" w:sz="6" w:space="0" w:color="auto"/>
              <w:right w:val="single" w:sz="6" w:space="0" w:color="auto"/>
            </w:tcBorders>
          </w:tcPr>
          <w:p w14:paraId="12DEC9D5" w14:textId="77777777" w:rsidR="00894120" w:rsidRPr="00371824" w:rsidRDefault="00894120" w:rsidP="00894120">
            <w:pPr>
              <w:pStyle w:val="TAC"/>
            </w:pPr>
            <w:r w:rsidRPr="00371824">
              <w:t>1884.5</w:t>
            </w:r>
          </w:p>
        </w:tc>
        <w:tc>
          <w:tcPr>
            <w:tcW w:w="386" w:type="dxa"/>
            <w:tcBorders>
              <w:top w:val="single" w:sz="6" w:space="0" w:color="auto"/>
              <w:left w:val="single" w:sz="6" w:space="0" w:color="auto"/>
              <w:right w:val="single" w:sz="6" w:space="0" w:color="auto"/>
            </w:tcBorders>
          </w:tcPr>
          <w:p w14:paraId="07F1A043" w14:textId="77777777" w:rsidR="00894120" w:rsidRPr="00371824" w:rsidRDefault="00894120" w:rsidP="00894120">
            <w:pPr>
              <w:pStyle w:val="TAC"/>
            </w:pPr>
            <w:r w:rsidRPr="00371824">
              <w:t>-</w:t>
            </w:r>
          </w:p>
        </w:tc>
        <w:tc>
          <w:tcPr>
            <w:tcW w:w="1174" w:type="dxa"/>
            <w:tcBorders>
              <w:top w:val="single" w:sz="6" w:space="0" w:color="auto"/>
              <w:left w:val="single" w:sz="6" w:space="0" w:color="auto"/>
              <w:right w:val="single" w:sz="6" w:space="0" w:color="auto"/>
            </w:tcBorders>
          </w:tcPr>
          <w:p w14:paraId="5B9DE070" w14:textId="77777777" w:rsidR="00894120" w:rsidRPr="00371824" w:rsidRDefault="00894120" w:rsidP="00894120">
            <w:pPr>
              <w:pStyle w:val="TAC"/>
            </w:pPr>
            <w:r w:rsidRPr="00371824">
              <w:t>1915.7</w:t>
            </w:r>
          </w:p>
        </w:tc>
        <w:tc>
          <w:tcPr>
            <w:tcW w:w="848" w:type="dxa"/>
            <w:tcBorders>
              <w:top w:val="single" w:sz="6" w:space="0" w:color="auto"/>
              <w:left w:val="single" w:sz="6" w:space="0" w:color="auto"/>
              <w:right w:val="single" w:sz="6" w:space="0" w:color="auto"/>
            </w:tcBorders>
          </w:tcPr>
          <w:p w14:paraId="52B80812" w14:textId="77777777" w:rsidR="00894120" w:rsidRPr="00371824" w:rsidRDefault="00894120" w:rsidP="00894120">
            <w:pPr>
              <w:pStyle w:val="TAC"/>
            </w:pPr>
            <w:r w:rsidRPr="00371824">
              <w:t>-41</w:t>
            </w:r>
          </w:p>
        </w:tc>
        <w:tc>
          <w:tcPr>
            <w:tcW w:w="850" w:type="dxa"/>
            <w:tcBorders>
              <w:top w:val="single" w:sz="6" w:space="0" w:color="auto"/>
              <w:left w:val="single" w:sz="6" w:space="0" w:color="auto"/>
              <w:right w:val="single" w:sz="6" w:space="0" w:color="auto"/>
            </w:tcBorders>
            <w:noWrap/>
          </w:tcPr>
          <w:p w14:paraId="791A7D24" w14:textId="77777777" w:rsidR="00894120" w:rsidRPr="00371824" w:rsidRDefault="00894120" w:rsidP="00894120">
            <w:pPr>
              <w:pStyle w:val="TAC"/>
            </w:pPr>
            <w:r w:rsidRPr="00371824">
              <w:t>0.3</w:t>
            </w:r>
          </w:p>
        </w:tc>
        <w:tc>
          <w:tcPr>
            <w:tcW w:w="928" w:type="dxa"/>
            <w:tcBorders>
              <w:top w:val="single" w:sz="6" w:space="0" w:color="auto"/>
              <w:left w:val="single" w:sz="6" w:space="0" w:color="auto"/>
              <w:right w:val="single" w:sz="4" w:space="0" w:color="auto"/>
            </w:tcBorders>
            <w:noWrap/>
          </w:tcPr>
          <w:p w14:paraId="083FCFC8" w14:textId="77777777" w:rsidR="00894120" w:rsidRPr="00371824" w:rsidRDefault="00894120" w:rsidP="00894120">
            <w:pPr>
              <w:pStyle w:val="TAC"/>
            </w:pPr>
            <w:r w:rsidRPr="00371824">
              <w:t>8</w:t>
            </w:r>
          </w:p>
        </w:tc>
      </w:tr>
      <w:tr w:rsidR="00894120" w:rsidRPr="00371824" w14:paraId="763BFEF7" w14:textId="77777777" w:rsidTr="00C156E7">
        <w:trPr>
          <w:trHeight w:val="705"/>
          <w:jc w:val="center"/>
        </w:trPr>
        <w:tc>
          <w:tcPr>
            <w:tcW w:w="959" w:type="dxa"/>
            <w:vMerge w:val="restart"/>
            <w:tcBorders>
              <w:left w:val="single" w:sz="4" w:space="0" w:color="auto"/>
              <w:right w:val="single" w:sz="6" w:space="0" w:color="auto"/>
            </w:tcBorders>
          </w:tcPr>
          <w:p w14:paraId="5873D116" w14:textId="77777777" w:rsidR="00894120" w:rsidRPr="00371824" w:rsidRDefault="00894120" w:rsidP="00894120">
            <w:pPr>
              <w:pStyle w:val="TAC"/>
            </w:pPr>
            <w:r w:rsidRPr="00371824">
              <w:t>n78</w:t>
            </w:r>
          </w:p>
        </w:tc>
        <w:tc>
          <w:tcPr>
            <w:tcW w:w="2831" w:type="dxa"/>
            <w:tcBorders>
              <w:top w:val="single" w:sz="6" w:space="0" w:color="auto"/>
              <w:left w:val="single" w:sz="6" w:space="0" w:color="auto"/>
              <w:right w:val="single" w:sz="6" w:space="0" w:color="auto"/>
            </w:tcBorders>
          </w:tcPr>
          <w:p w14:paraId="6E2930F3" w14:textId="51A5770F" w:rsidR="00894120" w:rsidRPr="00371824" w:rsidRDefault="00894120" w:rsidP="00894120">
            <w:pPr>
              <w:pStyle w:val="TAL"/>
            </w:pPr>
            <w:r w:rsidRPr="00371824">
              <w:t xml:space="preserve">E-UTRA Band 1, 3, 5, 7, 8, 11, 18, 19, 20, 21, 26, 28, </w:t>
            </w:r>
            <w:ins w:id="61" w:author="Huawei-Chunying Gu" w:date="2022-11-04T15:13:00Z">
              <w:r w:rsidR="00CB0934">
                <w:t xml:space="preserve">32, </w:t>
              </w:r>
            </w:ins>
            <w:r w:rsidRPr="00371824">
              <w:t>34, 39, 40, 41, 65, 75, 76</w:t>
            </w:r>
          </w:p>
        </w:tc>
        <w:tc>
          <w:tcPr>
            <w:tcW w:w="964" w:type="dxa"/>
            <w:tcBorders>
              <w:top w:val="single" w:sz="6" w:space="0" w:color="auto"/>
              <w:left w:val="single" w:sz="6" w:space="0" w:color="auto"/>
              <w:right w:val="single" w:sz="6" w:space="0" w:color="auto"/>
            </w:tcBorders>
          </w:tcPr>
          <w:p w14:paraId="3D47D310" w14:textId="77777777" w:rsidR="00894120" w:rsidRPr="00371824" w:rsidRDefault="00894120" w:rsidP="00894120">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right w:val="single" w:sz="6" w:space="0" w:color="auto"/>
            </w:tcBorders>
          </w:tcPr>
          <w:p w14:paraId="0778DF2A" w14:textId="77777777" w:rsidR="00894120" w:rsidRPr="00371824" w:rsidRDefault="00894120" w:rsidP="00894120">
            <w:pPr>
              <w:pStyle w:val="TAC"/>
            </w:pPr>
            <w:r w:rsidRPr="00371824">
              <w:t>-</w:t>
            </w:r>
          </w:p>
        </w:tc>
        <w:tc>
          <w:tcPr>
            <w:tcW w:w="1174" w:type="dxa"/>
            <w:tcBorders>
              <w:top w:val="single" w:sz="6" w:space="0" w:color="auto"/>
              <w:left w:val="single" w:sz="6" w:space="0" w:color="auto"/>
              <w:right w:val="single" w:sz="6" w:space="0" w:color="auto"/>
            </w:tcBorders>
          </w:tcPr>
          <w:p w14:paraId="4315F346" w14:textId="77777777" w:rsidR="00894120" w:rsidRPr="00371824" w:rsidRDefault="00894120" w:rsidP="00894120">
            <w:pPr>
              <w:pStyle w:val="TAC"/>
            </w:pPr>
            <w:proofErr w:type="spellStart"/>
            <w:r w:rsidRPr="00371824">
              <w:rPr>
                <w:rStyle w:val="TALCar"/>
                <w:rFonts w:eastAsiaTheme="minorEastAsia" w:cs="Arial"/>
                <w:szCs w:val="18"/>
              </w:rPr>
              <w:t>F</w:t>
            </w:r>
            <w:r w:rsidRPr="00371824">
              <w:rPr>
                <w:rStyle w:val="TALCar"/>
                <w:rFonts w:eastAsiaTheme="minorEastAsia"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3C2293EE" w14:textId="77777777" w:rsidR="00894120" w:rsidRPr="00371824" w:rsidRDefault="00894120" w:rsidP="00894120">
            <w:pPr>
              <w:pStyle w:val="TAC"/>
            </w:pPr>
            <w:r w:rsidRPr="00371824">
              <w:t>-50</w:t>
            </w:r>
          </w:p>
        </w:tc>
        <w:tc>
          <w:tcPr>
            <w:tcW w:w="850" w:type="dxa"/>
            <w:tcBorders>
              <w:top w:val="single" w:sz="6" w:space="0" w:color="auto"/>
              <w:left w:val="single" w:sz="6" w:space="0" w:color="auto"/>
              <w:right w:val="single" w:sz="6" w:space="0" w:color="auto"/>
            </w:tcBorders>
            <w:noWrap/>
          </w:tcPr>
          <w:p w14:paraId="1591E097" w14:textId="77777777" w:rsidR="00894120" w:rsidRPr="00371824" w:rsidRDefault="00894120" w:rsidP="00894120">
            <w:pPr>
              <w:pStyle w:val="TAC"/>
            </w:pPr>
            <w:r w:rsidRPr="00371824">
              <w:t>1</w:t>
            </w:r>
          </w:p>
        </w:tc>
        <w:tc>
          <w:tcPr>
            <w:tcW w:w="928" w:type="dxa"/>
            <w:tcBorders>
              <w:top w:val="single" w:sz="6" w:space="0" w:color="auto"/>
              <w:left w:val="single" w:sz="6" w:space="0" w:color="auto"/>
              <w:right w:val="single" w:sz="4" w:space="0" w:color="auto"/>
            </w:tcBorders>
            <w:noWrap/>
          </w:tcPr>
          <w:p w14:paraId="1861AD24" w14:textId="77777777" w:rsidR="00894120" w:rsidRPr="00371824" w:rsidRDefault="00894120" w:rsidP="00894120">
            <w:pPr>
              <w:pStyle w:val="TAC"/>
            </w:pPr>
          </w:p>
        </w:tc>
      </w:tr>
      <w:tr w:rsidR="00894120" w:rsidRPr="00371824" w14:paraId="033DFD31" w14:textId="77777777" w:rsidTr="00C156E7">
        <w:trPr>
          <w:trHeight w:val="225"/>
          <w:jc w:val="center"/>
        </w:trPr>
        <w:tc>
          <w:tcPr>
            <w:tcW w:w="959" w:type="dxa"/>
            <w:vMerge/>
            <w:tcBorders>
              <w:left w:val="single" w:sz="4" w:space="0" w:color="auto"/>
              <w:right w:val="single" w:sz="6" w:space="0" w:color="auto"/>
            </w:tcBorders>
          </w:tcPr>
          <w:p w14:paraId="76B12F1B" w14:textId="77777777" w:rsidR="00894120" w:rsidRPr="00371824" w:rsidRDefault="00894120" w:rsidP="00894120">
            <w:pPr>
              <w:pStyle w:val="TAC"/>
            </w:pPr>
          </w:p>
        </w:tc>
        <w:tc>
          <w:tcPr>
            <w:tcW w:w="2831" w:type="dxa"/>
            <w:tcBorders>
              <w:top w:val="single" w:sz="6" w:space="0" w:color="auto"/>
              <w:left w:val="single" w:sz="6" w:space="0" w:color="auto"/>
              <w:bottom w:val="single" w:sz="6" w:space="0" w:color="auto"/>
              <w:right w:val="single" w:sz="6" w:space="0" w:color="auto"/>
            </w:tcBorders>
          </w:tcPr>
          <w:p w14:paraId="066915E0" w14:textId="77777777" w:rsidR="00894120" w:rsidRPr="00371824" w:rsidRDefault="00894120" w:rsidP="00894120">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878D79E" w14:textId="77777777" w:rsidR="00894120" w:rsidRPr="00371824" w:rsidRDefault="00894120" w:rsidP="00894120">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1EF48671"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5D65FD0" w14:textId="77777777" w:rsidR="00894120" w:rsidRPr="00371824" w:rsidRDefault="00894120" w:rsidP="00894120">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2C268255" w14:textId="77777777" w:rsidR="00894120" w:rsidRPr="00371824" w:rsidRDefault="00894120" w:rsidP="00894120">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5C62D390" w14:textId="77777777" w:rsidR="00894120" w:rsidRPr="00371824" w:rsidRDefault="00894120" w:rsidP="00894120">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565B2F9A" w14:textId="77777777" w:rsidR="00894120" w:rsidRPr="00371824" w:rsidRDefault="00894120" w:rsidP="00894120">
            <w:pPr>
              <w:pStyle w:val="TAC"/>
            </w:pPr>
            <w:r w:rsidRPr="00371824">
              <w:t>8</w:t>
            </w:r>
          </w:p>
        </w:tc>
      </w:tr>
      <w:tr w:rsidR="00894120" w:rsidRPr="00371824" w14:paraId="1D516A54" w14:textId="77777777" w:rsidTr="00C156E7">
        <w:trPr>
          <w:trHeight w:val="465"/>
          <w:jc w:val="center"/>
        </w:trPr>
        <w:tc>
          <w:tcPr>
            <w:tcW w:w="959" w:type="dxa"/>
            <w:vMerge w:val="restart"/>
            <w:tcBorders>
              <w:left w:val="single" w:sz="4" w:space="0" w:color="auto"/>
              <w:right w:val="single" w:sz="6" w:space="0" w:color="auto"/>
            </w:tcBorders>
          </w:tcPr>
          <w:p w14:paraId="7C26F6E5" w14:textId="77777777" w:rsidR="00894120" w:rsidRPr="00371824" w:rsidRDefault="00894120" w:rsidP="00894120">
            <w:pPr>
              <w:pStyle w:val="TAC"/>
            </w:pPr>
            <w:r w:rsidRPr="00371824">
              <w:t>n79</w:t>
            </w:r>
          </w:p>
        </w:tc>
        <w:tc>
          <w:tcPr>
            <w:tcW w:w="2831" w:type="dxa"/>
            <w:tcBorders>
              <w:top w:val="single" w:sz="6" w:space="0" w:color="auto"/>
              <w:left w:val="single" w:sz="6" w:space="0" w:color="auto"/>
              <w:right w:val="single" w:sz="6" w:space="0" w:color="auto"/>
            </w:tcBorders>
          </w:tcPr>
          <w:p w14:paraId="7DDAB4F0" w14:textId="77777777" w:rsidR="00894120" w:rsidRPr="00371824" w:rsidRDefault="00894120" w:rsidP="00894120">
            <w:pPr>
              <w:pStyle w:val="TAL"/>
            </w:pPr>
            <w:r w:rsidRPr="00371824">
              <w:t>E-UTRA Band 1, 3, 5, 7, 8, 11, 18, 19, 21, 28, 34, 39, 40, 41, 42, 65, 74</w:t>
            </w:r>
          </w:p>
        </w:tc>
        <w:tc>
          <w:tcPr>
            <w:tcW w:w="964" w:type="dxa"/>
            <w:tcBorders>
              <w:top w:val="single" w:sz="6" w:space="0" w:color="auto"/>
              <w:left w:val="single" w:sz="6" w:space="0" w:color="auto"/>
              <w:right w:val="single" w:sz="6" w:space="0" w:color="auto"/>
            </w:tcBorders>
          </w:tcPr>
          <w:p w14:paraId="4A5C54CC" w14:textId="77777777" w:rsidR="00894120" w:rsidRPr="00371824" w:rsidRDefault="00894120" w:rsidP="00894120">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right w:val="single" w:sz="6" w:space="0" w:color="auto"/>
            </w:tcBorders>
          </w:tcPr>
          <w:p w14:paraId="532DE874" w14:textId="77777777" w:rsidR="00894120" w:rsidRPr="00371824" w:rsidRDefault="00894120" w:rsidP="00894120">
            <w:pPr>
              <w:pStyle w:val="TAC"/>
            </w:pPr>
            <w:r w:rsidRPr="00371824">
              <w:t>-</w:t>
            </w:r>
          </w:p>
        </w:tc>
        <w:tc>
          <w:tcPr>
            <w:tcW w:w="1174" w:type="dxa"/>
            <w:tcBorders>
              <w:top w:val="single" w:sz="6" w:space="0" w:color="auto"/>
              <w:left w:val="single" w:sz="6" w:space="0" w:color="auto"/>
              <w:right w:val="single" w:sz="6" w:space="0" w:color="auto"/>
            </w:tcBorders>
          </w:tcPr>
          <w:p w14:paraId="233B9BE2" w14:textId="77777777" w:rsidR="00894120" w:rsidRPr="00371824" w:rsidRDefault="00894120" w:rsidP="00894120">
            <w:pPr>
              <w:pStyle w:val="TAC"/>
            </w:pPr>
            <w:proofErr w:type="spellStart"/>
            <w:r w:rsidRPr="00371824">
              <w:rPr>
                <w:rStyle w:val="TALCar"/>
                <w:rFonts w:eastAsiaTheme="minorEastAsia" w:cs="Arial"/>
                <w:szCs w:val="18"/>
              </w:rPr>
              <w:t>F</w:t>
            </w:r>
            <w:r w:rsidRPr="00371824">
              <w:rPr>
                <w:rStyle w:val="TALCar"/>
                <w:rFonts w:eastAsiaTheme="minorEastAsia"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40D7FC9A" w14:textId="77777777" w:rsidR="00894120" w:rsidRPr="00371824" w:rsidRDefault="00894120" w:rsidP="00894120">
            <w:pPr>
              <w:pStyle w:val="TAC"/>
            </w:pPr>
            <w:r w:rsidRPr="00371824">
              <w:t>-50</w:t>
            </w:r>
          </w:p>
        </w:tc>
        <w:tc>
          <w:tcPr>
            <w:tcW w:w="850" w:type="dxa"/>
            <w:tcBorders>
              <w:top w:val="single" w:sz="6" w:space="0" w:color="auto"/>
              <w:left w:val="single" w:sz="6" w:space="0" w:color="auto"/>
              <w:right w:val="single" w:sz="6" w:space="0" w:color="auto"/>
            </w:tcBorders>
            <w:noWrap/>
          </w:tcPr>
          <w:p w14:paraId="39026F12" w14:textId="77777777" w:rsidR="00894120" w:rsidRPr="00371824" w:rsidRDefault="00894120" w:rsidP="00894120">
            <w:pPr>
              <w:pStyle w:val="TAC"/>
            </w:pPr>
            <w:r w:rsidRPr="00371824">
              <w:t>1</w:t>
            </w:r>
          </w:p>
        </w:tc>
        <w:tc>
          <w:tcPr>
            <w:tcW w:w="928" w:type="dxa"/>
            <w:tcBorders>
              <w:top w:val="single" w:sz="6" w:space="0" w:color="auto"/>
              <w:left w:val="single" w:sz="6" w:space="0" w:color="auto"/>
              <w:right w:val="single" w:sz="4" w:space="0" w:color="auto"/>
            </w:tcBorders>
            <w:noWrap/>
          </w:tcPr>
          <w:p w14:paraId="2D6BD830" w14:textId="77777777" w:rsidR="00894120" w:rsidRPr="00371824" w:rsidRDefault="00894120" w:rsidP="00894120">
            <w:pPr>
              <w:pStyle w:val="TAC"/>
            </w:pPr>
          </w:p>
        </w:tc>
      </w:tr>
      <w:tr w:rsidR="00894120" w:rsidRPr="00371824" w14:paraId="6586E93C" w14:textId="77777777" w:rsidTr="00C156E7">
        <w:trPr>
          <w:trHeight w:val="225"/>
          <w:jc w:val="center"/>
        </w:trPr>
        <w:tc>
          <w:tcPr>
            <w:tcW w:w="959" w:type="dxa"/>
            <w:vMerge/>
            <w:tcBorders>
              <w:left w:val="single" w:sz="4" w:space="0" w:color="auto"/>
              <w:right w:val="single" w:sz="6" w:space="0" w:color="auto"/>
            </w:tcBorders>
          </w:tcPr>
          <w:p w14:paraId="5768D787" w14:textId="77777777" w:rsidR="00894120" w:rsidRPr="00371824" w:rsidRDefault="00894120" w:rsidP="00894120">
            <w:pPr>
              <w:pStyle w:val="TAC"/>
            </w:pPr>
          </w:p>
        </w:tc>
        <w:tc>
          <w:tcPr>
            <w:tcW w:w="2831" w:type="dxa"/>
            <w:tcBorders>
              <w:top w:val="single" w:sz="6" w:space="0" w:color="auto"/>
              <w:left w:val="single" w:sz="6" w:space="0" w:color="auto"/>
              <w:bottom w:val="single" w:sz="6" w:space="0" w:color="auto"/>
              <w:right w:val="single" w:sz="6" w:space="0" w:color="auto"/>
            </w:tcBorders>
          </w:tcPr>
          <w:p w14:paraId="6C214D07" w14:textId="77777777" w:rsidR="00894120" w:rsidRPr="00371824" w:rsidRDefault="00894120" w:rsidP="00894120">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494F077" w14:textId="77777777" w:rsidR="00894120" w:rsidRPr="00371824" w:rsidRDefault="00894120" w:rsidP="00894120">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70D9E6DC" w14:textId="77777777" w:rsidR="00894120" w:rsidRPr="00371824" w:rsidRDefault="00894120" w:rsidP="00894120">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27A79C2" w14:textId="77777777" w:rsidR="00894120" w:rsidRPr="00371824" w:rsidRDefault="00894120" w:rsidP="00894120">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5F9E00C9" w14:textId="77777777" w:rsidR="00894120" w:rsidRPr="00371824" w:rsidRDefault="00894120" w:rsidP="00894120">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4B90FBDB" w14:textId="77777777" w:rsidR="00894120" w:rsidRPr="00371824" w:rsidRDefault="00894120" w:rsidP="00894120">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141ADC6C" w14:textId="77777777" w:rsidR="00894120" w:rsidRPr="00371824" w:rsidRDefault="00894120" w:rsidP="00894120">
            <w:pPr>
              <w:pStyle w:val="TAC"/>
            </w:pPr>
            <w:r w:rsidRPr="00371824">
              <w:t>8</w:t>
            </w:r>
          </w:p>
        </w:tc>
      </w:tr>
      <w:tr w:rsidR="00894120" w:rsidRPr="00371824" w14:paraId="0235E9AA" w14:textId="77777777" w:rsidTr="00C156E7">
        <w:trPr>
          <w:trHeight w:val="225"/>
          <w:jc w:val="center"/>
        </w:trPr>
        <w:tc>
          <w:tcPr>
            <w:tcW w:w="959" w:type="dxa"/>
            <w:vMerge w:val="restart"/>
            <w:tcBorders>
              <w:left w:val="single" w:sz="4" w:space="0" w:color="auto"/>
              <w:right w:val="single" w:sz="6" w:space="0" w:color="auto"/>
            </w:tcBorders>
          </w:tcPr>
          <w:p w14:paraId="03AE8003" w14:textId="77777777" w:rsidR="00894120" w:rsidRPr="00371824" w:rsidRDefault="00894120" w:rsidP="00894120">
            <w:pPr>
              <w:pStyle w:val="TAC"/>
            </w:pPr>
            <w:r w:rsidRPr="00371824">
              <w:rPr>
                <w:lang w:eastAsia="zh-CN"/>
              </w:rPr>
              <w:lastRenderedPageBreak/>
              <w:t>n95</w:t>
            </w:r>
          </w:p>
        </w:tc>
        <w:tc>
          <w:tcPr>
            <w:tcW w:w="2831" w:type="dxa"/>
            <w:tcBorders>
              <w:top w:val="single" w:sz="6" w:space="0" w:color="auto"/>
              <w:left w:val="single" w:sz="6" w:space="0" w:color="auto"/>
              <w:bottom w:val="single" w:sz="6" w:space="0" w:color="auto"/>
              <w:right w:val="single" w:sz="6" w:space="0" w:color="auto"/>
            </w:tcBorders>
          </w:tcPr>
          <w:p w14:paraId="5871A511" w14:textId="77777777" w:rsidR="00894120" w:rsidRPr="00371824" w:rsidRDefault="00894120" w:rsidP="00894120">
            <w:pPr>
              <w:pStyle w:val="TAL"/>
            </w:pPr>
            <w:r w:rsidRPr="00371824">
              <w:t>E-UTRA Band 1, 3</w:t>
            </w:r>
            <w:r w:rsidRPr="00371824">
              <w:rPr>
                <w:lang w:eastAsia="zh-CN"/>
              </w:rPr>
              <w:t>, 5</w:t>
            </w:r>
            <w:r w:rsidRPr="00371824">
              <w:t>, 8, 28, 39, 40, 41</w:t>
            </w:r>
          </w:p>
          <w:p w14:paraId="1AD65CF0" w14:textId="77777777" w:rsidR="00894120" w:rsidRPr="00371824" w:rsidRDefault="00894120" w:rsidP="00894120">
            <w:pPr>
              <w:pStyle w:val="TAL"/>
              <w:rPr>
                <w:rFonts w:cs="Arial"/>
                <w:szCs w:val="18"/>
              </w:rPr>
            </w:pPr>
            <w:r w:rsidRPr="00371824">
              <w:t>NR Band n78, n79</w:t>
            </w:r>
          </w:p>
        </w:tc>
        <w:tc>
          <w:tcPr>
            <w:tcW w:w="964" w:type="dxa"/>
            <w:tcBorders>
              <w:top w:val="single" w:sz="6" w:space="0" w:color="auto"/>
              <w:left w:val="single" w:sz="6" w:space="0" w:color="auto"/>
              <w:bottom w:val="single" w:sz="6" w:space="0" w:color="auto"/>
              <w:right w:val="single" w:sz="6" w:space="0" w:color="auto"/>
            </w:tcBorders>
          </w:tcPr>
          <w:p w14:paraId="2CB81BE9" w14:textId="77777777" w:rsidR="00894120" w:rsidRPr="00371824" w:rsidRDefault="00894120" w:rsidP="00894120">
            <w:pPr>
              <w:pStyle w:val="TAC"/>
              <w:rPr>
                <w:rFonts w:cs="Arial"/>
                <w:szCs w:val="18"/>
              </w:rPr>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E138061" w14:textId="77777777" w:rsidR="00894120" w:rsidRPr="00371824" w:rsidRDefault="00894120" w:rsidP="00894120">
            <w:pPr>
              <w:pStyle w:val="TAC"/>
              <w:rPr>
                <w:rFonts w:cs="Arial"/>
                <w:szCs w:val="18"/>
              </w:rPr>
            </w:pPr>
            <w:r w:rsidRPr="00371824">
              <w:t>-</w:t>
            </w:r>
          </w:p>
        </w:tc>
        <w:tc>
          <w:tcPr>
            <w:tcW w:w="1174" w:type="dxa"/>
            <w:tcBorders>
              <w:top w:val="single" w:sz="6" w:space="0" w:color="auto"/>
              <w:left w:val="single" w:sz="6" w:space="0" w:color="auto"/>
              <w:bottom w:val="single" w:sz="6" w:space="0" w:color="auto"/>
              <w:right w:val="single" w:sz="6" w:space="0" w:color="auto"/>
            </w:tcBorders>
          </w:tcPr>
          <w:p w14:paraId="3D30CEB3" w14:textId="77777777" w:rsidR="00894120" w:rsidRPr="00371824" w:rsidRDefault="00894120" w:rsidP="00894120">
            <w:pPr>
              <w:pStyle w:val="TAC"/>
              <w:rPr>
                <w:rFonts w:cs="Arial"/>
                <w:szCs w:val="18"/>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4766B1E" w14:textId="77777777" w:rsidR="00894120" w:rsidRPr="00371824" w:rsidRDefault="00894120" w:rsidP="00894120">
            <w:pPr>
              <w:pStyle w:val="TAC"/>
              <w:rPr>
                <w:rFonts w:cs="Arial"/>
                <w:szCs w:val="18"/>
              </w:rPr>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DF81952" w14:textId="77777777" w:rsidR="00894120" w:rsidRPr="00371824" w:rsidRDefault="00894120" w:rsidP="00894120">
            <w:pPr>
              <w:pStyle w:val="TAC"/>
              <w:rPr>
                <w:rFonts w:cs="Arial"/>
                <w:szCs w:val="18"/>
              </w:rPr>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1F013D6" w14:textId="77777777" w:rsidR="00894120" w:rsidRPr="00371824" w:rsidRDefault="00894120" w:rsidP="00894120">
            <w:pPr>
              <w:pStyle w:val="TAC"/>
              <w:rPr>
                <w:rFonts w:cs="Arial"/>
                <w:szCs w:val="18"/>
              </w:rPr>
            </w:pPr>
            <w:r w:rsidRPr="00371824">
              <w:t>5</w:t>
            </w:r>
          </w:p>
        </w:tc>
      </w:tr>
      <w:tr w:rsidR="00894120" w:rsidRPr="00371824" w14:paraId="1BABA01A" w14:textId="77777777" w:rsidTr="00C156E7">
        <w:trPr>
          <w:trHeight w:val="225"/>
          <w:jc w:val="center"/>
        </w:trPr>
        <w:tc>
          <w:tcPr>
            <w:tcW w:w="959" w:type="dxa"/>
            <w:vMerge/>
            <w:tcBorders>
              <w:left w:val="single" w:sz="4" w:space="0" w:color="auto"/>
              <w:right w:val="single" w:sz="6" w:space="0" w:color="auto"/>
            </w:tcBorders>
          </w:tcPr>
          <w:p w14:paraId="6951C7F7" w14:textId="77777777" w:rsidR="00894120" w:rsidRPr="00371824" w:rsidRDefault="00894120" w:rsidP="00894120">
            <w:pPr>
              <w:pStyle w:val="TAC"/>
            </w:pPr>
          </w:p>
        </w:tc>
        <w:tc>
          <w:tcPr>
            <w:tcW w:w="2831" w:type="dxa"/>
            <w:tcBorders>
              <w:top w:val="single" w:sz="6" w:space="0" w:color="auto"/>
              <w:left w:val="single" w:sz="6" w:space="0" w:color="auto"/>
              <w:bottom w:val="single" w:sz="6" w:space="0" w:color="auto"/>
              <w:right w:val="single" w:sz="6" w:space="0" w:color="auto"/>
            </w:tcBorders>
          </w:tcPr>
          <w:p w14:paraId="01714B31" w14:textId="77777777" w:rsidR="00894120" w:rsidRPr="00371824" w:rsidRDefault="00894120" w:rsidP="00894120">
            <w:pPr>
              <w:pStyle w:val="TAL"/>
              <w:rPr>
                <w:rFonts w:cs="Arial"/>
                <w:szCs w:val="18"/>
              </w:rPr>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725E55F6" w14:textId="77777777" w:rsidR="00894120" w:rsidRPr="00371824" w:rsidRDefault="00894120" w:rsidP="00894120">
            <w:pPr>
              <w:pStyle w:val="TAC"/>
              <w:rPr>
                <w:rFonts w:cs="Arial"/>
                <w:szCs w:val="18"/>
              </w:rPr>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14C34B" w14:textId="77777777" w:rsidR="00894120" w:rsidRPr="00371824" w:rsidRDefault="00894120" w:rsidP="00894120">
            <w:pPr>
              <w:pStyle w:val="TAC"/>
              <w:rPr>
                <w:rFonts w:cs="Arial"/>
                <w:szCs w:val="18"/>
              </w:rPr>
            </w:pPr>
            <w:r w:rsidRPr="00371824">
              <w:t>-</w:t>
            </w:r>
          </w:p>
        </w:tc>
        <w:tc>
          <w:tcPr>
            <w:tcW w:w="1174" w:type="dxa"/>
            <w:tcBorders>
              <w:top w:val="single" w:sz="6" w:space="0" w:color="auto"/>
              <w:left w:val="single" w:sz="6" w:space="0" w:color="auto"/>
              <w:bottom w:val="single" w:sz="6" w:space="0" w:color="auto"/>
              <w:right w:val="single" w:sz="6" w:space="0" w:color="auto"/>
            </w:tcBorders>
          </w:tcPr>
          <w:p w14:paraId="3F94DC1A" w14:textId="77777777" w:rsidR="00894120" w:rsidRPr="00371824" w:rsidRDefault="00894120" w:rsidP="00894120">
            <w:pPr>
              <w:pStyle w:val="TAC"/>
              <w:rPr>
                <w:rFonts w:cs="Arial"/>
                <w:szCs w:val="18"/>
              </w:rPr>
            </w:pPr>
            <w:proofErr w:type="spellStart"/>
            <w:r w:rsidRPr="00371824">
              <w:rPr>
                <w:rStyle w:val="TALCar"/>
                <w:rFonts w:eastAsiaTheme="minorEastAsia"/>
              </w:rPr>
              <w:t>F</w:t>
            </w:r>
            <w:r w:rsidRPr="00371824">
              <w:rPr>
                <w:rStyle w:val="TALCar"/>
                <w:rFonts w:eastAsiaTheme="minorEastAsia"/>
                <w:vertAlign w:val="subscript"/>
              </w:rPr>
              <w:t>DL_hi</w:t>
            </w:r>
            <w:r w:rsidRPr="00371824">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14:paraId="4CCCB2B4" w14:textId="77777777" w:rsidR="00894120" w:rsidRPr="00371824" w:rsidRDefault="00894120" w:rsidP="00894120">
            <w:pPr>
              <w:pStyle w:val="TAC"/>
              <w:rPr>
                <w:rFonts w:cs="Arial"/>
                <w:szCs w:val="18"/>
              </w:rPr>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3F07463" w14:textId="77777777" w:rsidR="00894120" w:rsidRPr="00371824" w:rsidRDefault="00894120" w:rsidP="00894120">
            <w:pPr>
              <w:pStyle w:val="TAC"/>
              <w:rPr>
                <w:rFonts w:cs="Arial"/>
                <w:szCs w:val="18"/>
              </w:rPr>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AADE15E" w14:textId="77777777" w:rsidR="00894120" w:rsidRPr="00371824" w:rsidRDefault="00894120" w:rsidP="00894120">
            <w:pPr>
              <w:pStyle w:val="TAC"/>
              <w:rPr>
                <w:rFonts w:cs="Arial"/>
                <w:szCs w:val="18"/>
              </w:rPr>
            </w:pPr>
            <w:r w:rsidRPr="00371824">
              <w:t>2</w:t>
            </w:r>
          </w:p>
        </w:tc>
      </w:tr>
      <w:tr w:rsidR="00894120" w:rsidRPr="00371824" w14:paraId="0999A272" w14:textId="77777777" w:rsidTr="00C156E7">
        <w:trPr>
          <w:trHeight w:val="225"/>
          <w:jc w:val="center"/>
        </w:trPr>
        <w:tc>
          <w:tcPr>
            <w:tcW w:w="959" w:type="dxa"/>
            <w:vMerge/>
            <w:tcBorders>
              <w:left w:val="single" w:sz="4" w:space="0" w:color="auto"/>
              <w:right w:val="single" w:sz="6" w:space="0" w:color="auto"/>
            </w:tcBorders>
          </w:tcPr>
          <w:p w14:paraId="2229CDD4" w14:textId="77777777" w:rsidR="00894120" w:rsidRPr="00371824" w:rsidRDefault="00894120" w:rsidP="00894120">
            <w:pPr>
              <w:pStyle w:val="TAC"/>
            </w:pPr>
          </w:p>
        </w:tc>
        <w:tc>
          <w:tcPr>
            <w:tcW w:w="2831" w:type="dxa"/>
            <w:tcBorders>
              <w:top w:val="single" w:sz="6" w:space="0" w:color="auto"/>
              <w:left w:val="single" w:sz="6" w:space="0" w:color="auto"/>
              <w:bottom w:val="single" w:sz="6" w:space="0" w:color="auto"/>
              <w:right w:val="single" w:sz="6" w:space="0" w:color="auto"/>
            </w:tcBorders>
          </w:tcPr>
          <w:p w14:paraId="38CA0353" w14:textId="77777777" w:rsidR="00894120" w:rsidRPr="00371824" w:rsidRDefault="00894120" w:rsidP="00894120">
            <w:pPr>
              <w:pStyle w:val="TAL"/>
              <w:rPr>
                <w:rFonts w:cs="Arial"/>
                <w:szCs w:val="18"/>
              </w:rPr>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8EE61AB" w14:textId="77777777" w:rsidR="00894120" w:rsidRPr="00371824" w:rsidRDefault="00894120" w:rsidP="00894120">
            <w:pPr>
              <w:pStyle w:val="TAC"/>
              <w:rPr>
                <w:rFonts w:cs="Arial"/>
                <w:szCs w:val="18"/>
              </w:rPr>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2C25A0C8" w14:textId="77777777" w:rsidR="00894120" w:rsidRPr="00371824" w:rsidRDefault="00894120" w:rsidP="00894120">
            <w:pPr>
              <w:pStyle w:val="TAC"/>
              <w:rPr>
                <w:rFonts w:cs="Arial"/>
                <w:szCs w:val="18"/>
              </w:rPr>
            </w:pPr>
            <w:r w:rsidRPr="00371824">
              <w:t>-</w:t>
            </w:r>
          </w:p>
        </w:tc>
        <w:tc>
          <w:tcPr>
            <w:tcW w:w="1174" w:type="dxa"/>
            <w:tcBorders>
              <w:top w:val="single" w:sz="6" w:space="0" w:color="auto"/>
              <w:left w:val="single" w:sz="6" w:space="0" w:color="auto"/>
              <w:bottom w:val="single" w:sz="6" w:space="0" w:color="auto"/>
              <w:right w:val="single" w:sz="6" w:space="0" w:color="auto"/>
            </w:tcBorders>
          </w:tcPr>
          <w:p w14:paraId="3A95F352" w14:textId="77777777" w:rsidR="00894120" w:rsidRPr="00371824" w:rsidRDefault="00894120" w:rsidP="00894120">
            <w:pPr>
              <w:pStyle w:val="TAC"/>
              <w:rPr>
                <w:rFonts w:cs="Arial"/>
                <w:szCs w:val="18"/>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25A46263" w14:textId="77777777" w:rsidR="00894120" w:rsidRPr="00371824" w:rsidRDefault="00894120" w:rsidP="00894120">
            <w:pPr>
              <w:pStyle w:val="TAC"/>
              <w:rPr>
                <w:rFonts w:cs="Arial"/>
                <w:szCs w:val="18"/>
              </w:rPr>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2E5F4263" w14:textId="77777777" w:rsidR="00894120" w:rsidRPr="00371824" w:rsidRDefault="00894120" w:rsidP="00894120">
            <w:pPr>
              <w:pStyle w:val="TAC"/>
              <w:rPr>
                <w:rFonts w:cs="Arial"/>
                <w:szCs w:val="18"/>
              </w:rPr>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1782A250" w14:textId="77777777" w:rsidR="00894120" w:rsidRPr="00371824" w:rsidRDefault="00894120" w:rsidP="00894120">
            <w:pPr>
              <w:pStyle w:val="TAC"/>
              <w:rPr>
                <w:rFonts w:cs="Arial"/>
                <w:szCs w:val="18"/>
              </w:rPr>
            </w:pPr>
            <w:r w:rsidRPr="00371824">
              <w:t>8</w:t>
            </w:r>
          </w:p>
        </w:tc>
      </w:tr>
      <w:tr w:rsidR="00894120" w:rsidRPr="00371824" w14:paraId="58043B07" w14:textId="77777777" w:rsidTr="00C156E7">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65F9988C" w14:textId="77777777" w:rsidR="00894120" w:rsidRPr="00371824" w:rsidRDefault="00894120" w:rsidP="00894120">
            <w:pPr>
              <w:pStyle w:val="TAN"/>
            </w:pPr>
            <w:r w:rsidRPr="00371824">
              <w:lastRenderedPageBreak/>
              <w:t>NOTE 1:</w:t>
            </w:r>
            <w:r w:rsidRPr="00371824">
              <w:tab/>
            </w:r>
            <w:proofErr w:type="spellStart"/>
            <w:r w:rsidRPr="00371824">
              <w:t>F</w:t>
            </w:r>
            <w:r w:rsidRPr="00371824">
              <w:rPr>
                <w:vertAlign w:val="subscript"/>
              </w:rPr>
              <w:t>DL_low</w:t>
            </w:r>
            <w:proofErr w:type="spellEnd"/>
            <w:r w:rsidRPr="00371824">
              <w:t xml:space="preserve"> and </w:t>
            </w:r>
            <w:proofErr w:type="spellStart"/>
            <w:r w:rsidRPr="00371824">
              <w:t>F</w:t>
            </w:r>
            <w:r w:rsidRPr="00371824">
              <w:rPr>
                <w:vertAlign w:val="subscript"/>
              </w:rPr>
              <w:t>DL_high</w:t>
            </w:r>
            <w:proofErr w:type="spellEnd"/>
            <w:r w:rsidRPr="00371824">
              <w:rPr>
                <w:vertAlign w:val="subscript"/>
              </w:rPr>
              <w:t xml:space="preserve"> </w:t>
            </w:r>
            <w:r w:rsidRPr="00371824">
              <w:t>refer to each frequency band specified in Table 5.2-1 for NR band, Table 5.2-1 in TS 36.521-1 [21] for E-UTRA band.</w:t>
            </w:r>
          </w:p>
          <w:p w14:paraId="335E2859" w14:textId="77777777" w:rsidR="00894120" w:rsidRPr="00371824" w:rsidRDefault="00894120" w:rsidP="00894120">
            <w:pPr>
              <w:pStyle w:val="TAN"/>
            </w:pPr>
            <w:r w:rsidRPr="00371824">
              <w:t>NOTE 2:</w:t>
            </w:r>
            <w:r w:rsidRPr="00371824">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371824">
              <w:rPr>
                <w:vertAlign w:val="subscript"/>
              </w:rPr>
              <w:t xml:space="preserve">CRB </w:t>
            </w:r>
            <w:r w:rsidRPr="00371824">
              <w:t xml:space="preserve">x </w:t>
            </w:r>
            <w:proofErr w:type="spellStart"/>
            <w:r w:rsidRPr="00371824">
              <w:t>RB</w:t>
            </w:r>
            <w:r w:rsidRPr="00371824">
              <w:rPr>
                <w:vertAlign w:val="subscript"/>
              </w:rPr>
              <w:t>Size</w:t>
            </w:r>
            <w:proofErr w:type="spellEnd"/>
            <w:r w:rsidRPr="00371824">
              <w:rPr>
                <w:vertAlign w:val="subscript"/>
              </w:rPr>
              <w:t xml:space="preserve"> </w:t>
            </w:r>
            <w:r w:rsidRPr="00371824">
              <w:t>kHz), where N is 2, 3, 4, 5 for the 2nd, 3rd, 4th or 5th harmonic respectively. The exception is allowed if the measurement bandwidth (MBW) totally or partially overlaps the overall exception interval.</w:t>
            </w:r>
          </w:p>
          <w:p w14:paraId="3E3EB0FA" w14:textId="77777777" w:rsidR="00894120" w:rsidRPr="00371824" w:rsidRDefault="00894120" w:rsidP="00894120">
            <w:pPr>
              <w:pStyle w:val="TAN"/>
            </w:pPr>
            <w:r w:rsidRPr="00371824">
              <w:t>NOTE 3:</w:t>
            </w:r>
            <w:r w:rsidRPr="00371824">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06184E13" w14:textId="77777777" w:rsidR="00894120" w:rsidRPr="00371824" w:rsidRDefault="00894120" w:rsidP="00894120">
            <w:pPr>
              <w:pStyle w:val="TAN"/>
            </w:pPr>
            <w:r w:rsidRPr="00371824">
              <w:t>NOTE 4:</w:t>
            </w:r>
            <w:r w:rsidRPr="00371824">
              <w:tab/>
              <w:t>Void</w:t>
            </w:r>
          </w:p>
          <w:p w14:paraId="6D77EDEA" w14:textId="77777777" w:rsidR="00894120" w:rsidRPr="00371824" w:rsidRDefault="00894120" w:rsidP="00894120">
            <w:pPr>
              <w:pStyle w:val="TAN"/>
            </w:pPr>
            <w:r w:rsidRPr="00371824">
              <w:t>NOTE 5:</w:t>
            </w:r>
            <w:r w:rsidRPr="00371824">
              <w:tab/>
              <w:t>For non-synchronised TDD operation to meet these requirements some restriction will be needed for either the operating band or protected band.</w:t>
            </w:r>
          </w:p>
          <w:p w14:paraId="2CEF20FF" w14:textId="77777777" w:rsidR="00894120" w:rsidRPr="00371824" w:rsidRDefault="00894120" w:rsidP="00894120">
            <w:pPr>
              <w:pStyle w:val="TAN"/>
            </w:pPr>
            <w:r w:rsidRPr="00371824">
              <w:t>NOTE 6:</w:t>
            </w:r>
            <w:r w:rsidRPr="00371824">
              <w:tab/>
              <w:t>N/A</w:t>
            </w:r>
          </w:p>
          <w:p w14:paraId="6CD19B32" w14:textId="77777777" w:rsidR="00894120" w:rsidRPr="00371824" w:rsidRDefault="00894120" w:rsidP="00894120">
            <w:pPr>
              <w:pStyle w:val="TAN"/>
            </w:pPr>
            <w:r w:rsidRPr="00371824">
              <w:t>NOTE 7:</w:t>
            </w:r>
            <w:r w:rsidRPr="00371824">
              <w:tab/>
              <w:t>Void.</w:t>
            </w:r>
          </w:p>
          <w:p w14:paraId="403BAEB9" w14:textId="77777777" w:rsidR="00894120" w:rsidRPr="00371824" w:rsidRDefault="00894120" w:rsidP="00894120">
            <w:pPr>
              <w:pStyle w:val="TAN"/>
            </w:pPr>
            <w:r w:rsidRPr="00371824">
              <w:t>NOTE 8:</w:t>
            </w:r>
            <w:r w:rsidRPr="00371824">
              <w:tab/>
              <w:t>Applicable when co-existence with PHS system operating in 1884.5 -1915.7MHz.</w:t>
            </w:r>
          </w:p>
          <w:p w14:paraId="4CAAB5DD" w14:textId="77777777" w:rsidR="00894120" w:rsidRPr="00371824" w:rsidRDefault="00894120" w:rsidP="00894120">
            <w:pPr>
              <w:pStyle w:val="TAN"/>
            </w:pPr>
            <w:r w:rsidRPr="00371824">
              <w:t>NOTE 9:</w:t>
            </w:r>
            <w:r w:rsidRPr="00371824">
              <w:tab/>
              <w:t>Void</w:t>
            </w:r>
          </w:p>
          <w:p w14:paraId="4C0FC423" w14:textId="77777777" w:rsidR="00894120" w:rsidRPr="00371824" w:rsidRDefault="00894120" w:rsidP="00894120">
            <w:pPr>
              <w:pStyle w:val="TAN"/>
            </w:pPr>
            <w:r w:rsidRPr="00371824">
              <w:t>NOTE 10:</w:t>
            </w:r>
            <w:r w:rsidRPr="00371824">
              <w:tab/>
              <w:t>Void</w:t>
            </w:r>
          </w:p>
          <w:p w14:paraId="13E45F4A" w14:textId="77777777" w:rsidR="00894120" w:rsidRPr="00371824" w:rsidRDefault="00894120" w:rsidP="00894120">
            <w:pPr>
              <w:pStyle w:val="TAN"/>
            </w:pPr>
            <w:r w:rsidRPr="00371824">
              <w:t>NOTE 11:</w:t>
            </w:r>
            <w:r w:rsidRPr="00371824">
              <w:tab/>
              <w:t>Void</w:t>
            </w:r>
          </w:p>
          <w:p w14:paraId="3B2854ED" w14:textId="77777777" w:rsidR="00894120" w:rsidRPr="00371824" w:rsidRDefault="00894120" w:rsidP="00894120">
            <w:pPr>
              <w:pStyle w:val="TAN"/>
            </w:pPr>
            <w:r w:rsidRPr="00371824">
              <w:t>NOTE 12:</w:t>
            </w:r>
            <w:r w:rsidRPr="00371824">
              <w:tab/>
              <w:t>The emissions measurement shall be sufficiently power averaged to ensure a standard deviation &lt; 0.5 dB</w:t>
            </w:r>
          </w:p>
          <w:p w14:paraId="154EE709" w14:textId="77777777" w:rsidR="00894120" w:rsidRPr="00371824" w:rsidRDefault="00894120" w:rsidP="00894120">
            <w:pPr>
              <w:pStyle w:val="TAN"/>
            </w:pPr>
            <w:r w:rsidRPr="00371824">
              <w:t>NOTE 13:</w:t>
            </w:r>
            <w:r w:rsidRPr="00371824">
              <w:tab/>
              <w:t>Void.</w:t>
            </w:r>
          </w:p>
          <w:p w14:paraId="0F01FD12" w14:textId="77777777" w:rsidR="00894120" w:rsidRPr="00371824" w:rsidRDefault="00894120" w:rsidP="00894120">
            <w:pPr>
              <w:pStyle w:val="TAN"/>
            </w:pPr>
            <w:r w:rsidRPr="00371824">
              <w:t>NOTE 14:</w:t>
            </w:r>
            <w:r w:rsidRPr="00371824">
              <w:tab/>
              <w:t>Void</w:t>
            </w:r>
          </w:p>
          <w:p w14:paraId="5A5642E0" w14:textId="77777777" w:rsidR="00894120" w:rsidRPr="00371824" w:rsidRDefault="00894120" w:rsidP="00894120">
            <w:pPr>
              <w:pStyle w:val="TAN"/>
            </w:pPr>
            <w:r w:rsidRPr="00371824">
              <w:t>NOTE 15:</w:t>
            </w:r>
            <w:r w:rsidRPr="00371824">
              <w:tab/>
              <w:t>These requirements also apply for the frequency ranges that are less than F</w:t>
            </w:r>
            <w:r w:rsidRPr="00371824">
              <w:rPr>
                <w:vertAlign w:val="subscript"/>
              </w:rPr>
              <w:t>OOB</w:t>
            </w:r>
            <w:r w:rsidRPr="00371824">
              <w:t xml:space="preserve"> (MHz) in Table 6.5.3.1.3-1 from the edge of the channel bandwidth.</w:t>
            </w:r>
          </w:p>
          <w:p w14:paraId="3A507314" w14:textId="77777777" w:rsidR="00894120" w:rsidRPr="00371824" w:rsidRDefault="00894120" w:rsidP="00894120">
            <w:pPr>
              <w:pStyle w:val="TAN"/>
            </w:pPr>
            <w:r w:rsidRPr="00371824">
              <w:t>NOTE 16:</w:t>
            </w:r>
            <w:r w:rsidRPr="00371824">
              <w:tab/>
              <w:t>Void</w:t>
            </w:r>
          </w:p>
          <w:p w14:paraId="3B5B88BA" w14:textId="77777777" w:rsidR="00894120" w:rsidRPr="00371824" w:rsidRDefault="00894120" w:rsidP="00894120">
            <w:pPr>
              <w:pStyle w:val="TAN"/>
            </w:pPr>
            <w:r w:rsidRPr="00371824">
              <w:t>NOTE 17:</w:t>
            </w:r>
            <w:r w:rsidRPr="00371824">
              <w:tab/>
              <w:t>Void</w:t>
            </w:r>
          </w:p>
          <w:p w14:paraId="419925D5" w14:textId="77777777" w:rsidR="00894120" w:rsidRPr="00371824" w:rsidRDefault="00894120" w:rsidP="00894120">
            <w:pPr>
              <w:pStyle w:val="TAN"/>
            </w:pPr>
            <w:r w:rsidRPr="00371824">
              <w:t>NOTE 18:</w:t>
            </w:r>
            <w:r w:rsidRPr="00371824">
              <w:tab/>
              <w:t>Void</w:t>
            </w:r>
          </w:p>
          <w:p w14:paraId="2B4D2330" w14:textId="77777777" w:rsidR="00894120" w:rsidRPr="00371824" w:rsidRDefault="00894120" w:rsidP="00894120">
            <w:pPr>
              <w:pStyle w:val="TAN"/>
            </w:pPr>
            <w:r w:rsidRPr="00371824">
              <w:t>NOTE 19:</w:t>
            </w:r>
            <w:r w:rsidRPr="00371824">
              <w:tab/>
              <w:t xml:space="preserve">Applicable when the assigned NR carrier is confined within 718 MHz and 748 MHz and when the channel bandwidth used is 5 or 10 </w:t>
            </w:r>
            <w:proofErr w:type="spellStart"/>
            <w:r w:rsidRPr="00371824">
              <w:t>MHz.</w:t>
            </w:r>
            <w:proofErr w:type="spellEnd"/>
          </w:p>
          <w:p w14:paraId="494BB4DD" w14:textId="77777777" w:rsidR="00894120" w:rsidRPr="00371824" w:rsidRDefault="00894120" w:rsidP="00894120">
            <w:pPr>
              <w:pStyle w:val="TAN"/>
            </w:pPr>
            <w:r w:rsidRPr="00371824">
              <w:t>NOTE 20:</w:t>
            </w:r>
            <w:r w:rsidRPr="00371824">
              <w:tab/>
              <w:t>Void</w:t>
            </w:r>
          </w:p>
          <w:p w14:paraId="7866669C" w14:textId="77777777" w:rsidR="00894120" w:rsidRPr="00371824" w:rsidRDefault="00894120" w:rsidP="00894120">
            <w:pPr>
              <w:pStyle w:val="TAN"/>
            </w:pPr>
            <w:r w:rsidRPr="00371824">
              <w:t>NOTE 21:</w:t>
            </w:r>
            <w:r w:rsidRPr="0037182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B7B7732" w14:textId="77777777" w:rsidR="00894120" w:rsidRPr="00371824" w:rsidRDefault="00894120" w:rsidP="00894120">
            <w:pPr>
              <w:pStyle w:val="TAN"/>
            </w:pPr>
            <w:r w:rsidRPr="00371824">
              <w:t>NOTE 22:</w:t>
            </w:r>
            <w:r w:rsidRPr="00371824">
              <w:tab/>
              <w:t xml:space="preserve">This requirement is applicable for power class 3 UE for any channel bandwidths up to 20 </w:t>
            </w:r>
            <w:proofErr w:type="spellStart"/>
            <w:r w:rsidRPr="00371824">
              <w:t>MHz.</w:t>
            </w:r>
            <w:proofErr w:type="spellEnd"/>
            <w:r w:rsidRPr="00371824">
              <w:t xml:space="preserve">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w:t>
            </w:r>
            <w:proofErr w:type="spellStart"/>
            <w:r w:rsidRPr="00371824">
              <w:t>dBm</w:t>
            </w:r>
            <w:proofErr w:type="spellEnd"/>
            <w:r w:rsidRPr="00371824">
              <w:t xml:space="preserve"> in the IE P-Max.</w:t>
            </w:r>
          </w:p>
          <w:p w14:paraId="1A986AD8" w14:textId="77777777" w:rsidR="00894120" w:rsidRPr="00371824" w:rsidRDefault="00894120" w:rsidP="00894120">
            <w:pPr>
              <w:pStyle w:val="TAN"/>
            </w:pPr>
            <w:r w:rsidRPr="00371824">
              <w:t>NOTE 23:</w:t>
            </w:r>
            <w:r w:rsidRPr="00371824">
              <w:tab/>
              <w:t>Void.</w:t>
            </w:r>
          </w:p>
          <w:p w14:paraId="6447A45A" w14:textId="77777777" w:rsidR="00894120" w:rsidRPr="00371824" w:rsidRDefault="00894120" w:rsidP="00894120">
            <w:pPr>
              <w:pStyle w:val="TAN"/>
            </w:pPr>
            <w:r w:rsidRPr="00371824">
              <w:t>NOTE 24:</w:t>
            </w:r>
            <w:r w:rsidRPr="00371824">
              <w:tab/>
              <w:t xml:space="preserve">As exceptions, measurements with a level up to the applicable requirement of -38 </w:t>
            </w:r>
            <w:proofErr w:type="spellStart"/>
            <w:r w:rsidRPr="00371824">
              <w:t>dBm</w:t>
            </w:r>
            <w:proofErr w:type="spellEnd"/>
            <w:r w:rsidRPr="00371824">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B790044" w14:textId="77777777" w:rsidR="00894120" w:rsidRPr="00371824" w:rsidRDefault="00894120" w:rsidP="00894120">
            <w:pPr>
              <w:pStyle w:val="TAN"/>
            </w:pPr>
            <w:r w:rsidRPr="00371824">
              <w:t>NOTE 25:</w:t>
            </w:r>
            <w:r w:rsidRPr="00371824">
              <w:tab/>
              <w:t xml:space="preserve">As exceptions, measurements with a level up to the applicable requirement of -36 </w:t>
            </w:r>
            <w:proofErr w:type="spellStart"/>
            <w:r w:rsidRPr="00371824">
              <w:t>dBm</w:t>
            </w:r>
            <w:proofErr w:type="spellEnd"/>
            <w:r w:rsidRPr="00371824">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C0BF5EF" w14:textId="77777777" w:rsidR="00894120" w:rsidRPr="00371824" w:rsidRDefault="00894120" w:rsidP="00894120">
            <w:pPr>
              <w:pStyle w:val="TAN"/>
            </w:pPr>
            <w:r w:rsidRPr="00371824">
              <w:t>NOTE 26: For these adjacent bands, the emission limit could imply risk of harmful interference to UE(s) operating in the protected operating band.</w:t>
            </w:r>
          </w:p>
          <w:p w14:paraId="51E6CBBB" w14:textId="77777777" w:rsidR="00894120" w:rsidRPr="00371824" w:rsidRDefault="00894120" w:rsidP="00894120">
            <w:pPr>
              <w:pStyle w:val="TAN"/>
            </w:pPr>
            <w:r w:rsidRPr="00371824">
              <w:t>NOTE 27:</w:t>
            </w:r>
            <w:r w:rsidRPr="00371824">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E22B315" w14:textId="77777777" w:rsidR="00894120" w:rsidRPr="00371824" w:rsidRDefault="00894120" w:rsidP="00894120">
            <w:pPr>
              <w:pStyle w:val="TAN"/>
            </w:pPr>
            <w:r w:rsidRPr="00371824">
              <w:t>NOTE 28:</w:t>
            </w:r>
            <w:r w:rsidRPr="00371824">
              <w:tab/>
              <w:t>Void</w:t>
            </w:r>
          </w:p>
          <w:p w14:paraId="343CE08E" w14:textId="77777777" w:rsidR="00894120" w:rsidRPr="00371824" w:rsidRDefault="00894120" w:rsidP="00894120">
            <w:pPr>
              <w:pStyle w:val="TAN"/>
            </w:pPr>
            <w:r w:rsidRPr="00371824">
              <w:t>NOTE 29:</w:t>
            </w:r>
            <w:r w:rsidRPr="00371824">
              <w:tab/>
              <w:t>Void</w:t>
            </w:r>
          </w:p>
          <w:p w14:paraId="1E7F7CB5" w14:textId="77777777" w:rsidR="00894120" w:rsidRPr="00371824" w:rsidRDefault="00894120" w:rsidP="00894120">
            <w:pPr>
              <w:pStyle w:val="TAN"/>
            </w:pPr>
            <w:r w:rsidRPr="00371824">
              <w:t>NOTE 30:</w:t>
            </w:r>
            <w:r w:rsidRPr="00371824">
              <w:tab/>
              <w:t xml:space="preserve"> Void</w:t>
            </w:r>
          </w:p>
          <w:p w14:paraId="1BDFEC6B" w14:textId="77777777" w:rsidR="00894120" w:rsidRPr="00371824" w:rsidRDefault="00894120" w:rsidP="00894120">
            <w:pPr>
              <w:pStyle w:val="TAN"/>
            </w:pPr>
            <w:r w:rsidRPr="00371824">
              <w:lastRenderedPageBreak/>
              <w:t>NOTE 31:</w:t>
            </w:r>
            <w:r w:rsidRPr="00371824">
              <w:tab/>
              <w:t>Void</w:t>
            </w:r>
          </w:p>
          <w:p w14:paraId="787D9557" w14:textId="77777777" w:rsidR="00894120" w:rsidRPr="00371824" w:rsidRDefault="00894120" w:rsidP="00894120">
            <w:pPr>
              <w:pStyle w:val="TAN"/>
            </w:pPr>
            <w:r w:rsidRPr="00371824">
              <w:t>NOTE 32:</w:t>
            </w:r>
            <w:r w:rsidRPr="00371824">
              <w:tab/>
              <w:t>Void</w:t>
            </w:r>
          </w:p>
          <w:p w14:paraId="04D72DF5" w14:textId="77777777" w:rsidR="00894120" w:rsidRPr="00371824" w:rsidRDefault="00894120" w:rsidP="00894120">
            <w:pPr>
              <w:pStyle w:val="TAN"/>
            </w:pPr>
            <w:r w:rsidRPr="00371824">
              <w:t>NOTE 33:</w:t>
            </w:r>
            <w:r w:rsidRPr="0037182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371824">
              <w:t>MHz.</w:t>
            </w:r>
            <w:proofErr w:type="spellEnd"/>
            <w:r w:rsidRPr="00371824">
              <w:t xml:space="preserve"> </w:t>
            </w:r>
          </w:p>
          <w:p w14:paraId="4E0AD384" w14:textId="77777777" w:rsidR="00894120" w:rsidRPr="00371824" w:rsidRDefault="00894120" w:rsidP="00894120">
            <w:pPr>
              <w:pStyle w:val="TAN"/>
            </w:pPr>
            <w:r w:rsidRPr="00371824">
              <w:t>NOTE 34:</w:t>
            </w:r>
            <w:r w:rsidRPr="00371824">
              <w:tab/>
              <w:t xml:space="preserve">This requirement is applicable for 5 and 10 MHz NR channel bandwidth allocated within 718-728 </w:t>
            </w:r>
            <w:proofErr w:type="spellStart"/>
            <w:r w:rsidRPr="00371824">
              <w:t>MHz.</w:t>
            </w:r>
            <w:proofErr w:type="spellEnd"/>
            <w:r w:rsidRPr="00371824">
              <w:t xml:space="preserve"> For carriers of 10 MHz bandwidth, this requirement applies for an uplink transmission bandwidth less than or equal to 30 RB with </w:t>
            </w:r>
            <w:proofErr w:type="spellStart"/>
            <w:r w:rsidRPr="00371824">
              <w:t>RB</w:t>
            </w:r>
            <w:r w:rsidRPr="00371824">
              <w:rPr>
                <w:vertAlign w:val="subscript"/>
              </w:rPr>
              <w:t>start</w:t>
            </w:r>
            <w:proofErr w:type="spellEnd"/>
            <w:r w:rsidRPr="00371824">
              <w:t xml:space="preserve"> &gt; 1 and </w:t>
            </w:r>
            <w:proofErr w:type="spellStart"/>
            <w:r w:rsidRPr="00371824">
              <w:t>RB</w:t>
            </w:r>
            <w:r w:rsidRPr="00371824">
              <w:rPr>
                <w:vertAlign w:val="subscript"/>
              </w:rPr>
              <w:t>start</w:t>
            </w:r>
            <w:proofErr w:type="spellEnd"/>
            <w:r w:rsidRPr="00371824">
              <w:rPr>
                <w:vertAlign w:val="subscript"/>
              </w:rPr>
              <w:t xml:space="preserve"> </w:t>
            </w:r>
            <w:r w:rsidRPr="00371824">
              <w:t>&lt; 48.</w:t>
            </w:r>
          </w:p>
          <w:p w14:paraId="10613BAF" w14:textId="77777777" w:rsidR="00894120" w:rsidRPr="00371824" w:rsidRDefault="00894120" w:rsidP="00894120">
            <w:pPr>
              <w:pStyle w:val="TAN"/>
            </w:pPr>
            <w:r w:rsidRPr="00371824">
              <w:t>NOTE 35:</w:t>
            </w:r>
            <w:r w:rsidRPr="00371824">
              <w:tab/>
              <w:t xml:space="preserve">This requirement is applicable in the case of a 10 MHz NR carrier confined within 703 MHz and 733 MHz, otherwise the requirement of -25 </w:t>
            </w:r>
            <w:proofErr w:type="spellStart"/>
            <w:r w:rsidRPr="00371824">
              <w:t>dBm</w:t>
            </w:r>
            <w:proofErr w:type="spellEnd"/>
            <w:r w:rsidRPr="00371824">
              <w:t xml:space="preserve"> with a measurement bandwidth of 8 MHz applies.</w:t>
            </w:r>
          </w:p>
          <w:p w14:paraId="7D3B5C0C" w14:textId="77777777" w:rsidR="00894120" w:rsidRPr="00371824" w:rsidRDefault="00894120" w:rsidP="00894120">
            <w:pPr>
              <w:pStyle w:val="TAN"/>
            </w:pPr>
            <w:r w:rsidRPr="00371824">
              <w:t>NOTE 36:</w:t>
            </w:r>
            <w:r w:rsidRPr="00371824">
              <w:tab/>
              <w:t>Void</w:t>
            </w:r>
          </w:p>
          <w:p w14:paraId="69473064" w14:textId="77777777" w:rsidR="00894120" w:rsidRPr="00371824" w:rsidRDefault="00894120" w:rsidP="00894120">
            <w:pPr>
              <w:pStyle w:val="TAN"/>
            </w:pPr>
            <w:r w:rsidRPr="00371824">
              <w:t>NOTE 37:</w:t>
            </w:r>
            <w:r w:rsidRPr="00371824">
              <w:tab/>
              <w:t>Void</w:t>
            </w:r>
          </w:p>
          <w:p w14:paraId="6B186C3A" w14:textId="77777777" w:rsidR="00894120" w:rsidRPr="00371824" w:rsidRDefault="00894120" w:rsidP="00894120">
            <w:pPr>
              <w:pStyle w:val="TAN"/>
            </w:pPr>
            <w:r w:rsidRPr="00371824">
              <w:t>NOTE 38:</w:t>
            </w:r>
            <w:r w:rsidRPr="00371824">
              <w:tab/>
              <w:t>Void</w:t>
            </w:r>
          </w:p>
          <w:p w14:paraId="22FCEF99" w14:textId="77777777" w:rsidR="00894120" w:rsidRPr="00371824" w:rsidRDefault="00894120" w:rsidP="00894120">
            <w:pPr>
              <w:pStyle w:val="TAN"/>
            </w:pPr>
            <w:r w:rsidRPr="00371824">
              <w:t>NOTE 39:</w:t>
            </w:r>
            <w:r w:rsidRPr="00371824">
              <w:tab/>
              <w:t>Void.</w:t>
            </w:r>
          </w:p>
          <w:p w14:paraId="5C80843E" w14:textId="77777777" w:rsidR="00894120" w:rsidRPr="00371824" w:rsidRDefault="00894120" w:rsidP="00894120">
            <w:pPr>
              <w:pStyle w:val="TAN"/>
            </w:pPr>
            <w:r w:rsidRPr="00371824">
              <w:t>NOTE 40: Void</w:t>
            </w:r>
          </w:p>
          <w:p w14:paraId="495E1930" w14:textId="77777777" w:rsidR="00894120" w:rsidRPr="00371824" w:rsidRDefault="00894120" w:rsidP="00894120">
            <w:pPr>
              <w:pStyle w:val="TAN"/>
            </w:pPr>
            <w:r w:rsidRPr="00371824">
              <w:t>NOTE 41:</w:t>
            </w:r>
            <w:r w:rsidRPr="00371824">
              <w:tab/>
              <w:t xml:space="preserve">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w:t>
            </w:r>
            <w:proofErr w:type="spellStart"/>
            <w:r w:rsidRPr="00371824">
              <w:t>dBm</w:t>
            </w:r>
            <w:proofErr w:type="spellEnd"/>
            <w:r w:rsidRPr="00371824">
              <w:t>.</w:t>
            </w:r>
          </w:p>
          <w:p w14:paraId="39F91809" w14:textId="77777777" w:rsidR="00894120" w:rsidRPr="00371824" w:rsidRDefault="00894120" w:rsidP="00894120">
            <w:pPr>
              <w:pStyle w:val="TAN"/>
              <w:rPr>
                <w:rFonts w:ascii="Times New Roman" w:hAnsi="Times New Roman"/>
                <w:sz w:val="20"/>
              </w:rPr>
            </w:pPr>
            <w:r w:rsidRPr="00371824">
              <w:t>NOTE 42:</w:t>
            </w:r>
            <w:r w:rsidRPr="00371824">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241BE3B1" w14:textId="77777777" w:rsidR="00894120" w:rsidRPr="00371824" w:rsidRDefault="00894120" w:rsidP="00894120">
            <w:pPr>
              <w:pStyle w:val="TAN"/>
            </w:pPr>
            <w:r w:rsidRPr="00371824">
              <w:t>NOTE 43:</w:t>
            </w:r>
            <w:r w:rsidRPr="00371824">
              <w:tab/>
              <w:t xml:space="preserve">This requirement is applicable for NR channel bandwidth allocated within 1920-1980 </w:t>
            </w:r>
            <w:proofErr w:type="spellStart"/>
            <w:r w:rsidRPr="00371824">
              <w:t>MHz.</w:t>
            </w:r>
            <w:proofErr w:type="spellEnd"/>
          </w:p>
          <w:p w14:paraId="5CFACFA5" w14:textId="77777777" w:rsidR="00894120" w:rsidRPr="00371824" w:rsidRDefault="00894120" w:rsidP="00894120">
            <w:pPr>
              <w:pStyle w:val="TAN"/>
            </w:pPr>
            <w:r w:rsidRPr="00371824">
              <w:t>NOTE 44:</w:t>
            </w:r>
            <w:r w:rsidRPr="00371824">
              <w:tab/>
              <w:t xml:space="preserve">As exceptions, for 90 and 100 MHz channel bandwidth, -40 </w:t>
            </w:r>
            <w:proofErr w:type="spellStart"/>
            <w:r w:rsidRPr="00371824">
              <w:t>dBm</w:t>
            </w:r>
            <w:proofErr w:type="spellEnd"/>
            <w:r w:rsidRPr="00371824">
              <w:t>/MHz is applicable in the frequency range of 2496 – 2505 MHz</w:t>
            </w:r>
          </w:p>
          <w:p w14:paraId="1CFCDEAF" w14:textId="77777777" w:rsidR="00894120" w:rsidRPr="00371824" w:rsidRDefault="00894120" w:rsidP="00894120">
            <w:pPr>
              <w:pStyle w:val="TAN"/>
            </w:pPr>
            <w:r w:rsidRPr="00371824">
              <w:t>NOTE 45:</w:t>
            </w:r>
            <w:r w:rsidRPr="00371824">
              <w:tab/>
              <w:t>Applicable when upper edge of the assigned NR UL channel bandwidth frequency is equal to or less than 1460MHz.</w:t>
            </w:r>
          </w:p>
          <w:p w14:paraId="2BF7AF13" w14:textId="77777777" w:rsidR="00894120" w:rsidRPr="00371824" w:rsidRDefault="00894120" w:rsidP="00894120">
            <w:pPr>
              <w:pStyle w:val="TAN"/>
            </w:pPr>
            <w:r w:rsidRPr="00371824">
              <w:t>NOTE 46:</w:t>
            </w:r>
            <w:r w:rsidRPr="00371824">
              <w:tab/>
              <w:t xml:space="preserve">Applicable for 5MHz bandwidth and when the NR carrier is within 1447.9 – 1462.9 </w:t>
            </w:r>
            <w:proofErr w:type="spellStart"/>
            <w:r w:rsidRPr="00371824">
              <w:t>MHz.</w:t>
            </w:r>
            <w:proofErr w:type="spellEnd"/>
          </w:p>
        </w:tc>
      </w:tr>
    </w:tbl>
    <w:p w14:paraId="35594E31" w14:textId="77777777" w:rsidR="006E420F" w:rsidRPr="00371824" w:rsidRDefault="006E420F" w:rsidP="006E420F"/>
    <w:p w14:paraId="3E196EB0" w14:textId="77777777" w:rsidR="006E420F" w:rsidRPr="00371824" w:rsidRDefault="006E420F" w:rsidP="006E420F">
      <w:pPr>
        <w:pStyle w:val="TH"/>
      </w:pPr>
      <w:r w:rsidRPr="00371824">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6E420F" w:rsidRPr="00371824" w14:paraId="308CAE49" w14:textId="77777777" w:rsidTr="00C156E7">
        <w:trPr>
          <w:trHeight w:val="270"/>
          <w:tblHeader/>
          <w:jc w:val="center"/>
        </w:trPr>
        <w:tc>
          <w:tcPr>
            <w:tcW w:w="959" w:type="dxa"/>
            <w:tcBorders>
              <w:bottom w:val="nil"/>
            </w:tcBorders>
            <w:shd w:val="clear" w:color="auto" w:fill="auto"/>
            <w:vAlign w:val="center"/>
            <w:hideMark/>
          </w:tcPr>
          <w:p w14:paraId="70B83B50" w14:textId="77777777" w:rsidR="006E420F" w:rsidRPr="00371824" w:rsidRDefault="006E420F" w:rsidP="00C156E7">
            <w:pPr>
              <w:pStyle w:val="TAH"/>
            </w:pPr>
            <w:r w:rsidRPr="00371824">
              <w:lastRenderedPageBreak/>
              <w:t>NR Band</w:t>
            </w:r>
          </w:p>
        </w:tc>
        <w:tc>
          <w:tcPr>
            <w:tcW w:w="7981" w:type="dxa"/>
            <w:gridSpan w:val="7"/>
            <w:hideMark/>
          </w:tcPr>
          <w:p w14:paraId="66C8630C" w14:textId="77777777" w:rsidR="006E420F" w:rsidRPr="00371824" w:rsidRDefault="006E420F" w:rsidP="00C156E7">
            <w:pPr>
              <w:pStyle w:val="TAH"/>
            </w:pPr>
            <w:r w:rsidRPr="00371824">
              <w:t>Spurious emission for UE co-existence</w:t>
            </w:r>
          </w:p>
        </w:tc>
      </w:tr>
      <w:tr w:rsidR="006E420F" w:rsidRPr="00371824" w14:paraId="5871D20E" w14:textId="77777777" w:rsidTr="00C156E7">
        <w:trPr>
          <w:trHeight w:val="450"/>
          <w:tblHeader/>
          <w:jc w:val="center"/>
        </w:trPr>
        <w:tc>
          <w:tcPr>
            <w:tcW w:w="959" w:type="dxa"/>
            <w:tcBorders>
              <w:top w:val="nil"/>
              <w:bottom w:val="single" w:sz="4" w:space="0" w:color="auto"/>
            </w:tcBorders>
            <w:shd w:val="clear" w:color="auto" w:fill="auto"/>
            <w:vAlign w:val="center"/>
            <w:hideMark/>
          </w:tcPr>
          <w:p w14:paraId="2006E1B7" w14:textId="77777777" w:rsidR="006E420F" w:rsidRPr="00371824" w:rsidRDefault="006E420F" w:rsidP="00C156E7">
            <w:pPr>
              <w:pStyle w:val="TAH"/>
            </w:pPr>
          </w:p>
        </w:tc>
        <w:tc>
          <w:tcPr>
            <w:tcW w:w="2831" w:type="dxa"/>
            <w:hideMark/>
          </w:tcPr>
          <w:p w14:paraId="430DEFFD" w14:textId="77777777" w:rsidR="006E420F" w:rsidRPr="00371824" w:rsidRDefault="006E420F" w:rsidP="00C156E7">
            <w:pPr>
              <w:pStyle w:val="TAH"/>
            </w:pPr>
            <w:r w:rsidRPr="00371824">
              <w:t>Protected band</w:t>
            </w:r>
          </w:p>
        </w:tc>
        <w:tc>
          <w:tcPr>
            <w:tcW w:w="2239" w:type="dxa"/>
            <w:gridSpan w:val="3"/>
            <w:hideMark/>
          </w:tcPr>
          <w:p w14:paraId="08BC93D5" w14:textId="77777777" w:rsidR="006E420F" w:rsidRPr="00371824" w:rsidRDefault="006E420F" w:rsidP="00C156E7">
            <w:pPr>
              <w:pStyle w:val="TAH"/>
            </w:pPr>
            <w:r w:rsidRPr="00371824">
              <w:t>Frequency range (MHz)</w:t>
            </w:r>
          </w:p>
        </w:tc>
        <w:tc>
          <w:tcPr>
            <w:tcW w:w="1133" w:type="dxa"/>
            <w:hideMark/>
          </w:tcPr>
          <w:p w14:paraId="457FFA77" w14:textId="77777777" w:rsidR="006E420F" w:rsidRPr="00371824" w:rsidRDefault="006E420F" w:rsidP="00C156E7">
            <w:pPr>
              <w:pStyle w:val="TAH"/>
            </w:pPr>
            <w:r w:rsidRPr="00371824">
              <w:t>Maximum Level (</w:t>
            </w:r>
            <w:proofErr w:type="spellStart"/>
            <w:r w:rsidRPr="00371824">
              <w:t>dBm</w:t>
            </w:r>
            <w:proofErr w:type="spellEnd"/>
            <w:r w:rsidRPr="00371824">
              <w:t>)</w:t>
            </w:r>
          </w:p>
        </w:tc>
        <w:tc>
          <w:tcPr>
            <w:tcW w:w="850" w:type="dxa"/>
            <w:hideMark/>
          </w:tcPr>
          <w:p w14:paraId="59B887E3" w14:textId="77777777" w:rsidR="006E420F" w:rsidRPr="00371824" w:rsidRDefault="006E420F" w:rsidP="00C156E7">
            <w:pPr>
              <w:pStyle w:val="TAH"/>
            </w:pPr>
            <w:r w:rsidRPr="00371824">
              <w:t>MBW (MHz)</w:t>
            </w:r>
          </w:p>
        </w:tc>
        <w:tc>
          <w:tcPr>
            <w:tcW w:w="928" w:type="dxa"/>
            <w:noWrap/>
            <w:hideMark/>
          </w:tcPr>
          <w:p w14:paraId="1741F572" w14:textId="77777777" w:rsidR="006E420F" w:rsidRPr="00371824" w:rsidRDefault="006E420F" w:rsidP="00C156E7">
            <w:pPr>
              <w:pStyle w:val="TAH"/>
            </w:pPr>
            <w:r w:rsidRPr="00371824">
              <w:t>NOTE</w:t>
            </w:r>
          </w:p>
        </w:tc>
      </w:tr>
      <w:tr w:rsidR="006E420F" w:rsidRPr="00371824" w14:paraId="38D04264" w14:textId="77777777" w:rsidTr="00C156E7">
        <w:trPr>
          <w:trHeight w:val="225"/>
          <w:jc w:val="center"/>
        </w:trPr>
        <w:tc>
          <w:tcPr>
            <w:tcW w:w="959" w:type="dxa"/>
            <w:tcBorders>
              <w:bottom w:val="nil"/>
            </w:tcBorders>
            <w:shd w:val="clear" w:color="auto" w:fill="auto"/>
          </w:tcPr>
          <w:p w14:paraId="21945368" w14:textId="77777777" w:rsidR="006E420F" w:rsidRPr="00371824" w:rsidRDefault="006E420F" w:rsidP="00C156E7">
            <w:pPr>
              <w:pStyle w:val="TAC"/>
            </w:pPr>
            <w:r w:rsidRPr="00371824">
              <w:t>n1, n84</w:t>
            </w:r>
          </w:p>
        </w:tc>
        <w:tc>
          <w:tcPr>
            <w:tcW w:w="2831" w:type="dxa"/>
            <w:vAlign w:val="center"/>
          </w:tcPr>
          <w:p w14:paraId="52507AF9" w14:textId="77777777" w:rsidR="006E420F" w:rsidRPr="00371824" w:rsidRDefault="006E420F" w:rsidP="00C156E7">
            <w:pPr>
              <w:pStyle w:val="TAL"/>
            </w:pPr>
            <w:r w:rsidRPr="00371824">
              <w:t>E-UTRA Band 1, 5, 7, 8, 11, 18, 19, 20, 21, 22, 26, 27, 28, 31, 32, 38, 40, 41, 42, 43, 44, 45, 50, 51, 52, 65, 67, 68, 69, 72, 73, 74, 75, 76,</w:t>
            </w:r>
          </w:p>
          <w:p w14:paraId="748A7327" w14:textId="77777777" w:rsidR="006E420F" w:rsidRPr="00371824" w:rsidRDefault="006E420F" w:rsidP="00C156E7">
            <w:pPr>
              <w:pStyle w:val="TAL"/>
            </w:pPr>
            <w:r w:rsidRPr="00371824">
              <w:t>NR Band n78, n79</w:t>
            </w:r>
          </w:p>
        </w:tc>
        <w:tc>
          <w:tcPr>
            <w:tcW w:w="810" w:type="dxa"/>
          </w:tcPr>
          <w:p w14:paraId="7E70910E"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3F79C9E3" w14:textId="77777777" w:rsidR="006E420F" w:rsidRPr="00371824" w:rsidRDefault="006E420F" w:rsidP="00C156E7">
            <w:pPr>
              <w:pStyle w:val="TAC"/>
            </w:pPr>
            <w:r w:rsidRPr="00371824">
              <w:t>-</w:t>
            </w:r>
          </w:p>
        </w:tc>
        <w:tc>
          <w:tcPr>
            <w:tcW w:w="889" w:type="dxa"/>
          </w:tcPr>
          <w:p w14:paraId="3E42D06C"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2442999A" w14:textId="77777777" w:rsidR="006E420F" w:rsidRPr="00371824" w:rsidRDefault="006E420F" w:rsidP="00C156E7">
            <w:pPr>
              <w:pStyle w:val="TAC"/>
            </w:pPr>
            <w:r w:rsidRPr="00371824">
              <w:t>-50</w:t>
            </w:r>
          </w:p>
        </w:tc>
        <w:tc>
          <w:tcPr>
            <w:tcW w:w="850" w:type="dxa"/>
            <w:noWrap/>
          </w:tcPr>
          <w:p w14:paraId="2A0B5EAC" w14:textId="77777777" w:rsidR="006E420F" w:rsidRPr="00371824" w:rsidRDefault="006E420F" w:rsidP="00C156E7">
            <w:pPr>
              <w:pStyle w:val="TAC"/>
            </w:pPr>
            <w:r w:rsidRPr="00371824">
              <w:t>1</w:t>
            </w:r>
          </w:p>
        </w:tc>
        <w:tc>
          <w:tcPr>
            <w:tcW w:w="928" w:type="dxa"/>
            <w:noWrap/>
          </w:tcPr>
          <w:p w14:paraId="113BA908" w14:textId="77777777" w:rsidR="006E420F" w:rsidRPr="00371824" w:rsidRDefault="006E420F" w:rsidP="00C156E7">
            <w:pPr>
              <w:pStyle w:val="TAC"/>
            </w:pPr>
          </w:p>
        </w:tc>
      </w:tr>
      <w:tr w:rsidR="006E420F" w:rsidRPr="00371824" w14:paraId="20B47710" w14:textId="77777777" w:rsidTr="00C156E7">
        <w:trPr>
          <w:trHeight w:val="225"/>
          <w:jc w:val="center"/>
        </w:trPr>
        <w:tc>
          <w:tcPr>
            <w:tcW w:w="959" w:type="dxa"/>
            <w:tcBorders>
              <w:top w:val="nil"/>
              <w:bottom w:val="nil"/>
            </w:tcBorders>
            <w:shd w:val="clear" w:color="auto" w:fill="auto"/>
          </w:tcPr>
          <w:p w14:paraId="288FCFCB" w14:textId="77777777" w:rsidR="006E420F" w:rsidRPr="00371824" w:rsidRDefault="006E420F" w:rsidP="00C156E7">
            <w:pPr>
              <w:pStyle w:val="TAC"/>
            </w:pPr>
          </w:p>
        </w:tc>
        <w:tc>
          <w:tcPr>
            <w:tcW w:w="2831" w:type="dxa"/>
            <w:vAlign w:val="center"/>
          </w:tcPr>
          <w:p w14:paraId="302373F1" w14:textId="77777777" w:rsidR="006E420F" w:rsidRPr="00371824" w:rsidRDefault="006E420F" w:rsidP="00C156E7">
            <w:pPr>
              <w:pStyle w:val="TAL"/>
            </w:pPr>
            <w:r w:rsidRPr="00371824">
              <w:t>NR Band n77</w:t>
            </w:r>
          </w:p>
        </w:tc>
        <w:tc>
          <w:tcPr>
            <w:tcW w:w="810" w:type="dxa"/>
          </w:tcPr>
          <w:p w14:paraId="5B23AC2E"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0291536E" w14:textId="77777777" w:rsidR="006E420F" w:rsidRPr="00371824" w:rsidRDefault="006E420F" w:rsidP="00C156E7">
            <w:pPr>
              <w:pStyle w:val="TAC"/>
            </w:pPr>
            <w:r w:rsidRPr="00371824">
              <w:t>-</w:t>
            </w:r>
          </w:p>
        </w:tc>
        <w:tc>
          <w:tcPr>
            <w:tcW w:w="889" w:type="dxa"/>
          </w:tcPr>
          <w:p w14:paraId="1C3A59F6" w14:textId="77777777" w:rsidR="006E420F" w:rsidRPr="00371824" w:rsidRDefault="006E420F" w:rsidP="00C156E7">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0599F24A" w14:textId="77777777" w:rsidR="006E420F" w:rsidRPr="00371824" w:rsidRDefault="006E420F" w:rsidP="00C156E7">
            <w:pPr>
              <w:pStyle w:val="TAC"/>
            </w:pPr>
            <w:r w:rsidRPr="00371824">
              <w:t>-50</w:t>
            </w:r>
          </w:p>
        </w:tc>
        <w:tc>
          <w:tcPr>
            <w:tcW w:w="850" w:type="dxa"/>
            <w:noWrap/>
          </w:tcPr>
          <w:p w14:paraId="7DF0A2AC" w14:textId="77777777" w:rsidR="006E420F" w:rsidRPr="00371824" w:rsidRDefault="006E420F" w:rsidP="00C156E7">
            <w:pPr>
              <w:pStyle w:val="TAC"/>
            </w:pPr>
            <w:r w:rsidRPr="00371824">
              <w:t>1</w:t>
            </w:r>
          </w:p>
        </w:tc>
        <w:tc>
          <w:tcPr>
            <w:tcW w:w="928" w:type="dxa"/>
            <w:noWrap/>
          </w:tcPr>
          <w:p w14:paraId="139D9D9E" w14:textId="77777777" w:rsidR="006E420F" w:rsidRPr="00371824" w:rsidRDefault="006E420F" w:rsidP="00C156E7">
            <w:pPr>
              <w:pStyle w:val="TAC"/>
            </w:pPr>
            <w:r w:rsidRPr="00371824">
              <w:t>2</w:t>
            </w:r>
          </w:p>
        </w:tc>
      </w:tr>
      <w:tr w:rsidR="006E420F" w:rsidRPr="00371824" w14:paraId="47707218" w14:textId="77777777" w:rsidTr="00C156E7">
        <w:trPr>
          <w:trHeight w:val="225"/>
          <w:jc w:val="center"/>
        </w:trPr>
        <w:tc>
          <w:tcPr>
            <w:tcW w:w="959" w:type="dxa"/>
            <w:tcBorders>
              <w:top w:val="nil"/>
              <w:bottom w:val="nil"/>
            </w:tcBorders>
            <w:shd w:val="clear" w:color="auto" w:fill="auto"/>
            <w:vAlign w:val="center"/>
            <w:hideMark/>
          </w:tcPr>
          <w:p w14:paraId="46487149" w14:textId="77777777" w:rsidR="006E420F" w:rsidRPr="00371824" w:rsidRDefault="006E420F" w:rsidP="00C156E7">
            <w:pPr>
              <w:pStyle w:val="TAC"/>
            </w:pPr>
          </w:p>
        </w:tc>
        <w:tc>
          <w:tcPr>
            <w:tcW w:w="2831" w:type="dxa"/>
            <w:vAlign w:val="center"/>
          </w:tcPr>
          <w:p w14:paraId="642EDA81" w14:textId="77777777" w:rsidR="006E420F" w:rsidRPr="00371824" w:rsidRDefault="006E420F" w:rsidP="00C156E7">
            <w:pPr>
              <w:pStyle w:val="TAL"/>
            </w:pPr>
            <w:r w:rsidRPr="00371824">
              <w:t>E-UTRA Band 3, 34</w:t>
            </w:r>
          </w:p>
        </w:tc>
        <w:tc>
          <w:tcPr>
            <w:tcW w:w="810" w:type="dxa"/>
          </w:tcPr>
          <w:p w14:paraId="748170A9"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24CBEF85" w14:textId="77777777" w:rsidR="006E420F" w:rsidRPr="00371824" w:rsidRDefault="006E420F" w:rsidP="00C156E7">
            <w:pPr>
              <w:pStyle w:val="TAC"/>
            </w:pPr>
            <w:r w:rsidRPr="00371824">
              <w:t>-</w:t>
            </w:r>
          </w:p>
        </w:tc>
        <w:tc>
          <w:tcPr>
            <w:tcW w:w="889" w:type="dxa"/>
          </w:tcPr>
          <w:p w14:paraId="3EB078FD"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131E5A2E" w14:textId="77777777" w:rsidR="006E420F" w:rsidRPr="00371824" w:rsidRDefault="006E420F" w:rsidP="00C156E7">
            <w:pPr>
              <w:pStyle w:val="TAC"/>
            </w:pPr>
            <w:r w:rsidRPr="00371824">
              <w:t>-50</w:t>
            </w:r>
          </w:p>
        </w:tc>
        <w:tc>
          <w:tcPr>
            <w:tcW w:w="850" w:type="dxa"/>
            <w:noWrap/>
          </w:tcPr>
          <w:p w14:paraId="0E764924" w14:textId="77777777" w:rsidR="006E420F" w:rsidRPr="00371824" w:rsidRDefault="006E420F" w:rsidP="00C156E7">
            <w:pPr>
              <w:pStyle w:val="TAC"/>
            </w:pPr>
            <w:r w:rsidRPr="00371824">
              <w:t>1</w:t>
            </w:r>
          </w:p>
        </w:tc>
        <w:tc>
          <w:tcPr>
            <w:tcW w:w="928" w:type="dxa"/>
            <w:noWrap/>
          </w:tcPr>
          <w:p w14:paraId="6AE0A6EB" w14:textId="77777777" w:rsidR="006E420F" w:rsidRPr="00371824" w:rsidRDefault="006E420F" w:rsidP="00C156E7">
            <w:pPr>
              <w:pStyle w:val="TAC"/>
            </w:pPr>
            <w:r w:rsidRPr="00371824">
              <w:t>15</w:t>
            </w:r>
          </w:p>
        </w:tc>
      </w:tr>
      <w:tr w:rsidR="006E420F" w:rsidRPr="00371824" w14:paraId="33110FA6" w14:textId="77777777" w:rsidTr="00C156E7">
        <w:trPr>
          <w:jc w:val="center"/>
        </w:trPr>
        <w:tc>
          <w:tcPr>
            <w:tcW w:w="959" w:type="dxa"/>
            <w:tcBorders>
              <w:top w:val="nil"/>
              <w:bottom w:val="nil"/>
            </w:tcBorders>
            <w:shd w:val="clear" w:color="auto" w:fill="auto"/>
            <w:vAlign w:val="center"/>
            <w:hideMark/>
          </w:tcPr>
          <w:p w14:paraId="3FD5CBC6" w14:textId="77777777" w:rsidR="006E420F" w:rsidRPr="00371824" w:rsidRDefault="006E420F" w:rsidP="00C156E7">
            <w:pPr>
              <w:pStyle w:val="TAC"/>
            </w:pPr>
          </w:p>
        </w:tc>
        <w:tc>
          <w:tcPr>
            <w:tcW w:w="2831" w:type="dxa"/>
            <w:vAlign w:val="center"/>
          </w:tcPr>
          <w:p w14:paraId="07F74898" w14:textId="77777777" w:rsidR="006E420F" w:rsidRPr="00371824" w:rsidRDefault="006E420F" w:rsidP="00C156E7">
            <w:pPr>
              <w:pStyle w:val="TAL"/>
            </w:pPr>
            <w:r w:rsidRPr="00371824">
              <w:t>Frequency range</w:t>
            </w:r>
          </w:p>
        </w:tc>
        <w:tc>
          <w:tcPr>
            <w:tcW w:w="810" w:type="dxa"/>
          </w:tcPr>
          <w:p w14:paraId="34A8A4A5" w14:textId="77777777" w:rsidR="006E420F" w:rsidRPr="00371824" w:rsidRDefault="006E420F" w:rsidP="00C156E7">
            <w:pPr>
              <w:pStyle w:val="TAC"/>
            </w:pPr>
            <w:r w:rsidRPr="00371824">
              <w:t>1880</w:t>
            </w:r>
          </w:p>
        </w:tc>
        <w:tc>
          <w:tcPr>
            <w:tcW w:w="540" w:type="dxa"/>
          </w:tcPr>
          <w:p w14:paraId="44C114F9" w14:textId="77777777" w:rsidR="006E420F" w:rsidRPr="00371824" w:rsidRDefault="006E420F" w:rsidP="00C156E7">
            <w:pPr>
              <w:pStyle w:val="TAC"/>
            </w:pPr>
            <w:r w:rsidRPr="00371824">
              <w:t>-</w:t>
            </w:r>
          </w:p>
        </w:tc>
        <w:tc>
          <w:tcPr>
            <w:tcW w:w="889" w:type="dxa"/>
          </w:tcPr>
          <w:p w14:paraId="3E4E75CA" w14:textId="77777777" w:rsidR="006E420F" w:rsidRPr="00371824" w:rsidRDefault="006E420F" w:rsidP="00C156E7">
            <w:pPr>
              <w:pStyle w:val="TAC"/>
            </w:pPr>
            <w:r w:rsidRPr="00371824">
              <w:t>1895</w:t>
            </w:r>
          </w:p>
        </w:tc>
        <w:tc>
          <w:tcPr>
            <w:tcW w:w="1133" w:type="dxa"/>
          </w:tcPr>
          <w:p w14:paraId="63099E59" w14:textId="77777777" w:rsidR="006E420F" w:rsidRPr="00371824" w:rsidRDefault="006E420F" w:rsidP="00C156E7">
            <w:pPr>
              <w:pStyle w:val="TAC"/>
            </w:pPr>
            <w:r w:rsidRPr="00371824">
              <w:t>-40</w:t>
            </w:r>
          </w:p>
        </w:tc>
        <w:tc>
          <w:tcPr>
            <w:tcW w:w="850" w:type="dxa"/>
            <w:noWrap/>
          </w:tcPr>
          <w:p w14:paraId="030C9F9E" w14:textId="77777777" w:rsidR="006E420F" w:rsidRPr="00371824" w:rsidRDefault="006E420F" w:rsidP="00C156E7">
            <w:pPr>
              <w:pStyle w:val="TAC"/>
            </w:pPr>
            <w:r w:rsidRPr="00371824">
              <w:t>1</w:t>
            </w:r>
          </w:p>
        </w:tc>
        <w:tc>
          <w:tcPr>
            <w:tcW w:w="928" w:type="dxa"/>
            <w:noWrap/>
          </w:tcPr>
          <w:p w14:paraId="1654175D" w14:textId="77777777" w:rsidR="006E420F" w:rsidRPr="00371824" w:rsidRDefault="006E420F" w:rsidP="00C156E7">
            <w:pPr>
              <w:pStyle w:val="TAC"/>
            </w:pPr>
            <w:r w:rsidRPr="00371824">
              <w:t>15, 27</w:t>
            </w:r>
          </w:p>
        </w:tc>
      </w:tr>
      <w:tr w:rsidR="006E420F" w:rsidRPr="00371824" w14:paraId="40F4E0D3" w14:textId="77777777" w:rsidTr="00C156E7">
        <w:trPr>
          <w:jc w:val="center"/>
        </w:trPr>
        <w:tc>
          <w:tcPr>
            <w:tcW w:w="959" w:type="dxa"/>
            <w:tcBorders>
              <w:top w:val="nil"/>
              <w:bottom w:val="nil"/>
            </w:tcBorders>
            <w:shd w:val="clear" w:color="auto" w:fill="auto"/>
            <w:vAlign w:val="center"/>
          </w:tcPr>
          <w:p w14:paraId="30921B03" w14:textId="77777777" w:rsidR="006E420F" w:rsidRPr="00371824" w:rsidRDefault="006E420F" w:rsidP="00C156E7">
            <w:pPr>
              <w:pStyle w:val="TAC"/>
            </w:pPr>
          </w:p>
        </w:tc>
        <w:tc>
          <w:tcPr>
            <w:tcW w:w="2831" w:type="dxa"/>
            <w:vAlign w:val="center"/>
          </w:tcPr>
          <w:p w14:paraId="70231568" w14:textId="77777777" w:rsidR="006E420F" w:rsidRPr="00371824" w:rsidRDefault="006E420F" w:rsidP="00C156E7">
            <w:pPr>
              <w:pStyle w:val="TAL"/>
            </w:pPr>
            <w:r w:rsidRPr="00371824">
              <w:t>Frequency range</w:t>
            </w:r>
          </w:p>
        </w:tc>
        <w:tc>
          <w:tcPr>
            <w:tcW w:w="810" w:type="dxa"/>
          </w:tcPr>
          <w:p w14:paraId="0CF93663" w14:textId="77777777" w:rsidR="006E420F" w:rsidRPr="00371824" w:rsidRDefault="006E420F" w:rsidP="00C156E7">
            <w:pPr>
              <w:pStyle w:val="TAC"/>
            </w:pPr>
            <w:r w:rsidRPr="00371824">
              <w:t>1895</w:t>
            </w:r>
          </w:p>
        </w:tc>
        <w:tc>
          <w:tcPr>
            <w:tcW w:w="540" w:type="dxa"/>
          </w:tcPr>
          <w:p w14:paraId="4FA83454" w14:textId="77777777" w:rsidR="006E420F" w:rsidRPr="00371824" w:rsidRDefault="006E420F" w:rsidP="00C156E7">
            <w:pPr>
              <w:pStyle w:val="TAC"/>
            </w:pPr>
            <w:r w:rsidRPr="00371824">
              <w:t>-</w:t>
            </w:r>
          </w:p>
        </w:tc>
        <w:tc>
          <w:tcPr>
            <w:tcW w:w="889" w:type="dxa"/>
          </w:tcPr>
          <w:p w14:paraId="02EC557C" w14:textId="77777777" w:rsidR="006E420F" w:rsidRPr="00371824" w:rsidRDefault="006E420F" w:rsidP="00C156E7">
            <w:pPr>
              <w:pStyle w:val="TAC"/>
            </w:pPr>
            <w:r w:rsidRPr="00371824">
              <w:t>1915</w:t>
            </w:r>
          </w:p>
        </w:tc>
        <w:tc>
          <w:tcPr>
            <w:tcW w:w="1133" w:type="dxa"/>
          </w:tcPr>
          <w:p w14:paraId="3F9816CA" w14:textId="77777777" w:rsidR="006E420F" w:rsidRPr="00371824" w:rsidRDefault="006E420F" w:rsidP="00C156E7">
            <w:pPr>
              <w:pStyle w:val="TAC"/>
            </w:pPr>
            <w:r w:rsidRPr="00371824">
              <w:t>-15.5</w:t>
            </w:r>
          </w:p>
        </w:tc>
        <w:tc>
          <w:tcPr>
            <w:tcW w:w="850" w:type="dxa"/>
            <w:noWrap/>
          </w:tcPr>
          <w:p w14:paraId="48AF2BAF" w14:textId="77777777" w:rsidR="006E420F" w:rsidRPr="00371824" w:rsidRDefault="006E420F" w:rsidP="00C156E7">
            <w:pPr>
              <w:pStyle w:val="TAC"/>
            </w:pPr>
            <w:r w:rsidRPr="00371824">
              <w:t>5</w:t>
            </w:r>
          </w:p>
        </w:tc>
        <w:tc>
          <w:tcPr>
            <w:tcW w:w="928" w:type="dxa"/>
            <w:noWrap/>
          </w:tcPr>
          <w:p w14:paraId="032BC36D" w14:textId="77777777" w:rsidR="006E420F" w:rsidRPr="00371824" w:rsidRDefault="006E420F" w:rsidP="00C156E7">
            <w:pPr>
              <w:pStyle w:val="TAC"/>
            </w:pPr>
            <w:r w:rsidRPr="00371824">
              <w:t>15, 26, 27</w:t>
            </w:r>
          </w:p>
        </w:tc>
      </w:tr>
      <w:tr w:rsidR="006E420F" w:rsidRPr="00371824" w14:paraId="2605A171" w14:textId="77777777" w:rsidTr="00C156E7">
        <w:trPr>
          <w:jc w:val="center"/>
        </w:trPr>
        <w:tc>
          <w:tcPr>
            <w:tcW w:w="959" w:type="dxa"/>
            <w:tcBorders>
              <w:top w:val="nil"/>
              <w:bottom w:val="single" w:sz="4" w:space="0" w:color="auto"/>
            </w:tcBorders>
            <w:shd w:val="clear" w:color="auto" w:fill="auto"/>
            <w:vAlign w:val="center"/>
          </w:tcPr>
          <w:p w14:paraId="0D61C949" w14:textId="77777777" w:rsidR="006E420F" w:rsidRPr="00371824" w:rsidRDefault="006E420F" w:rsidP="00C156E7">
            <w:pPr>
              <w:pStyle w:val="TAC"/>
            </w:pPr>
          </w:p>
        </w:tc>
        <w:tc>
          <w:tcPr>
            <w:tcW w:w="2831" w:type="dxa"/>
            <w:vAlign w:val="center"/>
          </w:tcPr>
          <w:p w14:paraId="7B73BCB3" w14:textId="77777777" w:rsidR="006E420F" w:rsidRPr="00371824" w:rsidRDefault="006E420F" w:rsidP="00C156E7">
            <w:pPr>
              <w:pStyle w:val="TAL"/>
            </w:pPr>
            <w:r w:rsidRPr="00371824">
              <w:t>Frequency range</w:t>
            </w:r>
          </w:p>
        </w:tc>
        <w:tc>
          <w:tcPr>
            <w:tcW w:w="810" w:type="dxa"/>
          </w:tcPr>
          <w:p w14:paraId="221B0E4C" w14:textId="77777777" w:rsidR="006E420F" w:rsidRPr="00371824" w:rsidRDefault="006E420F" w:rsidP="00C156E7">
            <w:pPr>
              <w:pStyle w:val="TAC"/>
            </w:pPr>
            <w:r w:rsidRPr="00371824">
              <w:t>1915</w:t>
            </w:r>
          </w:p>
        </w:tc>
        <w:tc>
          <w:tcPr>
            <w:tcW w:w="540" w:type="dxa"/>
          </w:tcPr>
          <w:p w14:paraId="03004969" w14:textId="77777777" w:rsidR="006E420F" w:rsidRPr="00371824" w:rsidRDefault="006E420F" w:rsidP="00C156E7">
            <w:pPr>
              <w:pStyle w:val="TAC"/>
            </w:pPr>
            <w:r w:rsidRPr="00371824">
              <w:t>-</w:t>
            </w:r>
          </w:p>
        </w:tc>
        <w:tc>
          <w:tcPr>
            <w:tcW w:w="889" w:type="dxa"/>
          </w:tcPr>
          <w:p w14:paraId="3D0D05C8" w14:textId="77777777" w:rsidR="006E420F" w:rsidRPr="00371824" w:rsidRDefault="006E420F" w:rsidP="00C156E7">
            <w:pPr>
              <w:pStyle w:val="TAC"/>
            </w:pPr>
            <w:r w:rsidRPr="00371824">
              <w:t>1920</w:t>
            </w:r>
          </w:p>
        </w:tc>
        <w:tc>
          <w:tcPr>
            <w:tcW w:w="1133" w:type="dxa"/>
          </w:tcPr>
          <w:p w14:paraId="37A38BD2" w14:textId="77777777" w:rsidR="006E420F" w:rsidRPr="00371824" w:rsidRDefault="006E420F" w:rsidP="00C156E7">
            <w:pPr>
              <w:pStyle w:val="TAC"/>
            </w:pPr>
            <w:r w:rsidRPr="00371824">
              <w:t>+1.6</w:t>
            </w:r>
          </w:p>
        </w:tc>
        <w:tc>
          <w:tcPr>
            <w:tcW w:w="850" w:type="dxa"/>
            <w:noWrap/>
          </w:tcPr>
          <w:p w14:paraId="1837D0AE" w14:textId="77777777" w:rsidR="006E420F" w:rsidRPr="00371824" w:rsidRDefault="006E420F" w:rsidP="00C156E7">
            <w:pPr>
              <w:pStyle w:val="TAC"/>
            </w:pPr>
            <w:r w:rsidRPr="00371824">
              <w:t>5</w:t>
            </w:r>
          </w:p>
        </w:tc>
        <w:tc>
          <w:tcPr>
            <w:tcW w:w="928" w:type="dxa"/>
            <w:noWrap/>
          </w:tcPr>
          <w:p w14:paraId="304D7170" w14:textId="77777777" w:rsidR="006E420F" w:rsidRPr="00371824" w:rsidRDefault="006E420F" w:rsidP="00C156E7">
            <w:pPr>
              <w:pStyle w:val="TAC"/>
            </w:pPr>
            <w:r w:rsidRPr="00371824">
              <w:t>15, 26, 27</w:t>
            </w:r>
          </w:p>
        </w:tc>
      </w:tr>
      <w:tr w:rsidR="006E420F" w:rsidRPr="00371824" w14:paraId="0F58A8B3" w14:textId="77777777" w:rsidTr="00C156E7">
        <w:trPr>
          <w:trHeight w:val="225"/>
          <w:jc w:val="center"/>
        </w:trPr>
        <w:tc>
          <w:tcPr>
            <w:tcW w:w="959" w:type="dxa"/>
            <w:tcBorders>
              <w:bottom w:val="nil"/>
            </w:tcBorders>
            <w:shd w:val="clear" w:color="auto" w:fill="auto"/>
          </w:tcPr>
          <w:p w14:paraId="410F3807" w14:textId="77777777" w:rsidR="006E420F" w:rsidRPr="00371824" w:rsidRDefault="006E420F" w:rsidP="00C156E7">
            <w:pPr>
              <w:pStyle w:val="TAC"/>
            </w:pPr>
            <w:r w:rsidRPr="00371824">
              <w:t>n2</w:t>
            </w:r>
          </w:p>
        </w:tc>
        <w:tc>
          <w:tcPr>
            <w:tcW w:w="2831" w:type="dxa"/>
          </w:tcPr>
          <w:p w14:paraId="7FE5456C" w14:textId="77777777" w:rsidR="006E420F" w:rsidRPr="00371824" w:rsidRDefault="006E420F" w:rsidP="00C156E7">
            <w:pPr>
              <w:pStyle w:val="TAL"/>
            </w:pPr>
            <w:r w:rsidRPr="00371824">
              <w:t>E-UTRA Band 4, 5,  12, 13, 14, 17, 24, 26, 27, 28, 29, 30, 41, 42, 48, 50, 51, 53, 66, 70, 71, 74, 85</w:t>
            </w:r>
          </w:p>
        </w:tc>
        <w:tc>
          <w:tcPr>
            <w:tcW w:w="810" w:type="dxa"/>
          </w:tcPr>
          <w:p w14:paraId="19A53B1F"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72D9C38A" w14:textId="77777777" w:rsidR="006E420F" w:rsidRPr="00371824" w:rsidRDefault="006E420F" w:rsidP="00C156E7">
            <w:pPr>
              <w:pStyle w:val="TAC"/>
            </w:pPr>
            <w:r w:rsidRPr="00371824">
              <w:t>-</w:t>
            </w:r>
          </w:p>
        </w:tc>
        <w:tc>
          <w:tcPr>
            <w:tcW w:w="889" w:type="dxa"/>
          </w:tcPr>
          <w:p w14:paraId="272F7693"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62E4BF8A" w14:textId="77777777" w:rsidR="006E420F" w:rsidRPr="00371824" w:rsidRDefault="006E420F" w:rsidP="00C156E7">
            <w:pPr>
              <w:pStyle w:val="TAC"/>
            </w:pPr>
            <w:r w:rsidRPr="00371824">
              <w:t>-50</w:t>
            </w:r>
          </w:p>
        </w:tc>
        <w:tc>
          <w:tcPr>
            <w:tcW w:w="850" w:type="dxa"/>
            <w:noWrap/>
          </w:tcPr>
          <w:p w14:paraId="7C94FEAD" w14:textId="77777777" w:rsidR="006E420F" w:rsidRPr="00371824" w:rsidRDefault="006E420F" w:rsidP="00C156E7">
            <w:pPr>
              <w:pStyle w:val="TAC"/>
            </w:pPr>
            <w:r w:rsidRPr="00371824">
              <w:t>1</w:t>
            </w:r>
          </w:p>
        </w:tc>
        <w:tc>
          <w:tcPr>
            <w:tcW w:w="928" w:type="dxa"/>
            <w:noWrap/>
          </w:tcPr>
          <w:p w14:paraId="7AFB221D" w14:textId="77777777" w:rsidR="006E420F" w:rsidRPr="00371824" w:rsidRDefault="006E420F" w:rsidP="00C156E7">
            <w:pPr>
              <w:pStyle w:val="TAC"/>
            </w:pPr>
          </w:p>
        </w:tc>
      </w:tr>
      <w:tr w:rsidR="006E420F" w:rsidRPr="00371824" w14:paraId="7ABCB10D" w14:textId="77777777" w:rsidTr="00C156E7">
        <w:trPr>
          <w:trHeight w:val="225"/>
          <w:jc w:val="center"/>
        </w:trPr>
        <w:tc>
          <w:tcPr>
            <w:tcW w:w="959" w:type="dxa"/>
            <w:tcBorders>
              <w:top w:val="nil"/>
              <w:bottom w:val="nil"/>
            </w:tcBorders>
            <w:shd w:val="clear" w:color="auto" w:fill="auto"/>
          </w:tcPr>
          <w:p w14:paraId="574C9FBC" w14:textId="77777777" w:rsidR="006E420F" w:rsidRPr="00371824" w:rsidRDefault="006E420F" w:rsidP="00C156E7">
            <w:pPr>
              <w:pStyle w:val="TAC"/>
            </w:pPr>
          </w:p>
        </w:tc>
        <w:tc>
          <w:tcPr>
            <w:tcW w:w="2831" w:type="dxa"/>
          </w:tcPr>
          <w:p w14:paraId="3198DECB" w14:textId="77777777" w:rsidR="006E420F" w:rsidRPr="00371824" w:rsidRDefault="006E420F" w:rsidP="00C156E7">
            <w:pPr>
              <w:pStyle w:val="TAL"/>
            </w:pPr>
            <w:r w:rsidRPr="00371824">
              <w:t>E-UTRA Band 2, 25</w:t>
            </w:r>
          </w:p>
        </w:tc>
        <w:tc>
          <w:tcPr>
            <w:tcW w:w="810" w:type="dxa"/>
          </w:tcPr>
          <w:p w14:paraId="50A7D003"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50E3DAC1" w14:textId="77777777" w:rsidR="006E420F" w:rsidRPr="00371824" w:rsidRDefault="006E420F" w:rsidP="00C156E7">
            <w:pPr>
              <w:pStyle w:val="TAC"/>
            </w:pPr>
            <w:r w:rsidRPr="00371824">
              <w:t>-</w:t>
            </w:r>
          </w:p>
        </w:tc>
        <w:tc>
          <w:tcPr>
            <w:tcW w:w="889" w:type="dxa"/>
          </w:tcPr>
          <w:p w14:paraId="504C0BE2"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1070BAEA" w14:textId="77777777" w:rsidR="006E420F" w:rsidRPr="00371824" w:rsidRDefault="006E420F" w:rsidP="00C156E7">
            <w:pPr>
              <w:pStyle w:val="TAC"/>
            </w:pPr>
            <w:r w:rsidRPr="00371824">
              <w:t>-50</w:t>
            </w:r>
          </w:p>
        </w:tc>
        <w:tc>
          <w:tcPr>
            <w:tcW w:w="850" w:type="dxa"/>
            <w:noWrap/>
          </w:tcPr>
          <w:p w14:paraId="4FBF665E" w14:textId="77777777" w:rsidR="006E420F" w:rsidRPr="00371824" w:rsidRDefault="006E420F" w:rsidP="00C156E7">
            <w:pPr>
              <w:pStyle w:val="TAC"/>
            </w:pPr>
            <w:r w:rsidRPr="00371824">
              <w:t>1</w:t>
            </w:r>
          </w:p>
        </w:tc>
        <w:tc>
          <w:tcPr>
            <w:tcW w:w="928" w:type="dxa"/>
            <w:noWrap/>
          </w:tcPr>
          <w:p w14:paraId="7CC7094C" w14:textId="77777777" w:rsidR="006E420F" w:rsidRPr="00371824" w:rsidRDefault="006E420F" w:rsidP="00C156E7">
            <w:pPr>
              <w:pStyle w:val="TAC"/>
            </w:pPr>
            <w:r w:rsidRPr="00371824">
              <w:t>15</w:t>
            </w:r>
          </w:p>
        </w:tc>
      </w:tr>
      <w:tr w:rsidR="006E420F" w:rsidRPr="00371824" w14:paraId="480AE93F" w14:textId="77777777" w:rsidTr="00C156E7">
        <w:trPr>
          <w:trHeight w:val="225"/>
          <w:jc w:val="center"/>
        </w:trPr>
        <w:tc>
          <w:tcPr>
            <w:tcW w:w="959" w:type="dxa"/>
            <w:tcBorders>
              <w:top w:val="nil"/>
              <w:bottom w:val="single" w:sz="4" w:space="0" w:color="auto"/>
            </w:tcBorders>
            <w:shd w:val="clear" w:color="auto" w:fill="auto"/>
          </w:tcPr>
          <w:p w14:paraId="33E13716" w14:textId="77777777" w:rsidR="006E420F" w:rsidRPr="00371824" w:rsidRDefault="006E420F" w:rsidP="00C156E7">
            <w:pPr>
              <w:pStyle w:val="TAC"/>
            </w:pPr>
          </w:p>
        </w:tc>
        <w:tc>
          <w:tcPr>
            <w:tcW w:w="2831" w:type="dxa"/>
          </w:tcPr>
          <w:p w14:paraId="620B081A" w14:textId="77777777" w:rsidR="006E420F" w:rsidRPr="00371824" w:rsidRDefault="006E420F" w:rsidP="00C156E7">
            <w:pPr>
              <w:pStyle w:val="TAL"/>
            </w:pPr>
            <w:r w:rsidRPr="00371824">
              <w:t>E-UTRA Band 43,</w:t>
            </w:r>
          </w:p>
          <w:p w14:paraId="5C42C7BA" w14:textId="77777777" w:rsidR="006E420F" w:rsidRPr="00371824" w:rsidRDefault="006E420F" w:rsidP="00C156E7">
            <w:pPr>
              <w:pStyle w:val="TAL"/>
            </w:pPr>
            <w:r w:rsidRPr="00371824">
              <w:t>NR Band n77</w:t>
            </w:r>
          </w:p>
        </w:tc>
        <w:tc>
          <w:tcPr>
            <w:tcW w:w="810" w:type="dxa"/>
          </w:tcPr>
          <w:p w14:paraId="08F51532"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3D3AE4D9" w14:textId="77777777" w:rsidR="006E420F" w:rsidRPr="00371824" w:rsidRDefault="006E420F" w:rsidP="00C156E7">
            <w:pPr>
              <w:pStyle w:val="TAC"/>
            </w:pPr>
            <w:r w:rsidRPr="00371824">
              <w:t>-</w:t>
            </w:r>
          </w:p>
        </w:tc>
        <w:tc>
          <w:tcPr>
            <w:tcW w:w="889" w:type="dxa"/>
          </w:tcPr>
          <w:p w14:paraId="176A2FD4"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5FB98712" w14:textId="77777777" w:rsidR="006E420F" w:rsidRPr="00371824" w:rsidRDefault="006E420F" w:rsidP="00C156E7">
            <w:pPr>
              <w:pStyle w:val="TAC"/>
            </w:pPr>
            <w:r w:rsidRPr="00371824">
              <w:t>-50</w:t>
            </w:r>
          </w:p>
        </w:tc>
        <w:tc>
          <w:tcPr>
            <w:tcW w:w="850" w:type="dxa"/>
            <w:noWrap/>
          </w:tcPr>
          <w:p w14:paraId="6B7F9A13" w14:textId="77777777" w:rsidR="006E420F" w:rsidRPr="00371824" w:rsidRDefault="006E420F" w:rsidP="00C156E7">
            <w:pPr>
              <w:pStyle w:val="TAC"/>
            </w:pPr>
            <w:r w:rsidRPr="00371824">
              <w:t>1</w:t>
            </w:r>
          </w:p>
        </w:tc>
        <w:tc>
          <w:tcPr>
            <w:tcW w:w="928" w:type="dxa"/>
            <w:noWrap/>
          </w:tcPr>
          <w:p w14:paraId="1946B142" w14:textId="77777777" w:rsidR="006E420F" w:rsidRPr="00371824" w:rsidRDefault="006E420F" w:rsidP="00C156E7">
            <w:pPr>
              <w:pStyle w:val="TAC"/>
            </w:pPr>
            <w:r w:rsidRPr="00371824">
              <w:t>2</w:t>
            </w:r>
          </w:p>
        </w:tc>
      </w:tr>
      <w:tr w:rsidR="006E420F" w:rsidRPr="00371824" w14:paraId="1DAB5AF6" w14:textId="77777777" w:rsidTr="00C156E7">
        <w:trPr>
          <w:trHeight w:val="225"/>
          <w:jc w:val="center"/>
        </w:trPr>
        <w:tc>
          <w:tcPr>
            <w:tcW w:w="959" w:type="dxa"/>
            <w:tcBorders>
              <w:bottom w:val="nil"/>
            </w:tcBorders>
            <w:shd w:val="clear" w:color="auto" w:fill="auto"/>
          </w:tcPr>
          <w:p w14:paraId="65A2FF89" w14:textId="77777777" w:rsidR="006E420F" w:rsidRPr="00371824" w:rsidRDefault="006E420F" w:rsidP="00C156E7">
            <w:pPr>
              <w:pStyle w:val="TAC"/>
            </w:pPr>
            <w:r w:rsidRPr="00371824">
              <w:t>n3, n80</w:t>
            </w:r>
          </w:p>
        </w:tc>
        <w:tc>
          <w:tcPr>
            <w:tcW w:w="2831" w:type="dxa"/>
          </w:tcPr>
          <w:p w14:paraId="393208F5" w14:textId="77777777" w:rsidR="006E420F" w:rsidRPr="00371824" w:rsidRDefault="006E420F" w:rsidP="00C156E7">
            <w:pPr>
              <w:pStyle w:val="TAL"/>
            </w:pPr>
            <w:r w:rsidRPr="00371824">
              <w:t>E-UTRA Band 1, 5, 7, 8, 20, 26, 27, 28, 31, 32, 33, 34, 38, 39, 40, 41, 43, 44, 45, 50, 51, 65, 67, 68, 69, 72, 73,74, 75, 76.</w:t>
            </w:r>
          </w:p>
          <w:p w14:paraId="4F8E5ED8" w14:textId="77777777" w:rsidR="006E420F" w:rsidRPr="00371824" w:rsidRDefault="006E420F" w:rsidP="00C156E7">
            <w:pPr>
              <w:pStyle w:val="TAL"/>
            </w:pPr>
            <w:r w:rsidRPr="00371824">
              <w:t>NR Band n79</w:t>
            </w:r>
          </w:p>
        </w:tc>
        <w:tc>
          <w:tcPr>
            <w:tcW w:w="810" w:type="dxa"/>
          </w:tcPr>
          <w:p w14:paraId="23D95505"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639F5E68" w14:textId="77777777" w:rsidR="006E420F" w:rsidRPr="00371824" w:rsidRDefault="006E420F" w:rsidP="00C156E7">
            <w:pPr>
              <w:pStyle w:val="TAC"/>
            </w:pPr>
            <w:r w:rsidRPr="00371824">
              <w:t>-</w:t>
            </w:r>
          </w:p>
        </w:tc>
        <w:tc>
          <w:tcPr>
            <w:tcW w:w="889" w:type="dxa"/>
          </w:tcPr>
          <w:p w14:paraId="73F5A175"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313FF200" w14:textId="77777777" w:rsidR="006E420F" w:rsidRPr="00371824" w:rsidRDefault="006E420F" w:rsidP="00C156E7">
            <w:pPr>
              <w:pStyle w:val="TAC"/>
            </w:pPr>
            <w:r w:rsidRPr="00371824">
              <w:t>-50</w:t>
            </w:r>
          </w:p>
        </w:tc>
        <w:tc>
          <w:tcPr>
            <w:tcW w:w="850" w:type="dxa"/>
            <w:noWrap/>
          </w:tcPr>
          <w:p w14:paraId="7D33C46F" w14:textId="77777777" w:rsidR="006E420F" w:rsidRPr="00371824" w:rsidRDefault="006E420F" w:rsidP="00C156E7">
            <w:pPr>
              <w:pStyle w:val="TAC"/>
            </w:pPr>
            <w:r w:rsidRPr="00371824">
              <w:t>1</w:t>
            </w:r>
          </w:p>
        </w:tc>
        <w:tc>
          <w:tcPr>
            <w:tcW w:w="928" w:type="dxa"/>
            <w:noWrap/>
          </w:tcPr>
          <w:p w14:paraId="4603DFBE" w14:textId="77777777" w:rsidR="006E420F" w:rsidRPr="00371824" w:rsidRDefault="006E420F" w:rsidP="00C156E7">
            <w:pPr>
              <w:pStyle w:val="TAC"/>
            </w:pPr>
          </w:p>
        </w:tc>
      </w:tr>
      <w:tr w:rsidR="006E420F" w:rsidRPr="00371824" w14:paraId="3DFC6A65" w14:textId="77777777" w:rsidTr="00C156E7">
        <w:trPr>
          <w:trHeight w:val="225"/>
          <w:jc w:val="center"/>
        </w:trPr>
        <w:tc>
          <w:tcPr>
            <w:tcW w:w="959" w:type="dxa"/>
            <w:tcBorders>
              <w:top w:val="nil"/>
              <w:bottom w:val="nil"/>
            </w:tcBorders>
            <w:shd w:val="clear" w:color="auto" w:fill="auto"/>
          </w:tcPr>
          <w:p w14:paraId="51CD4829" w14:textId="77777777" w:rsidR="006E420F" w:rsidRPr="00371824" w:rsidRDefault="006E420F" w:rsidP="00C156E7">
            <w:pPr>
              <w:pStyle w:val="TAC"/>
            </w:pPr>
          </w:p>
        </w:tc>
        <w:tc>
          <w:tcPr>
            <w:tcW w:w="2831" w:type="dxa"/>
          </w:tcPr>
          <w:p w14:paraId="4B5640F5" w14:textId="77777777" w:rsidR="006E420F" w:rsidRPr="00371824" w:rsidRDefault="006E420F" w:rsidP="00C156E7">
            <w:pPr>
              <w:pStyle w:val="TAL"/>
            </w:pPr>
            <w:r w:rsidRPr="00371824">
              <w:t>E-UTRA Band 3</w:t>
            </w:r>
          </w:p>
        </w:tc>
        <w:tc>
          <w:tcPr>
            <w:tcW w:w="810" w:type="dxa"/>
          </w:tcPr>
          <w:p w14:paraId="4706DEB4"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6D9A8836" w14:textId="77777777" w:rsidR="006E420F" w:rsidRPr="00371824" w:rsidRDefault="006E420F" w:rsidP="00C156E7">
            <w:pPr>
              <w:pStyle w:val="TAC"/>
            </w:pPr>
            <w:r w:rsidRPr="00371824">
              <w:t>-</w:t>
            </w:r>
          </w:p>
        </w:tc>
        <w:tc>
          <w:tcPr>
            <w:tcW w:w="889" w:type="dxa"/>
          </w:tcPr>
          <w:p w14:paraId="5C68843D"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30A6057B" w14:textId="77777777" w:rsidR="006E420F" w:rsidRPr="00371824" w:rsidRDefault="006E420F" w:rsidP="00C156E7">
            <w:pPr>
              <w:pStyle w:val="TAC"/>
            </w:pPr>
            <w:r w:rsidRPr="00371824">
              <w:t>-50</w:t>
            </w:r>
          </w:p>
        </w:tc>
        <w:tc>
          <w:tcPr>
            <w:tcW w:w="850" w:type="dxa"/>
            <w:noWrap/>
          </w:tcPr>
          <w:p w14:paraId="6C2D1A0B" w14:textId="77777777" w:rsidR="006E420F" w:rsidRPr="00371824" w:rsidRDefault="006E420F" w:rsidP="00C156E7">
            <w:pPr>
              <w:pStyle w:val="TAC"/>
            </w:pPr>
            <w:r w:rsidRPr="00371824">
              <w:t>1</w:t>
            </w:r>
          </w:p>
        </w:tc>
        <w:tc>
          <w:tcPr>
            <w:tcW w:w="928" w:type="dxa"/>
            <w:noWrap/>
          </w:tcPr>
          <w:p w14:paraId="194D1A73" w14:textId="77777777" w:rsidR="006E420F" w:rsidRPr="00371824" w:rsidRDefault="006E420F" w:rsidP="00C156E7">
            <w:pPr>
              <w:pStyle w:val="TAC"/>
            </w:pPr>
            <w:r w:rsidRPr="00371824">
              <w:t>15</w:t>
            </w:r>
          </w:p>
        </w:tc>
      </w:tr>
      <w:tr w:rsidR="006E420F" w:rsidRPr="00371824" w14:paraId="0103B2CA" w14:textId="77777777" w:rsidTr="00C156E7">
        <w:trPr>
          <w:trHeight w:val="225"/>
          <w:jc w:val="center"/>
        </w:trPr>
        <w:tc>
          <w:tcPr>
            <w:tcW w:w="959" w:type="dxa"/>
            <w:tcBorders>
              <w:top w:val="nil"/>
              <w:bottom w:val="nil"/>
            </w:tcBorders>
            <w:shd w:val="clear" w:color="auto" w:fill="auto"/>
          </w:tcPr>
          <w:p w14:paraId="178A7C83" w14:textId="77777777" w:rsidR="006E420F" w:rsidRPr="00371824" w:rsidRDefault="006E420F" w:rsidP="00C156E7">
            <w:pPr>
              <w:pStyle w:val="TAC"/>
            </w:pPr>
          </w:p>
        </w:tc>
        <w:tc>
          <w:tcPr>
            <w:tcW w:w="2831" w:type="dxa"/>
          </w:tcPr>
          <w:p w14:paraId="36D75C92" w14:textId="77777777" w:rsidR="006E420F" w:rsidRPr="00371824" w:rsidRDefault="006E420F" w:rsidP="00C156E7">
            <w:pPr>
              <w:pStyle w:val="TAL"/>
            </w:pPr>
            <w:r w:rsidRPr="00371824">
              <w:t>E-UTRA Band 11, 18, 19, 21</w:t>
            </w:r>
          </w:p>
        </w:tc>
        <w:tc>
          <w:tcPr>
            <w:tcW w:w="810" w:type="dxa"/>
          </w:tcPr>
          <w:p w14:paraId="7F07229B"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4FC77EC8" w14:textId="77777777" w:rsidR="006E420F" w:rsidRPr="00371824" w:rsidRDefault="006E420F" w:rsidP="00C156E7">
            <w:pPr>
              <w:pStyle w:val="TAC"/>
            </w:pPr>
            <w:r w:rsidRPr="00371824">
              <w:t>-</w:t>
            </w:r>
          </w:p>
        </w:tc>
        <w:tc>
          <w:tcPr>
            <w:tcW w:w="889" w:type="dxa"/>
          </w:tcPr>
          <w:p w14:paraId="33579CD8"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4328CA4F" w14:textId="77777777" w:rsidR="006E420F" w:rsidRPr="00371824" w:rsidRDefault="006E420F" w:rsidP="00C156E7">
            <w:pPr>
              <w:pStyle w:val="TAC"/>
            </w:pPr>
            <w:r w:rsidRPr="00371824">
              <w:t>-50</w:t>
            </w:r>
          </w:p>
        </w:tc>
        <w:tc>
          <w:tcPr>
            <w:tcW w:w="850" w:type="dxa"/>
            <w:noWrap/>
          </w:tcPr>
          <w:p w14:paraId="0EE60940" w14:textId="77777777" w:rsidR="006E420F" w:rsidRPr="00371824" w:rsidRDefault="006E420F" w:rsidP="00C156E7">
            <w:pPr>
              <w:pStyle w:val="TAC"/>
            </w:pPr>
            <w:r w:rsidRPr="00371824">
              <w:t>1</w:t>
            </w:r>
          </w:p>
        </w:tc>
        <w:tc>
          <w:tcPr>
            <w:tcW w:w="928" w:type="dxa"/>
            <w:noWrap/>
          </w:tcPr>
          <w:p w14:paraId="29FD99D8" w14:textId="77777777" w:rsidR="006E420F" w:rsidRPr="00371824" w:rsidRDefault="006E420F" w:rsidP="00C156E7">
            <w:pPr>
              <w:pStyle w:val="TAC"/>
            </w:pPr>
          </w:p>
        </w:tc>
      </w:tr>
      <w:tr w:rsidR="006E420F" w:rsidRPr="00371824" w14:paraId="1C1CB9ED" w14:textId="77777777" w:rsidTr="00C156E7">
        <w:trPr>
          <w:trHeight w:val="225"/>
          <w:jc w:val="center"/>
        </w:trPr>
        <w:tc>
          <w:tcPr>
            <w:tcW w:w="959" w:type="dxa"/>
            <w:tcBorders>
              <w:top w:val="nil"/>
              <w:bottom w:val="nil"/>
            </w:tcBorders>
            <w:shd w:val="clear" w:color="auto" w:fill="auto"/>
          </w:tcPr>
          <w:p w14:paraId="05EE8F28" w14:textId="77777777" w:rsidR="006E420F" w:rsidRPr="00371824" w:rsidRDefault="006E420F" w:rsidP="00C156E7">
            <w:pPr>
              <w:pStyle w:val="TAC"/>
            </w:pPr>
          </w:p>
        </w:tc>
        <w:tc>
          <w:tcPr>
            <w:tcW w:w="2831" w:type="dxa"/>
          </w:tcPr>
          <w:p w14:paraId="2BF6A59C" w14:textId="77777777" w:rsidR="006E420F" w:rsidRPr="00371824" w:rsidRDefault="006E420F" w:rsidP="00C156E7">
            <w:pPr>
              <w:pStyle w:val="TAL"/>
            </w:pPr>
            <w:r w:rsidRPr="00371824">
              <w:t>E-UTRA Band 22, 42, 52,</w:t>
            </w:r>
          </w:p>
          <w:p w14:paraId="303C19DD" w14:textId="77777777" w:rsidR="006E420F" w:rsidRPr="00371824" w:rsidRDefault="006E420F" w:rsidP="00C156E7">
            <w:pPr>
              <w:pStyle w:val="TAL"/>
            </w:pPr>
            <w:r w:rsidRPr="00371824">
              <w:t>NR Band n77, n78</w:t>
            </w:r>
          </w:p>
        </w:tc>
        <w:tc>
          <w:tcPr>
            <w:tcW w:w="810" w:type="dxa"/>
          </w:tcPr>
          <w:p w14:paraId="0CB8F2B7"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2E4413E3" w14:textId="77777777" w:rsidR="006E420F" w:rsidRPr="00371824" w:rsidRDefault="006E420F" w:rsidP="00C156E7">
            <w:pPr>
              <w:pStyle w:val="TAC"/>
            </w:pPr>
            <w:r w:rsidRPr="00371824">
              <w:t>-</w:t>
            </w:r>
          </w:p>
        </w:tc>
        <w:tc>
          <w:tcPr>
            <w:tcW w:w="889" w:type="dxa"/>
          </w:tcPr>
          <w:p w14:paraId="04BBAC8B"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2ED70DC0" w14:textId="77777777" w:rsidR="006E420F" w:rsidRPr="00371824" w:rsidRDefault="006E420F" w:rsidP="00C156E7">
            <w:pPr>
              <w:pStyle w:val="TAC"/>
            </w:pPr>
            <w:r w:rsidRPr="00371824">
              <w:t>-50</w:t>
            </w:r>
          </w:p>
        </w:tc>
        <w:tc>
          <w:tcPr>
            <w:tcW w:w="850" w:type="dxa"/>
            <w:noWrap/>
          </w:tcPr>
          <w:p w14:paraId="0B375841" w14:textId="77777777" w:rsidR="006E420F" w:rsidRPr="00371824" w:rsidRDefault="006E420F" w:rsidP="00C156E7">
            <w:pPr>
              <w:pStyle w:val="TAC"/>
            </w:pPr>
            <w:r w:rsidRPr="00371824">
              <w:t>1</w:t>
            </w:r>
          </w:p>
        </w:tc>
        <w:tc>
          <w:tcPr>
            <w:tcW w:w="928" w:type="dxa"/>
            <w:noWrap/>
          </w:tcPr>
          <w:p w14:paraId="65417B1B" w14:textId="77777777" w:rsidR="006E420F" w:rsidRPr="00371824" w:rsidRDefault="006E420F" w:rsidP="00C156E7">
            <w:pPr>
              <w:pStyle w:val="TAC"/>
            </w:pPr>
            <w:r w:rsidRPr="00371824">
              <w:t>2</w:t>
            </w:r>
          </w:p>
        </w:tc>
      </w:tr>
      <w:tr w:rsidR="006E420F" w:rsidRPr="00371824" w14:paraId="31CBCB26" w14:textId="77777777" w:rsidTr="00C156E7">
        <w:trPr>
          <w:trHeight w:val="225"/>
          <w:jc w:val="center"/>
        </w:trPr>
        <w:tc>
          <w:tcPr>
            <w:tcW w:w="959" w:type="dxa"/>
            <w:tcBorders>
              <w:top w:val="nil"/>
              <w:bottom w:val="single" w:sz="4" w:space="0" w:color="auto"/>
            </w:tcBorders>
            <w:shd w:val="clear" w:color="auto" w:fill="auto"/>
          </w:tcPr>
          <w:p w14:paraId="151585AD" w14:textId="77777777" w:rsidR="006E420F" w:rsidRPr="00371824" w:rsidRDefault="006E420F" w:rsidP="00C156E7">
            <w:pPr>
              <w:pStyle w:val="TAC"/>
            </w:pPr>
          </w:p>
        </w:tc>
        <w:tc>
          <w:tcPr>
            <w:tcW w:w="2831" w:type="dxa"/>
          </w:tcPr>
          <w:p w14:paraId="75B609BF" w14:textId="77777777" w:rsidR="006E420F" w:rsidRPr="00371824" w:rsidRDefault="006E420F" w:rsidP="00C156E7">
            <w:pPr>
              <w:pStyle w:val="TAL"/>
            </w:pPr>
            <w:r w:rsidRPr="00371824">
              <w:t>Frequency range</w:t>
            </w:r>
          </w:p>
        </w:tc>
        <w:tc>
          <w:tcPr>
            <w:tcW w:w="810" w:type="dxa"/>
          </w:tcPr>
          <w:p w14:paraId="63A0E4A9" w14:textId="77777777" w:rsidR="006E420F" w:rsidRPr="00371824" w:rsidRDefault="006E420F" w:rsidP="00C156E7">
            <w:pPr>
              <w:pStyle w:val="TAC"/>
            </w:pPr>
            <w:r w:rsidRPr="00371824">
              <w:t>1884.5</w:t>
            </w:r>
          </w:p>
        </w:tc>
        <w:tc>
          <w:tcPr>
            <w:tcW w:w="540" w:type="dxa"/>
          </w:tcPr>
          <w:p w14:paraId="2E712666" w14:textId="77777777" w:rsidR="006E420F" w:rsidRPr="00371824" w:rsidRDefault="006E420F" w:rsidP="00C156E7">
            <w:pPr>
              <w:pStyle w:val="TAC"/>
            </w:pPr>
            <w:r w:rsidRPr="00371824">
              <w:t>-</w:t>
            </w:r>
          </w:p>
        </w:tc>
        <w:tc>
          <w:tcPr>
            <w:tcW w:w="889" w:type="dxa"/>
          </w:tcPr>
          <w:p w14:paraId="45DAEC53" w14:textId="77777777" w:rsidR="006E420F" w:rsidRPr="00371824" w:rsidRDefault="006E420F" w:rsidP="00C156E7">
            <w:pPr>
              <w:pStyle w:val="TAC"/>
            </w:pPr>
            <w:r w:rsidRPr="00371824">
              <w:t>1915.7</w:t>
            </w:r>
          </w:p>
        </w:tc>
        <w:tc>
          <w:tcPr>
            <w:tcW w:w="1133" w:type="dxa"/>
          </w:tcPr>
          <w:p w14:paraId="7AA8FAC0" w14:textId="77777777" w:rsidR="006E420F" w:rsidRPr="00371824" w:rsidRDefault="006E420F" w:rsidP="00C156E7">
            <w:pPr>
              <w:pStyle w:val="TAC"/>
            </w:pPr>
            <w:r w:rsidRPr="00371824">
              <w:t>-41</w:t>
            </w:r>
          </w:p>
        </w:tc>
        <w:tc>
          <w:tcPr>
            <w:tcW w:w="850" w:type="dxa"/>
            <w:noWrap/>
          </w:tcPr>
          <w:p w14:paraId="3FA88658" w14:textId="77777777" w:rsidR="006E420F" w:rsidRPr="00371824" w:rsidRDefault="006E420F" w:rsidP="00C156E7">
            <w:pPr>
              <w:pStyle w:val="TAC"/>
            </w:pPr>
            <w:r w:rsidRPr="00371824">
              <w:t>0.3</w:t>
            </w:r>
          </w:p>
        </w:tc>
        <w:tc>
          <w:tcPr>
            <w:tcW w:w="928" w:type="dxa"/>
            <w:noWrap/>
          </w:tcPr>
          <w:p w14:paraId="3F36BBB4" w14:textId="77777777" w:rsidR="006E420F" w:rsidRPr="00371824" w:rsidRDefault="006E420F" w:rsidP="00C156E7">
            <w:pPr>
              <w:pStyle w:val="TAC"/>
            </w:pPr>
            <w:r w:rsidRPr="00371824">
              <w:t>8</w:t>
            </w:r>
          </w:p>
        </w:tc>
      </w:tr>
      <w:tr w:rsidR="006E420F" w:rsidRPr="00371824" w14:paraId="6B7A55C4" w14:textId="77777777" w:rsidTr="00C156E7">
        <w:trPr>
          <w:trHeight w:val="225"/>
          <w:jc w:val="center"/>
        </w:trPr>
        <w:tc>
          <w:tcPr>
            <w:tcW w:w="959" w:type="dxa"/>
            <w:tcBorders>
              <w:bottom w:val="nil"/>
            </w:tcBorders>
            <w:shd w:val="clear" w:color="auto" w:fill="auto"/>
          </w:tcPr>
          <w:p w14:paraId="723D33B7" w14:textId="77777777" w:rsidR="006E420F" w:rsidRPr="00371824" w:rsidRDefault="006E420F" w:rsidP="00C156E7">
            <w:pPr>
              <w:pStyle w:val="TAC"/>
            </w:pPr>
            <w:r w:rsidRPr="00371824">
              <w:t>n5, n89</w:t>
            </w:r>
          </w:p>
        </w:tc>
        <w:tc>
          <w:tcPr>
            <w:tcW w:w="2831" w:type="dxa"/>
          </w:tcPr>
          <w:p w14:paraId="30F5D530" w14:textId="77777777" w:rsidR="006E420F" w:rsidRPr="00371824" w:rsidRDefault="006E420F" w:rsidP="00C156E7">
            <w:pPr>
              <w:pStyle w:val="TAL"/>
            </w:pPr>
            <w:r w:rsidRPr="00371824">
              <w:t>E-UTRA Band 1, 2, 3, 4, 5, 7, 8, 12, 13, 14, 17, 18, 19, 24, 25, 26, 28, 29, 30, 31, 34, 38, 40, 42, 43, 45, 48, 50, 51, 65, 66, 70, 71, 73, 74, 85</w:t>
            </w:r>
          </w:p>
          <w:p w14:paraId="620066E1" w14:textId="77777777" w:rsidR="006E420F" w:rsidRPr="00371824" w:rsidRDefault="006E420F" w:rsidP="00C156E7">
            <w:pPr>
              <w:pStyle w:val="TAL"/>
            </w:pPr>
            <w:r w:rsidRPr="00371824">
              <w:t>NR Band n79</w:t>
            </w:r>
          </w:p>
        </w:tc>
        <w:tc>
          <w:tcPr>
            <w:tcW w:w="810" w:type="dxa"/>
          </w:tcPr>
          <w:p w14:paraId="4477BAC7"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4045337E" w14:textId="77777777" w:rsidR="006E420F" w:rsidRPr="00371824" w:rsidRDefault="006E420F" w:rsidP="00C156E7">
            <w:pPr>
              <w:pStyle w:val="TAC"/>
            </w:pPr>
            <w:r w:rsidRPr="00371824">
              <w:t>-</w:t>
            </w:r>
          </w:p>
        </w:tc>
        <w:tc>
          <w:tcPr>
            <w:tcW w:w="889" w:type="dxa"/>
          </w:tcPr>
          <w:p w14:paraId="39D54263" w14:textId="77777777" w:rsidR="006E420F" w:rsidRPr="00371824" w:rsidRDefault="006E420F" w:rsidP="00C156E7">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4560B318" w14:textId="77777777" w:rsidR="006E420F" w:rsidRPr="00371824" w:rsidRDefault="006E420F" w:rsidP="00C156E7">
            <w:pPr>
              <w:pStyle w:val="TAC"/>
            </w:pPr>
            <w:r w:rsidRPr="00371824">
              <w:t>-50</w:t>
            </w:r>
          </w:p>
        </w:tc>
        <w:tc>
          <w:tcPr>
            <w:tcW w:w="850" w:type="dxa"/>
            <w:noWrap/>
          </w:tcPr>
          <w:p w14:paraId="29C38579" w14:textId="77777777" w:rsidR="006E420F" w:rsidRPr="00371824" w:rsidRDefault="006E420F" w:rsidP="00C156E7">
            <w:pPr>
              <w:pStyle w:val="TAC"/>
            </w:pPr>
            <w:r w:rsidRPr="00371824">
              <w:t>1</w:t>
            </w:r>
          </w:p>
        </w:tc>
        <w:tc>
          <w:tcPr>
            <w:tcW w:w="928" w:type="dxa"/>
            <w:noWrap/>
          </w:tcPr>
          <w:p w14:paraId="4CE4400F" w14:textId="77777777" w:rsidR="006E420F" w:rsidRPr="00371824" w:rsidRDefault="006E420F" w:rsidP="00C156E7">
            <w:pPr>
              <w:pStyle w:val="TAC"/>
            </w:pPr>
          </w:p>
        </w:tc>
      </w:tr>
      <w:tr w:rsidR="006E420F" w:rsidRPr="00371824" w14:paraId="2CD8F99B" w14:textId="77777777" w:rsidTr="00C156E7">
        <w:trPr>
          <w:trHeight w:val="225"/>
          <w:jc w:val="center"/>
        </w:trPr>
        <w:tc>
          <w:tcPr>
            <w:tcW w:w="959" w:type="dxa"/>
            <w:tcBorders>
              <w:top w:val="nil"/>
              <w:bottom w:val="nil"/>
            </w:tcBorders>
            <w:shd w:val="clear" w:color="auto" w:fill="auto"/>
          </w:tcPr>
          <w:p w14:paraId="4F3923A2" w14:textId="77777777" w:rsidR="006E420F" w:rsidRPr="00371824" w:rsidRDefault="006E420F" w:rsidP="00C156E7">
            <w:pPr>
              <w:pStyle w:val="TAC"/>
            </w:pPr>
          </w:p>
        </w:tc>
        <w:tc>
          <w:tcPr>
            <w:tcW w:w="2831" w:type="dxa"/>
          </w:tcPr>
          <w:p w14:paraId="5E18D930" w14:textId="77777777" w:rsidR="006E420F" w:rsidRPr="00371824" w:rsidRDefault="006E420F" w:rsidP="00C156E7">
            <w:pPr>
              <w:pStyle w:val="TAL"/>
            </w:pPr>
            <w:r w:rsidRPr="00371824">
              <w:t>E-UTRA Band 41, 52, 53</w:t>
            </w:r>
          </w:p>
          <w:p w14:paraId="7A50F062" w14:textId="77777777" w:rsidR="006E420F" w:rsidRPr="00371824" w:rsidRDefault="006E420F" w:rsidP="00C156E7">
            <w:pPr>
              <w:pStyle w:val="TAL"/>
            </w:pPr>
            <w:r w:rsidRPr="00371824">
              <w:t>NR Band n77, n78</w:t>
            </w:r>
          </w:p>
        </w:tc>
        <w:tc>
          <w:tcPr>
            <w:tcW w:w="810" w:type="dxa"/>
          </w:tcPr>
          <w:p w14:paraId="0E22D9AA"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6A04FE2F" w14:textId="77777777" w:rsidR="006E420F" w:rsidRPr="00371824" w:rsidRDefault="006E420F" w:rsidP="00C156E7">
            <w:pPr>
              <w:pStyle w:val="TAC"/>
            </w:pPr>
            <w:r w:rsidRPr="00371824">
              <w:t>-</w:t>
            </w:r>
          </w:p>
        </w:tc>
        <w:tc>
          <w:tcPr>
            <w:tcW w:w="889" w:type="dxa"/>
          </w:tcPr>
          <w:p w14:paraId="5C985073" w14:textId="77777777" w:rsidR="006E420F" w:rsidRPr="00371824" w:rsidRDefault="006E420F" w:rsidP="00C156E7">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5A5343E3" w14:textId="77777777" w:rsidR="006E420F" w:rsidRPr="00371824" w:rsidRDefault="006E420F" w:rsidP="00C156E7">
            <w:pPr>
              <w:pStyle w:val="TAC"/>
            </w:pPr>
            <w:r w:rsidRPr="00371824">
              <w:t>-50</w:t>
            </w:r>
          </w:p>
        </w:tc>
        <w:tc>
          <w:tcPr>
            <w:tcW w:w="850" w:type="dxa"/>
            <w:noWrap/>
          </w:tcPr>
          <w:p w14:paraId="47603BD3" w14:textId="77777777" w:rsidR="006E420F" w:rsidRPr="00371824" w:rsidRDefault="006E420F" w:rsidP="00C156E7">
            <w:pPr>
              <w:pStyle w:val="TAC"/>
            </w:pPr>
            <w:r w:rsidRPr="00371824">
              <w:t>1</w:t>
            </w:r>
          </w:p>
        </w:tc>
        <w:tc>
          <w:tcPr>
            <w:tcW w:w="928" w:type="dxa"/>
            <w:noWrap/>
          </w:tcPr>
          <w:p w14:paraId="51E3D7C1" w14:textId="77777777" w:rsidR="006E420F" w:rsidRPr="00371824" w:rsidRDefault="006E420F" w:rsidP="00C156E7">
            <w:pPr>
              <w:pStyle w:val="TAC"/>
            </w:pPr>
            <w:r w:rsidRPr="00371824">
              <w:t>2</w:t>
            </w:r>
          </w:p>
        </w:tc>
      </w:tr>
      <w:tr w:rsidR="006E420F" w:rsidRPr="00371824" w14:paraId="6CF11735" w14:textId="77777777" w:rsidTr="00C156E7">
        <w:trPr>
          <w:trHeight w:val="225"/>
          <w:jc w:val="center"/>
        </w:trPr>
        <w:tc>
          <w:tcPr>
            <w:tcW w:w="959" w:type="dxa"/>
            <w:tcBorders>
              <w:top w:val="nil"/>
              <w:bottom w:val="nil"/>
            </w:tcBorders>
            <w:shd w:val="clear" w:color="auto" w:fill="auto"/>
          </w:tcPr>
          <w:p w14:paraId="1AEC77C4" w14:textId="77777777" w:rsidR="006E420F" w:rsidRPr="00371824" w:rsidRDefault="006E420F" w:rsidP="00C156E7">
            <w:pPr>
              <w:pStyle w:val="TAC"/>
            </w:pPr>
          </w:p>
        </w:tc>
        <w:tc>
          <w:tcPr>
            <w:tcW w:w="2831" w:type="dxa"/>
          </w:tcPr>
          <w:p w14:paraId="7CBB667A" w14:textId="77777777" w:rsidR="006E420F" w:rsidRPr="00371824" w:rsidRDefault="006E420F" w:rsidP="00C156E7">
            <w:pPr>
              <w:pStyle w:val="TAL"/>
            </w:pPr>
            <w:r w:rsidRPr="00371824">
              <w:t>E-UTRA Band 11, 21</w:t>
            </w:r>
          </w:p>
        </w:tc>
        <w:tc>
          <w:tcPr>
            <w:tcW w:w="810" w:type="dxa"/>
          </w:tcPr>
          <w:p w14:paraId="3C575314"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7D1AEA5F" w14:textId="77777777" w:rsidR="006E420F" w:rsidRPr="00371824" w:rsidRDefault="006E420F" w:rsidP="00C156E7">
            <w:pPr>
              <w:pStyle w:val="TAC"/>
            </w:pPr>
            <w:r w:rsidRPr="00371824">
              <w:t>-</w:t>
            </w:r>
          </w:p>
        </w:tc>
        <w:tc>
          <w:tcPr>
            <w:tcW w:w="889" w:type="dxa"/>
          </w:tcPr>
          <w:p w14:paraId="0C9E42FD" w14:textId="77777777" w:rsidR="006E420F" w:rsidRPr="00371824" w:rsidRDefault="006E420F" w:rsidP="00C156E7">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2E7C9CC8" w14:textId="77777777" w:rsidR="006E420F" w:rsidRPr="00371824" w:rsidRDefault="006E420F" w:rsidP="00C156E7">
            <w:pPr>
              <w:pStyle w:val="TAC"/>
            </w:pPr>
            <w:r w:rsidRPr="00371824">
              <w:t>-50</w:t>
            </w:r>
          </w:p>
        </w:tc>
        <w:tc>
          <w:tcPr>
            <w:tcW w:w="850" w:type="dxa"/>
            <w:noWrap/>
          </w:tcPr>
          <w:p w14:paraId="7D977952" w14:textId="77777777" w:rsidR="006E420F" w:rsidRPr="00371824" w:rsidRDefault="006E420F" w:rsidP="00C156E7">
            <w:pPr>
              <w:pStyle w:val="TAC"/>
            </w:pPr>
            <w:r w:rsidRPr="00371824">
              <w:t>1</w:t>
            </w:r>
          </w:p>
        </w:tc>
        <w:tc>
          <w:tcPr>
            <w:tcW w:w="928" w:type="dxa"/>
            <w:noWrap/>
          </w:tcPr>
          <w:p w14:paraId="371648BC" w14:textId="77777777" w:rsidR="006E420F" w:rsidRPr="00371824" w:rsidRDefault="006E420F" w:rsidP="00C156E7">
            <w:pPr>
              <w:pStyle w:val="TAC"/>
            </w:pPr>
          </w:p>
        </w:tc>
      </w:tr>
      <w:tr w:rsidR="006E420F" w:rsidRPr="00371824" w14:paraId="1261FA73" w14:textId="77777777" w:rsidTr="00C156E7">
        <w:trPr>
          <w:trHeight w:val="225"/>
          <w:jc w:val="center"/>
        </w:trPr>
        <w:tc>
          <w:tcPr>
            <w:tcW w:w="959" w:type="dxa"/>
            <w:tcBorders>
              <w:top w:val="nil"/>
              <w:bottom w:val="single" w:sz="4" w:space="0" w:color="auto"/>
            </w:tcBorders>
            <w:shd w:val="clear" w:color="auto" w:fill="auto"/>
          </w:tcPr>
          <w:p w14:paraId="78142DF5" w14:textId="77777777" w:rsidR="006E420F" w:rsidRPr="00371824" w:rsidRDefault="006E420F" w:rsidP="00C156E7">
            <w:pPr>
              <w:pStyle w:val="TAC"/>
            </w:pPr>
          </w:p>
        </w:tc>
        <w:tc>
          <w:tcPr>
            <w:tcW w:w="2831" w:type="dxa"/>
          </w:tcPr>
          <w:p w14:paraId="39340AD0" w14:textId="77777777" w:rsidR="006E420F" w:rsidRPr="00371824" w:rsidRDefault="006E420F" w:rsidP="00C156E7">
            <w:pPr>
              <w:pStyle w:val="TAL"/>
            </w:pPr>
            <w:r w:rsidRPr="00371824">
              <w:t>Frequency range</w:t>
            </w:r>
          </w:p>
        </w:tc>
        <w:tc>
          <w:tcPr>
            <w:tcW w:w="810" w:type="dxa"/>
          </w:tcPr>
          <w:p w14:paraId="1C8F9C51" w14:textId="77777777" w:rsidR="006E420F" w:rsidRPr="00371824" w:rsidRDefault="006E420F" w:rsidP="00C156E7">
            <w:pPr>
              <w:pStyle w:val="TAC"/>
            </w:pPr>
            <w:r w:rsidRPr="00371824">
              <w:t>1884.5</w:t>
            </w:r>
          </w:p>
        </w:tc>
        <w:tc>
          <w:tcPr>
            <w:tcW w:w="540" w:type="dxa"/>
          </w:tcPr>
          <w:p w14:paraId="4C6C7F3B" w14:textId="77777777" w:rsidR="006E420F" w:rsidRPr="00371824" w:rsidRDefault="006E420F" w:rsidP="00C156E7">
            <w:pPr>
              <w:pStyle w:val="TAC"/>
            </w:pPr>
            <w:r w:rsidRPr="00371824">
              <w:t>-</w:t>
            </w:r>
          </w:p>
        </w:tc>
        <w:tc>
          <w:tcPr>
            <w:tcW w:w="889" w:type="dxa"/>
          </w:tcPr>
          <w:p w14:paraId="7959CFEC" w14:textId="77777777" w:rsidR="006E420F" w:rsidRPr="00371824" w:rsidRDefault="006E420F" w:rsidP="00C156E7">
            <w:pPr>
              <w:pStyle w:val="TAC"/>
              <w:rPr>
                <w:rStyle w:val="TALCar"/>
                <w:rFonts w:eastAsia="Malgun Gothic"/>
              </w:rPr>
            </w:pPr>
            <w:r w:rsidRPr="00371824">
              <w:t>1915.7</w:t>
            </w:r>
          </w:p>
        </w:tc>
        <w:tc>
          <w:tcPr>
            <w:tcW w:w="1133" w:type="dxa"/>
          </w:tcPr>
          <w:p w14:paraId="058A9A9B" w14:textId="77777777" w:rsidR="006E420F" w:rsidRPr="00371824" w:rsidRDefault="006E420F" w:rsidP="00C156E7">
            <w:pPr>
              <w:pStyle w:val="TAC"/>
            </w:pPr>
            <w:r w:rsidRPr="00371824">
              <w:t>-41</w:t>
            </w:r>
          </w:p>
        </w:tc>
        <w:tc>
          <w:tcPr>
            <w:tcW w:w="850" w:type="dxa"/>
            <w:noWrap/>
          </w:tcPr>
          <w:p w14:paraId="3159E82D" w14:textId="77777777" w:rsidR="006E420F" w:rsidRPr="00371824" w:rsidRDefault="006E420F" w:rsidP="00C156E7">
            <w:pPr>
              <w:pStyle w:val="TAC"/>
            </w:pPr>
            <w:r w:rsidRPr="00371824">
              <w:t>0.3</w:t>
            </w:r>
          </w:p>
        </w:tc>
        <w:tc>
          <w:tcPr>
            <w:tcW w:w="928" w:type="dxa"/>
            <w:noWrap/>
          </w:tcPr>
          <w:p w14:paraId="612CE535" w14:textId="77777777" w:rsidR="006E420F" w:rsidRPr="00371824" w:rsidRDefault="006E420F" w:rsidP="00C156E7">
            <w:pPr>
              <w:pStyle w:val="TAC"/>
            </w:pPr>
            <w:r w:rsidRPr="00371824">
              <w:t>8</w:t>
            </w:r>
          </w:p>
        </w:tc>
      </w:tr>
      <w:tr w:rsidR="006E420F" w:rsidRPr="00371824" w14:paraId="60F4D28B" w14:textId="77777777" w:rsidTr="00C156E7">
        <w:trPr>
          <w:trHeight w:val="225"/>
          <w:jc w:val="center"/>
        </w:trPr>
        <w:tc>
          <w:tcPr>
            <w:tcW w:w="959" w:type="dxa"/>
            <w:tcBorders>
              <w:bottom w:val="nil"/>
            </w:tcBorders>
            <w:shd w:val="clear" w:color="auto" w:fill="auto"/>
          </w:tcPr>
          <w:p w14:paraId="53D1B93C" w14:textId="77777777" w:rsidR="006E420F" w:rsidRPr="00371824" w:rsidRDefault="006E420F" w:rsidP="00C156E7">
            <w:pPr>
              <w:pStyle w:val="TAC"/>
            </w:pPr>
            <w:r w:rsidRPr="00371824">
              <w:t>n7</w:t>
            </w:r>
          </w:p>
        </w:tc>
        <w:tc>
          <w:tcPr>
            <w:tcW w:w="2831" w:type="dxa"/>
          </w:tcPr>
          <w:p w14:paraId="2FBC1A20" w14:textId="77777777" w:rsidR="006E420F" w:rsidRPr="00371824" w:rsidRDefault="006E420F" w:rsidP="00C156E7">
            <w:pPr>
              <w:pStyle w:val="TAL"/>
            </w:pPr>
            <w:r w:rsidRPr="00371824">
              <w:t>E-UTRA Band 1, 2, 3, 4, 5, 7, 8,  12, 13, 14, 17, 20, 22, 26, 27, 28, 29, 30, 31, 32, 33, 34, 40, 42, 43, 50, 51, 52, 65, 66, 67, 68, 72, 74, 75, 76, 85,</w:t>
            </w:r>
          </w:p>
          <w:p w14:paraId="5E43039B" w14:textId="77777777" w:rsidR="006E420F" w:rsidRPr="00371824" w:rsidRDefault="006E420F" w:rsidP="00C156E7">
            <w:pPr>
              <w:pStyle w:val="TAL"/>
            </w:pPr>
            <w:r w:rsidRPr="00371824">
              <w:t>NR Band n77, n78</w:t>
            </w:r>
          </w:p>
        </w:tc>
        <w:tc>
          <w:tcPr>
            <w:tcW w:w="810" w:type="dxa"/>
          </w:tcPr>
          <w:p w14:paraId="4BEE442C"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0EBA3749" w14:textId="77777777" w:rsidR="006E420F" w:rsidRPr="00371824" w:rsidRDefault="006E420F" w:rsidP="00C156E7">
            <w:pPr>
              <w:pStyle w:val="TAC"/>
            </w:pPr>
            <w:r w:rsidRPr="00371824">
              <w:t>-</w:t>
            </w:r>
          </w:p>
        </w:tc>
        <w:tc>
          <w:tcPr>
            <w:tcW w:w="889" w:type="dxa"/>
          </w:tcPr>
          <w:p w14:paraId="18E7A332"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096C6712" w14:textId="77777777" w:rsidR="006E420F" w:rsidRPr="00371824" w:rsidRDefault="006E420F" w:rsidP="00C156E7">
            <w:pPr>
              <w:pStyle w:val="TAC"/>
            </w:pPr>
            <w:r w:rsidRPr="00371824">
              <w:t>-50</w:t>
            </w:r>
          </w:p>
        </w:tc>
        <w:tc>
          <w:tcPr>
            <w:tcW w:w="850" w:type="dxa"/>
            <w:noWrap/>
          </w:tcPr>
          <w:p w14:paraId="1EBACFF8" w14:textId="77777777" w:rsidR="006E420F" w:rsidRPr="00371824" w:rsidRDefault="006E420F" w:rsidP="00C156E7">
            <w:pPr>
              <w:pStyle w:val="TAC"/>
            </w:pPr>
            <w:r w:rsidRPr="00371824">
              <w:t>1</w:t>
            </w:r>
          </w:p>
        </w:tc>
        <w:tc>
          <w:tcPr>
            <w:tcW w:w="928" w:type="dxa"/>
            <w:noWrap/>
          </w:tcPr>
          <w:p w14:paraId="7FC919EF" w14:textId="77777777" w:rsidR="006E420F" w:rsidRPr="00371824" w:rsidRDefault="006E420F" w:rsidP="00C156E7">
            <w:pPr>
              <w:pStyle w:val="TAC"/>
            </w:pPr>
          </w:p>
        </w:tc>
      </w:tr>
      <w:tr w:rsidR="006E420F" w:rsidRPr="00371824" w14:paraId="11F7E829" w14:textId="77777777" w:rsidTr="00C156E7">
        <w:trPr>
          <w:trHeight w:val="225"/>
          <w:jc w:val="center"/>
        </w:trPr>
        <w:tc>
          <w:tcPr>
            <w:tcW w:w="959" w:type="dxa"/>
            <w:tcBorders>
              <w:top w:val="nil"/>
              <w:bottom w:val="nil"/>
            </w:tcBorders>
            <w:shd w:val="clear" w:color="auto" w:fill="auto"/>
          </w:tcPr>
          <w:p w14:paraId="2B3E0DEB" w14:textId="77777777" w:rsidR="006E420F" w:rsidRPr="00371824" w:rsidRDefault="006E420F" w:rsidP="00C156E7">
            <w:pPr>
              <w:pStyle w:val="TAC"/>
            </w:pPr>
          </w:p>
        </w:tc>
        <w:tc>
          <w:tcPr>
            <w:tcW w:w="2831" w:type="dxa"/>
          </w:tcPr>
          <w:p w14:paraId="06A8A7AC" w14:textId="77777777" w:rsidR="006E420F" w:rsidRPr="00371824" w:rsidRDefault="006E420F" w:rsidP="00C156E7">
            <w:pPr>
              <w:pStyle w:val="TAL"/>
            </w:pPr>
            <w:r w:rsidRPr="00371824">
              <w:t>NR Band n79</w:t>
            </w:r>
          </w:p>
        </w:tc>
        <w:tc>
          <w:tcPr>
            <w:tcW w:w="810" w:type="dxa"/>
          </w:tcPr>
          <w:p w14:paraId="0F3526E9"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05227FAE" w14:textId="77777777" w:rsidR="006E420F" w:rsidRPr="00371824" w:rsidRDefault="006E420F" w:rsidP="00C156E7">
            <w:pPr>
              <w:pStyle w:val="TAC"/>
            </w:pPr>
            <w:r w:rsidRPr="00371824">
              <w:t>-</w:t>
            </w:r>
          </w:p>
        </w:tc>
        <w:tc>
          <w:tcPr>
            <w:tcW w:w="889" w:type="dxa"/>
          </w:tcPr>
          <w:p w14:paraId="1788F12F"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7B9949AC" w14:textId="77777777" w:rsidR="006E420F" w:rsidRPr="00371824" w:rsidRDefault="006E420F" w:rsidP="00C156E7">
            <w:pPr>
              <w:pStyle w:val="TAC"/>
            </w:pPr>
            <w:r w:rsidRPr="00371824">
              <w:t>-50</w:t>
            </w:r>
          </w:p>
        </w:tc>
        <w:tc>
          <w:tcPr>
            <w:tcW w:w="850" w:type="dxa"/>
            <w:noWrap/>
          </w:tcPr>
          <w:p w14:paraId="42AC5521" w14:textId="77777777" w:rsidR="006E420F" w:rsidRPr="00371824" w:rsidRDefault="006E420F" w:rsidP="00C156E7">
            <w:pPr>
              <w:pStyle w:val="TAC"/>
            </w:pPr>
            <w:r w:rsidRPr="00371824">
              <w:t>1</w:t>
            </w:r>
          </w:p>
        </w:tc>
        <w:tc>
          <w:tcPr>
            <w:tcW w:w="928" w:type="dxa"/>
            <w:noWrap/>
          </w:tcPr>
          <w:p w14:paraId="684AA063" w14:textId="77777777" w:rsidR="006E420F" w:rsidRPr="00371824" w:rsidRDefault="006E420F" w:rsidP="00C156E7">
            <w:pPr>
              <w:pStyle w:val="TAC"/>
            </w:pPr>
            <w:r w:rsidRPr="00371824">
              <w:t>2</w:t>
            </w:r>
          </w:p>
        </w:tc>
      </w:tr>
      <w:tr w:rsidR="006E420F" w:rsidRPr="00371824" w14:paraId="027575FD" w14:textId="77777777" w:rsidTr="00C156E7">
        <w:trPr>
          <w:trHeight w:val="225"/>
          <w:jc w:val="center"/>
        </w:trPr>
        <w:tc>
          <w:tcPr>
            <w:tcW w:w="959" w:type="dxa"/>
            <w:tcBorders>
              <w:top w:val="nil"/>
              <w:bottom w:val="nil"/>
            </w:tcBorders>
            <w:shd w:val="clear" w:color="auto" w:fill="auto"/>
          </w:tcPr>
          <w:p w14:paraId="6E921979" w14:textId="77777777" w:rsidR="006E420F" w:rsidRPr="00371824" w:rsidRDefault="006E420F" w:rsidP="00C156E7">
            <w:pPr>
              <w:pStyle w:val="TAC"/>
            </w:pPr>
          </w:p>
        </w:tc>
        <w:tc>
          <w:tcPr>
            <w:tcW w:w="2831" w:type="dxa"/>
          </w:tcPr>
          <w:p w14:paraId="75E83A14" w14:textId="77777777" w:rsidR="006E420F" w:rsidRPr="00371824" w:rsidRDefault="006E420F" w:rsidP="00C156E7">
            <w:pPr>
              <w:pStyle w:val="TAL"/>
            </w:pPr>
            <w:r w:rsidRPr="00371824">
              <w:t>Frequency range</w:t>
            </w:r>
          </w:p>
        </w:tc>
        <w:tc>
          <w:tcPr>
            <w:tcW w:w="810" w:type="dxa"/>
          </w:tcPr>
          <w:p w14:paraId="69090CAC" w14:textId="77777777" w:rsidR="006E420F" w:rsidRPr="00371824" w:rsidRDefault="006E420F" w:rsidP="00C156E7">
            <w:pPr>
              <w:pStyle w:val="TAC"/>
            </w:pPr>
            <w:r w:rsidRPr="00371824">
              <w:t>2570</w:t>
            </w:r>
          </w:p>
        </w:tc>
        <w:tc>
          <w:tcPr>
            <w:tcW w:w="540" w:type="dxa"/>
          </w:tcPr>
          <w:p w14:paraId="1B38029F" w14:textId="77777777" w:rsidR="006E420F" w:rsidRPr="00371824" w:rsidRDefault="006E420F" w:rsidP="00C156E7">
            <w:pPr>
              <w:pStyle w:val="TAC"/>
            </w:pPr>
            <w:r w:rsidRPr="00371824">
              <w:t>-</w:t>
            </w:r>
          </w:p>
        </w:tc>
        <w:tc>
          <w:tcPr>
            <w:tcW w:w="889" w:type="dxa"/>
          </w:tcPr>
          <w:p w14:paraId="4EC942F6" w14:textId="77777777" w:rsidR="006E420F" w:rsidRPr="00371824" w:rsidRDefault="006E420F" w:rsidP="00C156E7">
            <w:pPr>
              <w:pStyle w:val="TAC"/>
            </w:pPr>
            <w:r w:rsidRPr="00371824">
              <w:t>2575</w:t>
            </w:r>
          </w:p>
        </w:tc>
        <w:tc>
          <w:tcPr>
            <w:tcW w:w="1133" w:type="dxa"/>
          </w:tcPr>
          <w:p w14:paraId="1A1AAFDC" w14:textId="77777777" w:rsidR="006E420F" w:rsidRPr="00371824" w:rsidRDefault="006E420F" w:rsidP="00C156E7">
            <w:pPr>
              <w:pStyle w:val="TAC"/>
            </w:pPr>
            <w:r w:rsidRPr="00371824">
              <w:t>+1.6</w:t>
            </w:r>
          </w:p>
        </w:tc>
        <w:tc>
          <w:tcPr>
            <w:tcW w:w="850" w:type="dxa"/>
            <w:noWrap/>
          </w:tcPr>
          <w:p w14:paraId="0CD95242" w14:textId="77777777" w:rsidR="006E420F" w:rsidRPr="00371824" w:rsidRDefault="006E420F" w:rsidP="00C156E7">
            <w:pPr>
              <w:pStyle w:val="TAC"/>
            </w:pPr>
            <w:r w:rsidRPr="00371824">
              <w:t>5</w:t>
            </w:r>
          </w:p>
        </w:tc>
        <w:tc>
          <w:tcPr>
            <w:tcW w:w="928" w:type="dxa"/>
            <w:noWrap/>
          </w:tcPr>
          <w:p w14:paraId="08355E75" w14:textId="77777777" w:rsidR="006E420F" w:rsidRPr="00371824" w:rsidRDefault="006E420F" w:rsidP="00C156E7">
            <w:pPr>
              <w:pStyle w:val="TAC"/>
            </w:pPr>
            <w:r w:rsidRPr="00371824">
              <w:t>15, 21, 26</w:t>
            </w:r>
          </w:p>
        </w:tc>
      </w:tr>
      <w:tr w:rsidR="006E420F" w:rsidRPr="00371824" w14:paraId="6C40E9A5" w14:textId="77777777" w:rsidTr="00C156E7">
        <w:trPr>
          <w:trHeight w:val="225"/>
          <w:jc w:val="center"/>
        </w:trPr>
        <w:tc>
          <w:tcPr>
            <w:tcW w:w="959" w:type="dxa"/>
            <w:tcBorders>
              <w:top w:val="nil"/>
              <w:bottom w:val="nil"/>
            </w:tcBorders>
            <w:shd w:val="clear" w:color="auto" w:fill="auto"/>
          </w:tcPr>
          <w:p w14:paraId="6F3C2953" w14:textId="77777777" w:rsidR="006E420F" w:rsidRPr="00371824" w:rsidRDefault="006E420F" w:rsidP="00C156E7">
            <w:pPr>
              <w:pStyle w:val="TAC"/>
            </w:pPr>
          </w:p>
        </w:tc>
        <w:tc>
          <w:tcPr>
            <w:tcW w:w="2831" w:type="dxa"/>
          </w:tcPr>
          <w:p w14:paraId="720A3AC1" w14:textId="77777777" w:rsidR="006E420F" w:rsidRPr="00371824" w:rsidRDefault="006E420F" w:rsidP="00C156E7">
            <w:pPr>
              <w:pStyle w:val="TAL"/>
            </w:pPr>
            <w:r w:rsidRPr="00371824">
              <w:t>Frequency range</w:t>
            </w:r>
          </w:p>
        </w:tc>
        <w:tc>
          <w:tcPr>
            <w:tcW w:w="810" w:type="dxa"/>
          </w:tcPr>
          <w:p w14:paraId="0D7CFAB9" w14:textId="77777777" w:rsidR="006E420F" w:rsidRPr="00371824" w:rsidRDefault="006E420F" w:rsidP="00C156E7">
            <w:pPr>
              <w:pStyle w:val="TAC"/>
            </w:pPr>
            <w:r w:rsidRPr="00371824">
              <w:t>2575</w:t>
            </w:r>
          </w:p>
        </w:tc>
        <w:tc>
          <w:tcPr>
            <w:tcW w:w="540" w:type="dxa"/>
          </w:tcPr>
          <w:p w14:paraId="0EAB4162" w14:textId="77777777" w:rsidR="006E420F" w:rsidRPr="00371824" w:rsidRDefault="006E420F" w:rsidP="00C156E7">
            <w:pPr>
              <w:pStyle w:val="TAC"/>
            </w:pPr>
            <w:r w:rsidRPr="00371824">
              <w:t>-</w:t>
            </w:r>
          </w:p>
        </w:tc>
        <w:tc>
          <w:tcPr>
            <w:tcW w:w="889" w:type="dxa"/>
          </w:tcPr>
          <w:p w14:paraId="5AF80C97" w14:textId="77777777" w:rsidR="006E420F" w:rsidRPr="00371824" w:rsidRDefault="006E420F" w:rsidP="00C156E7">
            <w:pPr>
              <w:pStyle w:val="TAC"/>
            </w:pPr>
            <w:r w:rsidRPr="00371824">
              <w:t>2595</w:t>
            </w:r>
          </w:p>
        </w:tc>
        <w:tc>
          <w:tcPr>
            <w:tcW w:w="1133" w:type="dxa"/>
          </w:tcPr>
          <w:p w14:paraId="7907DB56" w14:textId="77777777" w:rsidR="006E420F" w:rsidRPr="00371824" w:rsidRDefault="006E420F" w:rsidP="00C156E7">
            <w:pPr>
              <w:pStyle w:val="TAC"/>
            </w:pPr>
            <w:r w:rsidRPr="00371824">
              <w:t>-15.5</w:t>
            </w:r>
          </w:p>
        </w:tc>
        <w:tc>
          <w:tcPr>
            <w:tcW w:w="850" w:type="dxa"/>
            <w:noWrap/>
          </w:tcPr>
          <w:p w14:paraId="3D767451" w14:textId="77777777" w:rsidR="006E420F" w:rsidRPr="00371824" w:rsidRDefault="006E420F" w:rsidP="00C156E7">
            <w:pPr>
              <w:pStyle w:val="TAC"/>
            </w:pPr>
            <w:r w:rsidRPr="00371824">
              <w:t>5</w:t>
            </w:r>
          </w:p>
        </w:tc>
        <w:tc>
          <w:tcPr>
            <w:tcW w:w="928" w:type="dxa"/>
            <w:noWrap/>
          </w:tcPr>
          <w:p w14:paraId="04592DDB" w14:textId="77777777" w:rsidR="006E420F" w:rsidRPr="00371824" w:rsidRDefault="006E420F" w:rsidP="00C156E7">
            <w:pPr>
              <w:pStyle w:val="TAC"/>
            </w:pPr>
            <w:r w:rsidRPr="00371824">
              <w:t>15, 21, 26</w:t>
            </w:r>
          </w:p>
        </w:tc>
      </w:tr>
      <w:tr w:rsidR="006E420F" w:rsidRPr="00371824" w14:paraId="20E791C2" w14:textId="77777777" w:rsidTr="00C156E7">
        <w:trPr>
          <w:trHeight w:val="225"/>
          <w:jc w:val="center"/>
        </w:trPr>
        <w:tc>
          <w:tcPr>
            <w:tcW w:w="959" w:type="dxa"/>
            <w:tcBorders>
              <w:top w:val="nil"/>
              <w:bottom w:val="single" w:sz="4" w:space="0" w:color="auto"/>
            </w:tcBorders>
            <w:shd w:val="clear" w:color="auto" w:fill="auto"/>
          </w:tcPr>
          <w:p w14:paraId="11505CE6" w14:textId="77777777" w:rsidR="006E420F" w:rsidRPr="00371824" w:rsidRDefault="006E420F" w:rsidP="00C156E7">
            <w:pPr>
              <w:pStyle w:val="TAC"/>
            </w:pPr>
          </w:p>
        </w:tc>
        <w:tc>
          <w:tcPr>
            <w:tcW w:w="2831" w:type="dxa"/>
          </w:tcPr>
          <w:p w14:paraId="5308A411" w14:textId="77777777" w:rsidR="006E420F" w:rsidRPr="00371824" w:rsidRDefault="006E420F" w:rsidP="00C156E7">
            <w:pPr>
              <w:pStyle w:val="TAL"/>
            </w:pPr>
            <w:r w:rsidRPr="00371824">
              <w:t>Frequency range</w:t>
            </w:r>
          </w:p>
        </w:tc>
        <w:tc>
          <w:tcPr>
            <w:tcW w:w="810" w:type="dxa"/>
          </w:tcPr>
          <w:p w14:paraId="0D8B0914" w14:textId="77777777" w:rsidR="006E420F" w:rsidRPr="00371824" w:rsidRDefault="006E420F" w:rsidP="00C156E7">
            <w:pPr>
              <w:pStyle w:val="TAC"/>
            </w:pPr>
            <w:r w:rsidRPr="00371824">
              <w:t>2595</w:t>
            </w:r>
          </w:p>
        </w:tc>
        <w:tc>
          <w:tcPr>
            <w:tcW w:w="540" w:type="dxa"/>
          </w:tcPr>
          <w:p w14:paraId="29E80322" w14:textId="77777777" w:rsidR="006E420F" w:rsidRPr="00371824" w:rsidRDefault="006E420F" w:rsidP="00C156E7">
            <w:pPr>
              <w:pStyle w:val="TAC"/>
            </w:pPr>
            <w:r w:rsidRPr="00371824">
              <w:t>-</w:t>
            </w:r>
          </w:p>
        </w:tc>
        <w:tc>
          <w:tcPr>
            <w:tcW w:w="889" w:type="dxa"/>
          </w:tcPr>
          <w:p w14:paraId="44CCF20A" w14:textId="77777777" w:rsidR="006E420F" w:rsidRPr="00371824" w:rsidRDefault="006E420F" w:rsidP="00C156E7">
            <w:pPr>
              <w:pStyle w:val="TAC"/>
            </w:pPr>
            <w:r w:rsidRPr="00371824">
              <w:t>2620</w:t>
            </w:r>
          </w:p>
        </w:tc>
        <w:tc>
          <w:tcPr>
            <w:tcW w:w="1133" w:type="dxa"/>
          </w:tcPr>
          <w:p w14:paraId="056E3670" w14:textId="77777777" w:rsidR="006E420F" w:rsidRPr="00371824" w:rsidRDefault="006E420F" w:rsidP="00C156E7">
            <w:pPr>
              <w:pStyle w:val="TAC"/>
            </w:pPr>
            <w:r w:rsidRPr="00371824">
              <w:t>-40</w:t>
            </w:r>
          </w:p>
        </w:tc>
        <w:tc>
          <w:tcPr>
            <w:tcW w:w="850" w:type="dxa"/>
            <w:noWrap/>
          </w:tcPr>
          <w:p w14:paraId="702B2121" w14:textId="77777777" w:rsidR="006E420F" w:rsidRPr="00371824" w:rsidRDefault="006E420F" w:rsidP="00C156E7">
            <w:pPr>
              <w:pStyle w:val="TAC"/>
            </w:pPr>
            <w:r w:rsidRPr="00371824">
              <w:t>1</w:t>
            </w:r>
          </w:p>
        </w:tc>
        <w:tc>
          <w:tcPr>
            <w:tcW w:w="928" w:type="dxa"/>
            <w:noWrap/>
          </w:tcPr>
          <w:p w14:paraId="41A2E2E7" w14:textId="77777777" w:rsidR="006E420F" w:rsidRPr="00371824" w:rsidRDefault="006E420F" w:rsidP="00C156E7">
            <w:pPr>
              <w:pStyle w:val="TAC"/>
            </w:pPr>
            <w:r w:rsidRPr="00371824">
              <w:t>15, 21</w:t>
            </w:r>
          </w:p>
        </w:tc>
      </w:tr>
      <w:tr w:rsidR="006E420F" w:rsidRPr="00371824" w14:paraId="02F2C0D7" w14:textId="77777777" w:rsidTr="00C156E7">
        <w:trPr>
          <w:trHeight w:val="225"/>
          <w:jc w:val="center"/>
        </w:trPr>
        <w:tc>
          <w:tcPr>
            <w:tcW w:w="959" w:type="dxa"/>
            <w:tcBorders>
              <w:bottom w:val="nil"/>
            </w:tcBorders>
            <w:shd w:val="clear" w:color="auto" w:fill="auto"/>
          </w:tcPr>
          <w:p w14:paraId="6ECF9125" w14:textId="77777777" w:rsidR="006E420F" w:rsidRPr="00371824" w:rsidRDefault="006E420F" w:rsidP="00C156E7">
            <w:pPr>
              <w:pStyle w:val="TAC"/>
            </w:pPr>
            <w:r w:rsidRPr="00371824">
              <w:t>n8, n81</w:t>
            </w:r>
          </w:p>
        </w:tc>
        <w:tc>
          <w:tcPr>
            <w:tcW w:w="2831" w:type="dxa"/>
          </w:tcPr>
          <w:p w14:paraId="2C003832" w14:textId="77777777" w:rsidR="006E420F" w:rsidRPr="00371824" w:rsidRDefault="006E420F" w:rsidP="00C156E7">
            <w:pPr>
              <w:pStyle w:val="TAL"/>
            </w:pPr>
            <w:r w:rsidRPr="00371824">
              <w:t>E-UTRA Band 1, 20, 28, 31, 32, 33, 34, 38, 39, 40, 45, 50, 51, 65, 67, 68, 69, 72, 73, 74, 75, 76</w:t>
            </w:r>
          </w:p>
        </w:tc>
        <w:tc>
          <w:tcPr>
            <w:tcW w:w="810" w:type="dxa"/>
          </w:tcPr>
          <w:p w14:paraId="1F78A477"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724A3BF3" w14:textId="77777777" w:rsidR="006E420F" w:rsidRPr="00371824" w:rsidRDefault="006E420F" w:rsidP="00C156E7">
            <w:pPr>
              <w:pStyle w:val="TAC"/>
            </w:pPr>
            <w:r w:rsidRPr="00371824">
              <w:t>-</w:t>
            </w:r>
          </w:p>
        </w:tc>
        <w:tc>
          <w:tcPr>
            <w:tcW w:w="889" w:type="dxa"/>
          </w:tcPr>
          <w:p w14:paraId="24EAC780"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5DF43478" w14:textId="77777777" w:rsidR="006E420F" w:rsidRPr="00371824" w:rsidRDefault="006E420F" w:rsidP="00C156E7">
            <w:pPr>
              <w:pStyle w:val="TAC"/>
            </w:pPr>
            <w:r w:rsidRPr="00371824">
              <w:t>-50</w:t>
            </w:r>
          </w:p>
        </w:tc>
        <w:tc>
          <w:tcPr>
            <w:tcW w:w="850" w:type="dxa"/>
            <w:noWrap/>
          </w:tcPr>
          <w:p w14:paraId="7C8DB78E" w14:textId="77777777" w:rsidR="006E420F" w:rsidRPr="00371824" w:rsidRDefault="006E420F" w:rsidP="00C156E7">
            <w:pPr>
              <w:pStyle w:val="TAC"/>
            </w:pPr>
            <w:r w:rsidRPr="00371824">
              <w:t>1</w:t>
            </w:r>
          </w:p>
        </w:tc>
        <w:tc>
          <w:tcPr>
            <w:tcW w:w="928" w:type="dxa"/>
            <w:noWrap/>
          </w:tcPr>
          <w:p w14:paraId="63C7CC3A" w14:textId="77777777" w:rsidR="006E420F" w:rsidRPr="00371824" w:rsidRDefault="006E420F" w:rsidP="00C156E7">
            <w:pPr>
              <w:pStyle w:val="TAC"/>
            </w:pPr>
          </w:p>
        </w:tc>
      </w:tr>
      <w:tr w:rsidR="006E420F" w:rsidRPr="00371824" w14:paraId="0D84A748" w14:textId="77777777" w:rsidTr="00C156E7">
        <w:trPr>
          <w:trHeight w:val="225"/>
          <w:jc w:val="center"/>
        </w:trPr>
        <w:tc>
          <w:tcPr>
            <w:tcW w:w="959" w:type="dxa"/>
            <w:tcBorders>
              <w:top w:val="nil"/>
              <w:bottom w:val="nil"/>
            </w:tcBorders>
            <w:shd w:val="clear" w:color="auto" w:fill="auto"/>
          </w:tcPr>
          <w:p w14:paraId="35DC9D92" w14:textId="77777777" w:rsidR="006E420F" w:rsidRPr="00371824" w:rsidRDefault="006E420F" w:rsidP="00C156E7">
            <w:pPr>
              <w:pStyle w:val="TAC"/>
            </w:pPr>
          </w:p>
        </w:tc>
        <w:tc>
          <w:tcPr>
            <w:tcW w:w="2831" w:type="dxa"/>
          </w:tcPr>
          <w:p w14:paraId="6B95BCFC" w14:textId="77777777" w:rsidR="006E420F" w:rsidRPr="00371824" w:rsidRDefault="006E420F" w:rsidP="00C156E7">
            <w:pPr>
              <w:pStyle w:val="TAL"/>
            </w:pPr>
            <w:r w:rsidRPr="00371824">
              <w:t>E-UTRA band  3, 7, 22, 41, 42, 43, 52,</w:t>
            </w:r>
          </w:p>
          <w:p w14:paraId="6A80034F" w14:textId="77777777" w:rsidR="006E420F" w:rsidRPr="00371824" w:rsidRDefault="006E420F" w:rsidP="00C156E7">
            <w:pPr>
              <w:pStyle w:val="TAL"/>
            </w:pPr>
            <w:r w:rsidRPr="00371824">
              <w:t>NR Band n77, n78, n79</w:t>
            </w:r>
          </w:p>
        </w:tc>
        <w:tc>
          <w:tcPr>
            <w:tcW w:w="810" w:type="dxa"/>
          </w:tcPr>
          <w:p w14:paraId="4C0BDFF7"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7E9BE0A4" w14:textId="77777777" w:rsidR="006E420F" w:rsidRPr="00371824" w:rsidRDefault="006E420F" w:rsidP="00C156E7">
            <w:pPr>
              <w:pStyle w:val="TAC"/>
            </w:pPr>
            <w:r w:rsidRPr="00371824">
              <w:t>-</w:t>
            </w:r>
          </w:p>
        </w:tc>
        <w:tc>
          <w:tcPr>
            <w:tcW w:w="889" w:type="dxa"/>
          </w:tcPr>
          <w:p w14:paraId="3D05F295"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28381379" w14:textId="77777777" w:rsidR="006E420F" w:rsidRPr="00371824" w:rsidRDefault="006E420F" w:rsidP="00C156E7">
            <w:pPr>
              <w:pStyle w:val="TAC"/>
            </w:pPr>
            <w:r w:rsidRPr="00371824">
              <w:t>-50</w:t>
            </w:r>
          </w:p>
        </w:tc>
        <w:tc>
          <w:tcPr>
            <w:tcW w:w="850" w:type="dxa"/>
            <w:noWrap/>
          </w:tcPr>
          <w:p w14:paraId="0A4FDE87" w14:textId="77777777" w:rsidR="006E420F" w:rsidRPr="00371824" w:rsidRDefault="006E420F" w:rsidP="00C156E7">
            <w:pPr>
              <w:pStyle w:val="TAC"/>
            </w:pPr>
            <w:r w:rsidRPr="00371824">
              <w:t>1</w:t>
            </w:r>
          </w:p>
        </w:tc>
        <w:tc>
          <w:tcPr>
            <w:tcW w:w="928" w:type="dxa"/>
            <w:noWrap/>
          </w:tcPr>
          <w:p w14:paraId="3518A527" w14:textId="77777777" w:rsidR="006E420F" w:rsidRPr="00371824" w:rsidRDefault="006E420F" w:rsidP="00C156E7">
            <w:pPr>
              <w:pStyle w:val="TAC"/>
            </w:pPr>
            <w:r w:rsidRPr="00371824">
              <w:t>2</w:t>
            </w:r>
          </w:p>
        </w:tc>
      </w:tr>
      <w:tr w:rsidR="006E420F" w:rsidRPr="00371824" w14:paraId="393483B2" w14:textId="77777777" w:rsidTr="00C156E7">
        <w:trPr>
          <w:trHeight w:val="225"/>
          <w:jc w:val="center"/>
        </w:trPr>
        <w:tc>
          <w:tcPr>
            <w:tcW w:w="959" w:type="dxa"/>
            <w:tcBorders>
              <w:top w:val="nil"/>
              <w:bottom w:val="nil"/>
            </w:tcBorders>
            <w:shd w:val="clear" w:color="auto" w:fill="auto"/>
          </w:tcPr>
          <w:p w14:paraId="35122E07" w14:textId="77777777" w:rsidR="006E420F" w:rsidRPr="00371824" w:rsidRDefault="006E420F" w:rsidP="00C156E7">
            <w:pPr>
              <w:pStyle w:val="TAC"/>
            </w:pPr>
          </w:p>
        </w:tc>
        <w:tc>
          <w:tcPr>
            <w:tcW w:w="2831" w:type="dxa"/>
          </w:tcPr>
          <w:p w14:paraId="157C9737" w14:textId="77777777" w:rsidR="006E420F" w:rsidRPr="00371824" w:rsidRDefault="006E420F" w:rsidP="00C156E7">
            <w:pPr>
              <w:pStyle w:val="TAL"/>
            </w:pPr>
            <w:r w:rsidRPr="00371824">
              <w:t>E-UTRA 8</w:t>
            </w:r>
          </w:p>
        </w:tc>
        <w:tc>
          <w:tcPr>
            <w:tcW w:w="810" w:type="dxa"/>
          </w:tcPr>
          <w:p w14:paraId="67C1D632"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1243255E" w14:textId="77777777" w:rsidR="006E420F" w:rsidRPr="00371824" w:rsidRDefault="006E420F" w:rsidP="00C156E7">
            <w:pPr>
              <w:pStyle w:val="TAC"/>
            </w:pPr>
            <w:r w:rsidRPr="00371824">
              <w:t>-</w:t>
            </w:r>
          </w:p>
        </w:tc>
        <w:tc>
          <w:tcPr>
            <w:tcW w:w="889" w:type="dxa"/>
          </w:tcPr>
          <w:p w14:paraId="34FD3B86"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71E15C3E" w14:textId="77777777" w:rsidR="006E420F" w:rsidRPr="00371824" w:rsidRDefault="006E420F" w:rsidP="00C156E7">
            <w:pPr>
              <w:pStyle w:val="TAC"/>
            </w:pPr>
            <w:r w:rsidRPr="00371824">
              <w:t>-50</w:t>
            </w:r>
          </w:p>
        </w:tc>
        <w:tc>
          <w:tcPr>
            <w:tcW w:w="850" w:type="dxa"/>
            <w:noWrap/>
          </w:tcPr>
          <w:p w14:paraId="6D9CAB2F" w14:textId="77777777" w:rsidR="006E420F" w:rsidRPr="00371824" w:rsidRDefault="006E420F" w:rsidP="00C156E7">
            <w:pPr>
              <w:pStyle w:val="TAC"/>
            </w:pPr>
            <w:r w:rsidRPr="00371824">
              <w:t>1</w:t>
            </w:r>
          </w:p>
        </w:tc>
        <w:tc>
          <w:tcPr>
            <w:tcW w:w="928" w:type="dxa"/>
            <w:noWrap/>
          </w:tcPr>
          <w:p w14:paraId="2E60233C" w14:textId="77777777" w:rsidR="006E420F" w:rsidRPr="00371824" w:rsidRDefault="006E420F" w:rsidP="00C156E7">
            <w:pPr>
              <w:pStyle w:val="TAC"/>
            </w:pPr>
            <w:r w:rsidRPr="00371824">
              <w:t>15</w:t>
            </w:r>
          </w:p>
        </w:tc>
      </w:tr>
      <w:tr w:rsidR="006E420F" w:rsidRPr="00371824" w14:paraId="32A58EBF" w14:textId="77777777" w:rsidTr="00C156E7">
        <w:trPr>
          <w:trHeight w:val="225"/>
          <w:jc w:val="center"/>
        </w:trPr>
        <w:tc>
          <w:tcPr>
            <w:tcW w:w="959" w:type="dxa"/>
            <w:tcBorders>
              <w:top w:val="nil"/>
              <w:bottom w:val="nil"/>
            </w:tcBorders>
            <w:shd w:val="clear" w:color="auto" w:fill="auto"/>
          </w:tcPr>
          <w:p w14:paraId="2EAD27C5" w14:textId="77777777" w:rsidR="006E420F" w:rsidRPr="00371824" w:rsidRDefault="006E420F" w:rsidP="00C156E7">
            <w:pPr>
              <w:pStyle w:val="TAC"/>
            </w:pPr>
          </w:p>
        </w:tc>
        <w:tc>
          <w:tcPr>
            <w:tcW w:w="2831" w:type="dxa"/>
          </w:tcPr>
          <w:p w14:paraId="43DB7DD1" w14:textId="77777777" w:rsidR="006E420F" w:rsidRPr="00371824" w:rsidRDefault="006E420F" w:rsidP="00C156E7">
            <w:pPr>
              <w:pStyle w:val="TAL"/>
            </w:pPr>
            <w:r w:rsidRPr="00371824">
              <w:t>E-UTRA Band 11, 21</w:t>
            </w:r>
          </w:p>
        </w:tc>
        <w:tc>
          <w:tcPr>
            <w:tcW w:w="810" w:type="dxa"/>
          </w:tcPr>
          <w:p w14:paraId="56769F2E"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1FC582E7" w14:textId="77777777" w:rsidR="006E420F" w:rsidRPr="00371824" w:rsidRDefault="006E420F" w:rsidP="00C156E7">
            <w:pPr>
              <w:pStyle w:val="TAC"/>
            </w:pPr>
            <w:r w:rsidRPr="00371824">
              <w:t>-</w:t>
            </w:r>
          </w:p>
        </w:tc>
        <w:tc>
          <w:tcPr>
            <w:tcW w:w="889" w:type="dxa"/>
          </w:tcPr>
          <w:p w14:paraId="773B8D90"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42B2CF9D" w14:textId="77777777" w:rsidR="006E420F" w:rsidRPr="00371824" w:rsidRDefault="006E420F" w:rsidP="00C156E7">
            <w:pPr>
              <w:pStyle w:val="TAC"/>
            </w:pPr>
            <w:r w:rsidRPr="00371824">
              <w:t>-50</w:t>
            </w:r>
          </w:p>
        </w:tc>
        <w:tc>
          <w:tcPr>
            <w:tcW w:w="850" w:type="dxa"/>
            <w:noWrap/>
          </w:tcPr>
          <w:p w14:paraId="60D38F14" w14:textId="77777777" w:rsidR="006E420F" w:rsidRPr="00371824" w:rsidRDefault="006E420F" w:rsidP="00C156E7">
            <w:pPr>
              <w:pStyle w:val="TAC"/>
            </w:pPr>
            <w:r w:rsidRPr="00371824">
              <w:t>1</w:t>
            </w:r>
          </w:p>
        </w:tc>
        <w:tc>
          <w:tcPr>
            <w:tcW w:w="928" w:type="dxa"/>
            <w:noWrap/>
          </w:tcPr>
          <w:p w14:paraId="2F24D253" w14:textId="77777777" w:rsidR="006E420F" w:rsidRPr="00371824" w:rsidRDefault="006E420F" w:rsidP="00C156E7">
            <w:pPr>
              <w:pStyle w:val="TAC"/>
            </w:pPr>
          </w:p>
        </w:tc>
      </w:tr>
      <w:tr w:rsidR="006E420F" w:rsidRPr="00371824" w14:paraId="53267E6B" w14:textId="77777777" w:rsidTr="00C156E7">
        <w:trPr>
          <w:trHeight w:val="225"/>
          <w:jc w:val="center"/>
        </w:trPr>
        <w:tc>
          <w:tcPr>
            <w:tcW w:w="959" w:type="dxa"/>
            <w:tcBorders>
              <w:top w:val="nil"/>
              <w:bottom w:val="single" w:sz="4" w:space="0" w:color="auto"/>
            </w:tcBorders>
            <w:shd w:val="clear" w:color="auto" w:fill="auto"/>
          </w:tcPr>
          <w:p w14:paraId="14621200" w14:textId="77777777" w:rsidR="006E420F" w:rsidRPr="00371824" w:rsidRDefault="006E420F" w:rsidP="00C156E7">
            <w:pPr>
              <w:pStyle w:val="TAC"/>
            </w:pPr>
          </w:p>
        </w:tc>
        <w:tc>
          <w:tcPr>
            <w:tcW w:w="2831" w:type="dxa"/>
          </w:tcPr>
          <w:p w14:paraId="115950F6" w14:textId="77777777" w:rsidR="006E420F" w:rsidRPr="00371824" w:rsidRDefault="006E420F" w:rsidP="00C156E7">
            <w:pPr>
              <w:pStyle w:val="TAL"/>
            </w:pPr>
            <w:r w:rsidRPr="00371824">
              <w:t>Frequency range</w:t>
            </w:r>
          </w:p>
        </w:tc>
        <w:tc>
          <w:tcPr>
            <w:tcW w:w="810" w:type="dxa"/>
          </w:tcPr>
          <w:p w14:paraId="2A83A15E" w14:textId="77777777" w:rsidR="006E420F" w:rsidRPr="00371824" w:rsidRDefault="006E420F" w:rsidP="00C156E7">
            <w:pPr>
              <w:pStyle w:val="TAC"/>
            </w:pPr>
            <w:r w:rsidRPr="00371824">
              <w:t>1884.5</w:t>
            </w:r>
          </w:p>
        </w:tc>
        <w:tc>
          <w:tcPr>
            <w:tcW w:w="540" w:type="dxa"/>
          </w:tcPr>
          <w:p w14:paraId="16D26F3D" w14:textId="77777777" w:rsidR="006E420F" w:rsidRPr="00371824" w:rsidRDefault="006E420F" w:rsidP="00C156E7">
            <w:pPr>
              <w:pStyle w:val="TAC"/>
            </w:pPr>
            <w:r w:rsidRPr="00371824">
              <w:t>-</w:t>
            </w:r>
          </w:p>
        </w:tc>
        <w:tc>
          <w:tcPr>
            <w:tcW w:w="889" w:type="dxa"/>
          </w:tcPr>
          <w:p w14:paraId="220233B4" w14:textId="77777777" w:rsidR="006E420F" w:rsidRPr="00371824" w:rsidRDefault="006E420F" w:rsidP="00C156E7">
            <w:pPr>
              <w:pStyle w:val="TAC"/>
            </w:pPr>
            <w:r w:rsidRPr="00371824">
              <w:t>1915.7</w:t>
            </w:r>
          </w:p>
        </w:tc>
        <w:tc>
          <w:tcPr>
            <w:tcW w:w="1133" w:type="dxa"/>
          </w:tcPr>
          <w:p w14:paraId="4986513D" w14:textId="77777777" w:rsidR="006E420F" w:rsidRPr="00371824" w:rsidRDefault="006E420F" w:rsidP="00C156E7">
            <w:pPr>
              <w:pStyle w:val="TAC"/>
            </w:pPr>
            <w:r w:rsidRPr="00371824">
              <w:t>-41</w:t>
            </w:r>
          </w:p>
        </w:tc>
        <w:tc>
          <w:tcPr>
            <w:tcW w:w="850" w:type="dxa"/>
            <w:noWrap/>
          </w:tcPr>
          <w:p w14:paraId="40E76AA0" w14:textId="77777777" w:rsidR="006E420F" w:rsidRPr="00371824" w:rsidRDefault="006E420F" w:rsidP="00C156E7">
            <w:pPr>
              <w:pStyle w:val="TAC"/>
            </w:pPr>
            <w:r w:rsidRPr="00371824">
              <w:t>0.3</w:t>
            </w:r>
          </w:p>
        </w:tc>
        <w:tc>
          <w:tcPr>
            <w:tcW w:w="928" w:type="dxa"/>
            <w:noWrap/>
          </w:tcPr>
          <w:p w14:paraId="08F25152" w14:textId="77777777" w:rsidR="006E420F" w:rsidRPr="00371824" w:rsidRDefault="006E420F" w:rsidP="00C156E7">
            <w:pPr>
              <w:pStyle w:val="TAC"/>
            </w:pPr>
            <w:r w:rsidRPr="00371824">
              <w:t>8</w:t>
            </w:r>
          </w:p>
        </w:tc>
      </w:tr>
      <w:tr w:rsidR="006E420F" w:rsidRPr="00371824" w14:paraId="7540B6BE" w14:textId="77777777" w:rsidTr="00C156E7">
        <w:trPr>
          <w:trHeight w:val="225"/>
          <w:jc w:val="center"/>
        </w:trPr>
        <w:tc>
          <w:tcPr>
            <w:tcW w:w="959" w:type="dxa"/>
            <w:tcBorders>
              <w:bottom w:val="nil"/>
            </w:tcBorders>
            <w:shd w:val="clear" w:color="auto" w:fill="auto"/>
          </w:tcPr>
          <w:p w14:paraId="06CCC197" w14:textId="77777777" w:rsidR="006E420F" w:rsidRPr="00371824" w:rsidRDefault="006E420F" w:rsidP="00C156E7">
            <w:pPr>
              <w:pStyle w:val="TAC"/>
            </w:pPr>
            <w:r w:rsidRPr="00371824">
              <w:lastRenderedPageBreak/>
              <w:t>n12</w:t>
            </w:r>
          </w:p>
        </w:tc>
        <w:tc>
          <w:tcPr>
            <w:tcW w:w="2831" w:type="dxa"/>
          </w:tcPr>
          <w:p w14:paraId="782B74DA" w14:textId="77777777" w:rsidR="006E420F" w:rsidRPr="00371824" w:rsidRDefault="006E420F" w:rsidP="00C156E7">
            <w:pPr>
              <w:pStyle w:val="TAL"/>
            </w:pPr>
            <w:r w:rsidRPr="00371824">
              <w:t>E-UTRA Band 2, 5, 13, 14, 17, 24, 25, 26, 27, 30, 41, 50, 53, 70, 71, 74</w:t>
            </w:r>
          </w:p>
        </w:tc>
        <w:tc>
          <w:tcPr>
            <w:tcW w:w="810" w:type="dxa"/>
          </w:tcPr>
          <w:p w14:paraId="362EB579"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38F4BA8D" w14:textId="77777777" w:rsidR="006E420F" w:rsidRPr="00371824" w:rsidRDefault="006E420F" w:rsidP="00C156E7">
            <w:pPr>
              <w:pStyle w:val="TAC"/>
            </w:pPr>
            <w:r w:rsidRPr="00371824">
              <w:t>-</w:t>
            </w:r>
          </w:p>
        </w:tc>
        <w:tc>
          <w:tcPr>
            <w:tcW w:w="889" w:type="dxa"/>
          </w:tcPr>
          <w:p w14:paraId="1FA573AA"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2952FC54" w14:textId="77777777" w:rsidR="006E420F" w:rsidRPr="00371824" w:rsidRDefault="006E420F" w:rsidP="00C156E7">
            <w:pPr>
              <w:pStyle w:val="TAC"/>
            </w:pPr>
            <w:r w:rsidRPr="00371824">
              <w:t>-50</w:t>
            </w:r>
          </w:p>
        </w:tc>
        <w:tc>
          <w:tcPr>
            <w:tcW w:w="850" w:type="dxa"/>
            <w:noWrap/>
          </w:tcPr>
          <w:p w14:paraId="6FA6E580" w14:textId="77777777" w:rsidR="006E420F" w:rsidRPr="00371824" w:rsidRDefault="006E420F" w:rsidP="00C156E7">
            <w:pPr>
              <w:pStyle w:val="TAC"/>
            </w:pPr>
            <w:r w:rsidRPr="00371824">
              <w:t>1</w:t>
            </w:r>
          </w:p>
        </w:tc>
        <w:tc>
          <w:tcPr>
            <w:tcW w:w="928" w:type="dxa"/>
            <w:noWrap/>
          </w:tcPr>
          <w:p w14:paraId="70BF482C" w14:textId="77777777" w:rsidR="006E420F" w:rsidRPr="00371824" w:rsidRDefault="006E420F" w:rsidP="00C156E7">
            <w:pPr>
              <w:pStyle w:val="TAC"/>
            </w:pPr>
          </w:p>
        </w:tc>
      </w:tr>
      <w:tr w:rsidR="006E420F" w:rsidRPr="00371824" w14:paraId="48129206" w14:textId="77777777" w:rsidTr="00C156E7">
        <w:trPr>
          <w:trHeight w:val="225"/>
          <w:jc w:val="center"/>
        </w:trPr>
        <w:tc>
          <w:tcPr>
            <w:tcW w:w="959" w:type="dxa"/>
            <w:tcBorders>
              <w:top w:val="nil"/>
              <w:bottom w:val="nil"/>
            </w:tcBorders>
            <w:shd w:val="clear" w:color="auto" w:fill="auto"/>
          </w:tcPr>
          <w:p w14:paraId="4EAF937B" w14:textId="77777777" w:rsidR="006E420F" w:rsidRPr="00371824" w:rsidRDefault="006E420F" w:rsidP="00C156E7">
            <w:pPr>
              <w:pStyle w:val="TAC"/>
            </w:pPr>
          </w:p>
        </w:tc>
        <w:tc>
          <w:tcPr>
            <w:tcW w:w="2831" w:type="dxa"/>
          </w:tcPr>
          <w:p w14:paraId="40B9A449" w14:textId="77777777" w:rsidR="006E420F" w:rsidRPr="00371824" w:rsidRDefault="006E420F" w:rsidP="00C156E7">
            <w:pPr>
              <w:pStyle w:val="TAL"/>
            </w:pPr>
            <w:r w:rsidRPr="00371824">
              <w:t>E-UTRA Band 4, 48, 51, 66</w:t>
            </w:r>
          </w:p>
          <w:p w14:paraId="2CE04CC0" w14:textId="77777777" w:rsidR="006E420F" w:rsidRPr="00371824" w:rsidRDefault="006E420F" w:rsidP="00C156E7">
            <w:pPr>
              <w:pStyle w:val="TAL"/>
            </w:pPr>
            <w:r w:rsidRPr="00371824">
              <w:t>NR Band n77</w:t>
            </w:r>
          </w:p>
        </w:tc>
        <w:tc>
          <w:tcPr>
            <w:tcW w:w="810" w:type="dxa"/>
          </w:tcPr>
          <w:p w14:paraId="33ED3F7D"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2FA95ACE" w14:textId="77777777" w:rsidR="006E420F" w:rsidRPr="00371824" w:rsidRDefault="006E420F" w:rsidP="00C156E7">
            <w:pPr>
              <w:pStyle w:val="TAC"/>
            </w:pPr>
            <w:r w:rsidRPr="00371824">
              <w:t>-</w:t>
            </w:r>
          </w:p>
        </w:tc>
        <w:tc>
          <w:tcPr>
            <w:tcW w:w="889" w:type="dxa"/>
          </w:tcPr>
          <w:p w14:paraId="0F0D53C0"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0D52A819" w14:textId="77777777" w:rsidR="006E420F" w:rsidRPr="00371824" w:rsidRDefault="006E420F" w:rsidP="00C156E7">
            <w:pPr>
              <w:pStyle w:val="TAC"/>
            </w:pPr>
            <w:r w:rsidRPr="00371824">
              <w:t>-50</w:t>
            </w:r>
          </w:p>
        </w:tc>
        <w:tc>
          <w:tcPr>
            <w:tcW w:w="850" w:type="dxa"/>
            <w:noWrap/>
          </w:tcPr>
          <w:p w14:paraId="3707752A" w14:textId="77777777" w:rsidR="006E420F" w:rsidRPr="00371824" w:rsidRDefault="006E420F" w:rsidP="00C156E7">
            <w:pPr>
              <w:pStyle w:val="TAC"/>
            </w:pPr>
            <w:r w:rsidRPr="00371824">
              <w:t>1</w:t>
            </w:r>
          </w:p>
        </w:tc>
        <w:tc>
          <w:tcPr>
            <w:tcW w:w="928" w:type="dxa"/>
            <w:noWrap/>
          </w:tcPr>
          <w:p w14:paraId="34269AEF" w14:textId="77777777" w:rsidR="006E420F" w:rsidRPr="00371824" w:rsidRDefault="006E420F" w:rsidP="00C156E7">
            <w:pPr>
              <w:pStyle w:val="TAC"/>
            </w:pPr>
            <w:r w:rsidRPr="00371824">
              <w:t>2</w:t>
            </w:r>
          </w:p>
        </w:tc>
      </w:tr>
      <w:tr w:rsidR="006E420F" w:rsidRPr="00371824" w14:paraId="1D2217FE" w14:textId="77777777" w:rsidTr="00C156E7">
        <w:trPr>
          <w:trHeight w:val="225"/>
          <w:jc w:val="center"/>
        </w:trPr>
        <w:tc>
          <w:tcPr>
            <w:tcW w:w="959" w:type="dxa"/>
            <w:tcBorders>
              <w:top w:val="nil"/>
              <w:bottom w:val="single" w:sz="4" w:space="0" w:color="auto"/>
            </w:tcBorders>
            <w:shd w:val="clear" w:color="auto" w:fill="auto"/>
          </w:tcPr>
          <w:p w14:paraId="0B78C9CC" w14:textId="77777777" w:rsidR="006E420F" w:rsidRPr="00371824" w:rsidRDefault="006E420F" w:rsidP="00C156E7">
            <w:pPr>
              <w:pStyle w:val="TAC"/>
            </w:pPr>
          </w:p>
        </w:tc>
        <w:tc>
          <w:tcPr>
            <w:tcW w:w="2831" w:type="dxa"/>
          </w:tcPr>
          <w:p w14:paraId="33E253E1" w14:textId="77777777" w:rsidR="006E420F" w:rsidRPr="00371824" w:rsidRDefault="006E420F" w:rsidP="00C156E7">
            <w:pPr>
              <w:pStyle w:val="TAL"/>
            </w:pPr>
            <w:r w:rsidRPr="00371824">
              <w:t>E-UTRA Band 12, 85</w:t>
            </w:r>
          </w:p>
        </w:tc>
        <w:tc>
          <w:tcPr>
            <w:tcW w:w="810" w:type="dxa"/>
          </w:tcPr>
          <w:p w14:paraId="0CB89E22"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21972517" w14:textId="77777777" w:rsidR="006E420F" w:rsidRPr="00371824" w:rsidRDefault="006E420F" w:rsidP="00C156E7">
            <w:pPr>
              <w:pStyle w:val="TAC"/>
            </w:pPr>
            <w:r w:rsidRPr="00371824">
              <w:t>-</w:t>
            </w:r>
          </w:p>
        </w:tc>
        <w:tc>
          <w:tcPr>
            <w:tcW w:w="889" w:type="dxa"/>
          </w:tcPr>
          <w:p w14:paraId="3E76B9AC"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6BBDDEE9" w14:textId="77777777" w:rsidR="006E420F" w:rsidRPr="00371824" w:rsidRDefault="006E420F" w:rsidP="00C156E7">
            <w:pPr>
              <w:pStyle w:val="TAC"/>
            </w:pPr>
            <w:r w:rsidRPr="00371824">
              <w:t>-50</w:t>
            </w:r>
          </w:p>
        </w:tc>
        <w:tc>
          <w:tcPr>
            <w:tcW w:w="850" w:type="dxa"/>
            <w:noWrap/>
          </w:tcPr>
          <w:p w14:paraId="6E1D9245" w14:textId="77777777" w:rsidR="006E420F" w:rsidRPr="00371824" w:rsidRDefault="006E420F" w:rsidP="00C156E7">
            <w:pPr>
              <w:pStyle w:val="TAC"/>
            </w:pPr>
            <w:r w:rsidRPr="00371824">
              <w:t>1</w:t>
            </w:r>
          </w:p>
        </w:tc>
        <w:tc>
          <w:tcPr>
            <w:tcW w:w="928" w:type="dxa"/>
            <w:noWrap/>
          </w:tcPr>
          <w:p w14:paraId="7F814431" w14:textId="77777777" w:rsidR="006E420F" w:rsidRPr="00371824" w:rsidRDefault="006E420F" w:rsidP="00C156E7">
            <w:pPr>
              <w:pStyle w:val="TAC"/>
            </w:pPr>
            <w:r w:rsidRPr="00371824">
              <w:t>15</w:t>
            </w:r>
          </w:p>
        </w:tc>
      </w:tr>
      <w:tr w:rsidR="006E420F" w:rsidRPr="00371824" w14:paraId="5E695AE6" w14:textId="77777777" w:rsidTr="00C156E7">
        <w:trPr>
          <w:trHeight w:val="225"/>
          <w:jc w:val="center"/>
        </w:trPr>
        <w:tc>
          <w:tcPr>
            <w:tcW w:w="959" w:type="dxa"/>
            <w:tcBorders>
              <w:top w:val="nil"/>
              <w:bottom w:val="nil"/>
            </w:tcBorders>
            <w:shd w:val="clear" w:color="auto" w:fill="auto"/>
          </w:tcPr>
          <w:p w14:paraId="3FFF3F6B" w14:textId="77777777" w:rsidR="006E420F" w:rsidRPr="00371824" w:rsidRDefault="006E420F" w:rsidP="00C156E7">
            <w:pPr>
              <w:pStyle w:val="TAC"/>
            </w:pPr>
            <w:r w:rsidRPr="00371824">
              <w:rPr>
                <w:lang w:eastAsia="zh-CN"/>
              </w:rPr>
              <w:t>n13</w:t>
            </w:r>
          </w:p>
        </w:tc>
        <w:tc>
          <w:tcPr>
            <w:tcW w:w="2831" w:type="dxa"/>
          </w:tcPr>
          <w:p w14:paraId="3E30C509" w14:textId="77777777" w:rsidR="006E420F" w:rsidRPr="00371824" w:rsidRDefault="006E420F" w:rsidP="00C156E7">
            <w:pPr>
              <w:pStyle w:val="TAL"/>
            </w:pPr>
            <w:r w:rsidRPr="00371824">
              <w:t>E-UTRA Band 2, 4, 5,12, 13, 17</w:t>
            </w:r>
            <w:r w:rsidRPr="00371824">
              <w:rPr>
                <w:lang w:eastAsia="zh-CN"/>
              </w:rPr>
              <w:t xml:space="preserve">, 25, 26, 27, 29, 41, 48, 50, 51, </w:t>
            </w:r>
            <w:r w:rsidRPr="00371824">
              <w:t>53,</w:t>
            </w:r>
            <w:r w:rsidRPr="00371824">
              <w:rPr>
                <w:rFonts w:ascii="Times New Roman" w:hAnsi="Times New Roman"/>
                <w:sz w:val="20"/>
              </w:rPr>
              <w:t xml:space="preserve"> </w:t>
            </w:r>
            <w:r w:rsidRPr="00371824">
              <w:rPr>
                <w:lang w:eastAsia="zh-CN"/>
              </w:rPr>
              <w:t>66, 70, 71</w:t>
            </w:r>
            <w:r w:rsidRPr="00371824">
              <w:t>, 74, 85</w:t>
            </w:r>
          </w:p>
        </w:tc>
        <w:tc>
          <w:tcPr>
            <w:tcW w:w="810" w:type="dxa"/>
          </w:tcPr>
          <w:p w14:paraId="7003C9F3"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5C676DC1" w14:textId="77777777" w:rsidR="006E420F" w:rsidRPr="00371824" w:rsidRDefault="006E420F" w:rsidP="00C156E7">
            <w:pPr>
              <w:pStyle w:val="TAC"/>
            </w:pPr>
            <w:r w:rsidRPr="00371824">
              <w:t>-</w:t>
            </w:r>
          </w:p>
        </w:tc>
        <w:tc>
          <w:tcPr>
            <w:tcW w:w="889" w:type="dxa"/>
          </w:tcPr>
          <w:p w14:paraId="06EA7655"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6BCA5FF6" w14:textId="77777777" w:rsidR="006E420F" w:rsidRPr="00371824" w:rsidRDefault="006E420F" w:rsidP="00C156E7">
            <w:pPr>
              <w:pStyle w:val="TAC"/>
            </w:pPr>
            <w:r w:rsidRPr="00371824">
              <w:t>-50</w:t>
            </w:r>
          </w:p>
        </w:tc>
        <w:tc>
          <w:tcPr>
            <w:tcW w:w="850" w:type="dxa"/>
            <w:noWrap/>
          </w:tcPr>
          <w:p w14:paraId="4DD04C57" w14:textId="77777777" w:rsidR="006E420F" w:rsidRPr="00371824" w:rsidRDefault="006E420F" w:rsidP="00C156E7">
            <w:pPr>
              <w:pStyle w:val="TAC"/>
            </w:pPr>
            <w:r w:rsidRPr="00371824">
              <w:t>1</w:t>
            </w:r>
          </w:p>
        </w:tc>
        <w:tc>
          <w:tcPr>
            <w:tcW w:w="928" w:type="dxa"/>
            <w:noWrap/>
          </w:tcPr>
          <w:p w14:paraId="4B0D75B4" w14:textId="77777777" w:rsidR="006E420F" w:rsidRPr="00371824" w:rsidRDefault="006E420F" w:rsidP="00C156E7">
            <w:pPr>
              <w:pStyle w:val="TAC"/>
            </w:pPr>
          </w:p>
        </w:tc>
      </w:tr>
      <w:tr w:rsidR="006E420F" w:rsidRPr="00371824" w14:paraId="36C293CC" w14:textId="77777777" w:rsidTr="00C156E7">
        <w:trPr>
          <w:trHeight w:val="225"/>
          <w:jc w:val="center"/>
        </w:trPr>
        <w:tc>
          <w:tcPr>
            <w:tcW w:w="959" w:type="dxa"/>
            <w:tcBorders>
              <w:top w:val="nil"/>
              <w:bottom w:val="nil"/>
            </w:tcBorders>
            <w:shd w:val="clear" w:color="auto" w:fill="auto"/>
          </w:tcPr>
          <w:p w14:paraId="0AD10199" w14:textId="77777777" w:rsidR="006E420F" w:rsidRPr="00371824" w:rsidRDefault="006E420F" w:rsidP="00C156E7">
            <w:pPr>
              <w:pStyle w:val="TAC"/>
            </w:pPr>
          </w:p>
        </w:tc>
        <w:tc>
          <w:tcPr>
            <w:tcW w:w="2831" w:type="dxa"/>
          </w:tcPr>
          <w:p w14:paraId="0F370E78" w14:textId="77777777" w:rsidR="006E420F" w:rsidRPr="00371824" w:rsidRDefault="006E420F" w:rsidP="00C156E7">
            <w:pPr>
              <w:pStyle w:val="TAL"/>
            </w:pPr>
            <w:r w:rsidRPr="00371824">
              <w:t>E-UTRA Band 14</w:t>
            </w:r>
          </w:p>
        </w:tc>
        <w:tc>
          <w:tcPr>
            <w:tcW w:w="810" w:type="dxa"/>
          </w:tcPr>
          <w:p w14:paraId="4E32DACC"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1000AFB6" w14:textId="77777777" w:rsidR="006E420F" w:rsidRPr="00371824" w:rsidRDefault="006E420F" w:rsidP="00C156E7">
            <w:pPr>
              <w:pStyle w:val="TAC"/>
            </w:pPr>
            <w:r w:rsidRPr="00371824">
              <w:t>-</w:t>
            </w:r>
          </w:p>
        </w:tc>
        <w:tc>
          <w:tcPr>
            <w:tcW w:w="889" w:type="dxa"/>
          </w:tcPr>
          <w:p w14:paraId="0561864E"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0969FFC2" w14:textId="77777777" w:rsidR="006E420F" w:rsidRPr="00371824" w:rsidRDefault="006E420F" w:rsidP="00C156E7">
            <w:pPr>
              <w:pStyle w:val="TAC"/>
            </w:pPr>
            <w:r w:rsidRPr="00371824">
              <w:t>-50</w:t>
            </w:r>
          </w:p>
        </w:tc>
        <w:tc>
          <w:tcPr>
            <w:tcW w:w="850" w:type="dxa"/>
            <w:noWrap/>
          </w:tcPr>
          <w:p w14:paraId="42856967" w14:textId="77777777" w:rsidR="006E420F" w:rsidRPr="00371824" w:rsidRDefault="006E420F" w:rsidP="00C156E7">
            <w:pPr>
              <w:pStyle w:val="TAC"/>
            </w:pPr>
            <w:r w:rsidRPr="00371824">
              <w:t>1</w:t>
            </w:r>
          </w:p>
        </w:tc>
        <w:tc>
          <w:tcPr>
            <w:tcW w:w="928" w:type="dxa"/>
            <w:noWrap/>
          </w:tcPr>
          <w:p w14:paraId="1329698A" w14:textId="77777777" w:rsidR="006E420F" w:rsidRPr="00371824" w:rsidRDefault="006E420F" w:rsidP="00C156E7">
            <w:pPr>
              <w:pStyle w:val="TAC"/>
            </w:pPr>
            <w:r w:rsidRPr="00371824">
              <w:t>15</w:t>
            </w:r>
          </w:p>
        </w:tc>
      </w:tr>
      <w:tr w:rsidR="006E420F" w:rsidRPr="00371824" w14:paraId="5C1FC60D" w14:textId="77777777" w:rsidTr="00C156E7">
        <w:trPr>
          <w:trHeight w:val="225"/>
          <w:jc w:val="center"/>
        </w:trPr>
        <w:tc>
          <w:tcPr>
            <w:tcW w:w="959" w:type="dxa"/>
            <w:tcBorders>
              <w:top w:val="nil"/>
              <w:bottom w:val="nil"/>
            </w:tcBorders>
            <w:shd w:val="clear" w:color="auto" w:fill="auto"/>
          </w:tcPr>
          <w:p w14:paraId="61ACC995" w14:textId="77777777" w:rsidR="006E420F" w:rsidRPr="00371824" w:rsidRDefault="006E420F" w:rsidP="00C156E7">
            <w:pPr>
              <w:pStyle w:val="TAC"/>
            </w:pPr>
          </w:p>
        </w:tc>
        <w:tc>
          <w:tcPr>
            <w:tcW w:w="2831" w:type="dxa"/>
          </w:tcPr>
          <w:p w14:paraId="3CBE361E" w14:textId="77777777" w:rsidR="006E420F" w:rsidRPr="00371824" w:rsidRDefault="006E420F" w:rsidP="00C156E7">
            <w:pPr>
              <w:pStyle w:val="TAL"/>
            </w:pPr>
            <w:r w:rsidRPr="00371824">
              <w:t>E-UTRA Band 24, 30</w:t>
            </w:r>
          </w:p>
          <w:p w14:paraId="682EE055" w14:textId="77777777" w:rsidR="006E420F" w:rsidRPr="00371824" w:rsidRDefault="006E420F" w:rsidP="00C156E7">
            <w:pPr>
              <w:pStyle w:val="TAL"/>
            </w:pPr>
            <w:r w:rsidRPr="00371824">
              <w:t>NR Band n77</w:t>
            </w:r>
          </w:p>
        </w:tc>
        <w:tc>
          <w:tcPr>
            <w:tcW w:w="810" w:type="dxa"/>
          </w:tcPr>
          <w:p w14:paraId="69610900"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4AA322F6" w14:textId="77777777" w:rsidR="006E420F" w:rsidRPr="00371824" w:rsidRDefault="006E420F" w:rsidP="00C156E7">
            <w:pPr>
              <w:pStyle w:val="TAC"/>
            </w:pPr>
            <w:r w:rsidRPr="00371824">
              <w:t>-</w:t>
            </w:r>
          </w:p>
        </w:tc>
        <w:tc>
          <w:tcPr>
            <w:tcW w:w="889" w:type="dxa"/>
          </w:tcPr>
          <w:p w14:paraId="6F8108A9"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44363EAB" w14:textId="77777777" w:rsidR="006E420F" w:rsidRPr="00371824" w:rsidRDefault="006E420F" w:rsidP="00C156E7">
            <w:pPr>
              <w:pStyle w:val="TAC"/>
            </w:pPr>
            <w:r w:rsidRPr="00371824">
              <w:t>-50</w:t>
            </w:r>
          </w:p>
        </w:tc>
        <w:tc>
          <w:tcPr>
            <w:tcW w:w="850" w:type="dxa"/>
            <w:noWrap/>
          </w:tcPr>
          <w:p w14:paraId="700F08F3" w14:textId="77777777" w:rsidR="006E420F" w:rsidRPr="00371824" w:rsidRDefault="006E420F" w:rsidP="00C156E7">
            <w:pPr>
              <w:pStyle w:val="TAC"/>
            </w:pPr>
            <w:r w:rsidRPr="00371824">
              <w:t>1</w:t>
            </w:r>
          </w:p>
        </w:tc>
        <w:tc>
          <w:tcPr>
            <w:tcW w:w="928" w:type="dxa"/>
            <w:noWrap/>
          </w:tcPr>
          <w:p w14:paraId="0BD74286" w14:textId="77777777" w:rsidR="006E420F" w:rsidRPr="00371824" w:rsidRDefault="006E420F" w:rsidP="00C156E7">
            <w:pPr>
              <w:pStyle w:val="TAC"/>
            </w:pPr>
            <w:r w:rsidRPr="00371824">
              <w:t>2</w:t>
            </w:r>
          </w:p>
        </w:tc>
      </w:tr>
      <w:tr w:rsidR="006E420F" w:rsidRPr="00371824" w14:paraId="2B456B01" w14:textId="77777777" w:rsidTr="00C156E7">
        <w:trPr>
          <w:trHeight w:val="225"/>
          <w:jc w:val="center"/>
        </w:trPr>
        <w:tc>
          <w:tcPr>
            <w:tcW w:w="959" w:type="dxa"/>
            <w:tcBorders>
              <w:top w:val="nil"/>
              <w:bottom w:val="nil"/>
            </w:tcBorders>
            <w:shd w:val="clear" w:color="auto" w:fill="auto"/>
          </w:tcPr>
          <w:p w14:paraId="49FDC37A" w14:textId="77777777" w:rsidR="006E420F" w:rsidRPr="00371824" w:rsidRDefault="006E420F" w:rsidP="00C156E7">
            <w:pPr>
              <w:pStyle w:val="TAC"/>
            </w:pPr>
          </w:p>
        </w:tc>
        <w:tc>
          <w:tcPr>
            <w:tcW w:w="2831" w:type="dxa"/>
          </w:tcPr>
          <w:p w14:paraId="27410899" w14:textId="77777777" w:rsidR="006E420F" w:rsidRPr="00371824" w:rsidRDefault="006E420F" w:rsidP="00C156E7">
            <w:pPr>
              <w:pStyle w:val="TAL"/>
            </w:pPr>
            <w:r w:rsidRPr="00371824">
              <w:t>Frequency range</w:t>
            </w:r>
          </w:p>
        </w:tc>
        <w:tc>
          <w:tcPr>
            <w:tcW w:w="810" w:type="dxa"/>
          </w:tcPr>
          <w:p w14:paraId="04F390EE" w14:textId="77777777" w:rsidR="006E420F" w:rsidRPr="00371824" w:rsidRDefault="006E420F" w:rsidP="00C156E7">
            <w:pPr>
              <w:pStyle w:val="TAC"/>
            </w:pPr>
            <w:r w:rsidRPr="00371824">
              <w:t>769</w:t>
            </w:r>
          </w:p>
        </w:tc>
        <w:tc>
          <w:tcPr>
            <w:tcW w:w="540" w:type="dxa"/>
          </w:tcPr>
          <w:p w14:paraId="0F0BA88C" w14:textId="77777777" w:rsidR="006E420F" w:rsidRPr="00371824" w:rsidRDefault="006E420F" w:rsidP="00C156E7">
            <w:pPr>
              <w:pStyle w:val="TAC"/>
            </w:pPr>
            <w:r w:rsidRPr="00371824">
              <w:t>-</w:t>
            </w:r>
          </w:p>
        </w:tc>
        <w:tc>
          <w:tcPr>
            <w:tcW w:w="889" w:type="dxa"/>
          </w:tcPr>
          <w:p w14:paraId="4D4DAB2C" w14:textId="77777777" w:rsidR="006E420F" w:rsidRPr="00371824" w:rsidRDefault="006E420F" w:rsidP="00C156E7">
            <w:pPr>
              <w:pStyle w:val="TAC"/>
            </w:pPr>
            <w:r w:rsidRPr="00371824">
              <w:t>775</w:t>
            </w:r>
          </w:p>
        </w:tc>
        <w:tc>
          <w:tcPr>
            <w:tcW w:w="1133" w:type="dxa"/>
          </w:tcPr>
          <w:p w14:paraId="37AC862F" w14:textId="77777777" w:rsidR="006E420F" w:rsidRPr="00371824" w:rsidRDefault="006E420F" w:rsidP="00C156E7">
            <w:pPr>
              <w:pStyle w:val="TAC"/>
            </w:pPr>
            <w:r w:rsidRPr="00371824">
              <w:t>-35</w:t>
            </w:r>
          </w:p>
        </w:tc>
        <w:tc>
          <w:tcPr>
            <w:tcW w:w="850" w:type="dxa"/>
            <w:noWrap/>
          </w:tcPr>
          <w:p w14:paraId="70A492B0" w14:textId="77777777" w:rsidR="006E420F" w:rsidRPr="00371824" w:rsidRDefault="006E420F" w:rsidP="00C156E7">
            <w:pPr>
              <w:pStyle w:val="TAC"/>
            </w:pPr>
            <w:r w:rsidRPr="00371824">
              <w:t>0.00625</w:t>
            </w:r>
          </w:p>
        </w:tc>
        <w:tc>
          <w:tcPr>
            <w:tcW w:w="928" w:type="dxa"/>
            <w:noWrap/>
          </w:tcPr>
          <w:p w14:paraId="749C4D11" w14:textId="77777777" w:rsidR="006E420F" w:rsidRPr="00371824" w:rsidRDefault="006E420F" w:rsidP="00C156E7">
            <w:pPr>
              <w:pStyle w:val="TAC"/>
            </w:pPr>
            <w:r w:rsidRPr="00371824">
              <w:t>15</w:t>
            </w:r>
          </w:p>
        </w:tc>
      </w:tr>
      <w:tr w:rsidR="006E420F" w:rsidRPr="00371824" w14:paraId="3D50CB7E" w14:textId="77777777" w:rsidTr="00C156E7">
        <w:trPr>
          <w:trHeight w:val="225"/>
          <w:jc w:val="center"/>
        </w:trPr>
        <w:tc>
          <w:tcPr>
            <w:tcW w:w="959" w:type="dxa"/>
            <w:tcBorders>
              <w:top w:val="nil"/>
              <w:bottom w:val="single" w:sz="4" w:space="0" w:color="auto"/>
            </w:tcBorders>
            <w:shd w:val="clear" w:color="auto" w:fill="auto"/>
          </w:tcPr>
          <w:p w14:paraId="2126D983" w14:textId="77777777" w:rsidR="006E420F" w:rsidRPr="00371824" w:rsidRDefault="006E420F" w:rsidP="00C156E7">
            <w:pPr>
              <w:pStyle w:val="TAC"/>
            </w:pPr>
          </w:p>
        </w:tc>
        <w:tc>
          <w:tcPr>
            <w:tcW w:w="2831" w:type="dxa"/>
          </w:tcPr>
          <w:p w14:paraId="6A732964" w14:textId="77777777" w:rsidR="006E420F" w:rsidRPr="00371824" w:rsidRDefault="006E420F" w:rsidP="00C156E7">
            <w:pPr>
              <w:pStyle w:val="TAL"/>
            </w:pPr>
            <w:r w:rsidRPr="00371824">
              <w:t>Frequency range</w:t>
            </w:r>
          </w:p>
        </w:tc>
        <w:tc>
          <w:tcPr>
            <w:tcW w:w="810" w:type="dxa"/>
          </w:tcPr>
          <w:p w14:paraId="5F07C103" w14:textId="77777777" w:rsidR="006E420F" w:rsidRPr="00371824" w:rsidRDefault="006E420F" w:rsidP="00C156E7">
            <w:pPr>
              <w:pStyle w:val="TAC"/>
            </w:pPr>
            <w:r w:rsidRPr="00371824">
              <w:t>799</w:t>
            </w:r>
          </w:p>
        </w:tc>
        <w:tc>
          <w:tcPr>
            <w:tcW w:w="540" w:type="dxa"/>
          </w:tcPr>
          <w:p w14:paraId="47846835" w14:textId="77777777" w:rsidR="006E420F" w:rsidRPr="00371824" w:rsidRDefault="006E420F" w:rsidP="00C156E7">
            <w:pPr>
              <w:pStyle w:val="TAC"/>
            </w:pPr>
            <w:r w:rsidRPr="00371824">
              <w:t>-</w:t>
            </w:r>
          </w:p>
        </w:tc>
        <w:tc>
          <w:tcPr>
            <w:tcW w:w="889" w:type="dxa"/>
          </w:tcPr>
          <w:p w14:paraId="3D9E841C" w14:textId="77777777" w:rsidR="006E420F" w:rsidRPr="00371824" w:rsidRDefault="006E420F" w:rsidP="00C156E7">
            <w:pPr>
              <w:pStyle w:val="TAC"/>
            </w:pPr>
            <w:r w:rsidRPr="00371824">
              <w:t>805</w:t>
            </w:r>
          </w:p>
        </w:tc>
        <w:tc>
          <w:tcPr>
            <w:tcW w:w="1133" w:type="dxa"/>
          </w:tcPr>
          <w:p w14:paraId="053EEB42" w14:textId="77777777" w:rsidR="006E420F" w:rsidRPr="00371824" w:rsidRDefault="006E420F" w:rsidP="00C156E7">
            <w:pPr>
              <w:pStyle w:val="TAC"/>
            </w:pPr>
            <w:r w:rsidRPr="00371824">
              <w:t>-35</w:t>
            </w:r>
          </w:p>
        </w:tc>
        <w:tc>
          <w:tcPr>
            <w:tcW w:w="850" w:type="dxa"/>
            <w:noWrap/>
          </w:tcPr>
          <w:p w14:paraId="59D40895" w14:textId="77777777" w:rsidR="006E420F" w:rsidRPr="00371824" w:rsidRDefault="006E420F" w:rsidP="00C156E7">
            <w:pPr>
              <w:pStyle w:val="TAC"/>
            </w:pPr>
            <w:r w:rsidRPr="00371824">
              <w:t>0.00625</w:t>
            </w:r>
          </w:p>
        </w:tc>
        <w:tc>
          <w:tcPr>
            <w:tcW w:w="928" w:type="dxa"/>
            <w:noWrap/>
          </w:tcPr>
          <w:p w14:paraId="365A3284" w14:textId="77777777" w:rsidR="006E420F" w:rsidRPr="00371824" w:rsidRDefault="006E420F" w:rsidP="00C156E7">
            <w:pPr>
              <w:pStyle w:val="TAC"/>
            </w:pPr>
            <w:r w:rsidRPr="00371824">
              <w:t>11, 15</w:t>
            </w:r>
          </w:p>
        </w:tc>
      </w:tr>
      <w:tr w:rsidR="006E420F" w:rsidRPr="00371824" w14:paraId="5BB4CD4D" w14:textId="77777777" w:rsidTr="00C156E7">
        <w:trPr>
          <w:trHeight w:val="225"/>
          <w:jc w:val="center"/>
        </w:trPr>
        <w:tc>
          <w:tcPr>
            <w:tcW w:w="959" w:type="dxa"/>
            <w:tcBorders>
              <w:bottom w:val="nil"/>
            </w:tcBorders>
            <w:shd w:val="clear" w:color="auto" w:fill="auto"/>
          </w:tcPr>
          <w:p w14:paraId="5F9B7CEF" w14:textId="77777777" w:rsidR="006E420F" w:rsidRPr="00371824" w:rsidRDefault="006E420F" w:rsidP="00C156E7">
            <w:pPr>
              <w:pStyle w:val="TAC"/>
            </w:pPr>
            <w:r w:rsidRPr="00371824">
              <w:t>n14</w:t>
            </w:r>
          </w:p>
        </w:tc>
        <w:tc>
          <w:tcPr>
            <w:tcW w:w="2831" w:type="dxa"/>
          </w:tcPr>
          <w:p w14:paraId="6B14C6B2" w14:textId="77777777" w:rsidR="006E420F" w:rsidRPr="00371824" w:rsidRDefault="006E420F" w:rsidP="00C156E7">
            <w:pPr>
              <w:pStyle w:val="TAL"/>
            </w:pPr>
            <w:r w:rsidRPr="00371824">
              <w:t>E-UTRA Band 2, 4, 5,  12, 13, 14, 17</w:t>
            </w:r>
            <w:r w:rsidRPr="00371824">
              <w:rPr>
                <w:lang w:eastAsia="zh-CN"/>
              </w:rPr>
              <w:t>, 23, 24, 25, 26, 27, 29, 30, 41, 48, 53, 66, 70, 71, 85</w:t>
            </w:r>
          </w:p>
        </w:tc>
        <w:tc>
          <w:tcPr>
            <w:tcW w:w="810" w:type="dxa"/>
          </w:tcPr>
          <w:p w14:paraId="17178DC2" w14:textId="77777777" w:rsidR="006E420F" w:rsidRPr="00371824" w:rsidRDefault="006E420F" w:rsidP="00C156E7">
            <w:pPr>
              <w:pStyle w:val="TAC"/>
            </w:pPr>
            <w:proofErr w:type="spellStart"/>
            <w:r w:rsidRPr="00371824">
              <w:t>FD</w:t>
            </w:r>
            <w:r w:rsidRPr="00371824">
              <w:rPr>
                <w:vertAlign w:val="subscript"/>
              </w:rPr>
              <w:t>L_low</w:t>
            </w:r>
            <w:proofErr w:type="spellEnd"/>
          </w:p>
        </w:tc>
        <w:tc>
          <w:tcPr>
            <w:tcW w:w="540" w:type="dxa"/>
          </w:tcPr>
          <w:p w14:paraId="7DA5FEF3" w14:textId="77777777" w:rsidR="006E420F" w:rsidRPr="00371824" w:rsidRDefault="006E420F" w:rsidP="00C156E7">
            <w:pPr>
              <w:pStyle w:val="TAC"/>
            </w:pPr>
            <w:r w:rsidRPr="00371824">
              <w:t>-</w:t>
            </w:r>
          </w:p>
        </w:tc>
        <w:tc>
          <w:tcPr>
            <w:tcW w:w="889" w:type="dxa"/>
          </w:tcPr>
          <w:p w14:paraId="6432A850" w14:textId="77777777" w:rsidR="006E420F" w:rsidRPr="00371824" w:rsidRDefault="006E420F" w:rsidP="00C156E7">
            <w:pPr>
              <w:pStyle w:val="TAC"/>
              <w:rPr>
                <w:rStyle w:val="TALCar"/>
                <w:rFonts w:eastAsia="Malgun Gothic"/>
              </w:rPr>
            </w:pPr>
            <w:proofErr w:type="spellStart"/>
            <w:r w:rsidRPr="00371824">
              <w:t>FD</w:t>
            </w:r>
            <w:r w:rsidRPr="00371824">
              <w:rPr>
                <w:vertAlign w:val="subscript"/>
              </w:rPr>
              <w:t>L_high</w:t>
            </w:r>
            <w:proofErr w:type="spellEnd"/>
          </w:p>
        </w:tc>
        <w:tc>
          <w:tcPr>
            <w:tcW w:w="1133" w:type="dxa"/>
          </w:tcPr>
          <w:p w14:paraId="066FDE9B" w14:textId="77777777" w:rsidR="006E420F" w:rsidRPr="00371824" w:rsidRDefault="006E420F" w:rsidP="00C156E7">
            <w:pPr>
              <w:pStyle w:val="TAC"/>
            </w:pPr>
            <w:r w:rsidRPr="00371824">
              <w:t>-50</w:t>
            </w:r>
          </w:p>
        </w:tc>
        <w:tc>
          <w:tcPr>
            <w:tcW w:w="850" w:type="dxa"/>
            <w:noWrap/>
          </w:tcPr>
          <w:p w14:paraId="0CBB961C" w14:textId="77777777" w:rsidR="006E420F" w:rsidRPr="00371824" w:rsidRDefault="006E420F" w:rsidP="00C156E7">
            <w:pPr>
              <w:pStyle w:val="TAC"/>
            </w:pPr>
            <w:r w:rsidRPr="00371824">
              <w:t>1</w:t>
            </w:r>
          </w:p>
        </w:tc>
        <w:tc>
          <w:tcPr>
            <w:tcW w:w="928" w:type="dxa"/>
            <w:noWrap/>
          </w:tcPr>
          <w:p w14:paraId="137A73AF" w14:textId="77777777" w:rsidR="006E420F" w:rsidRPr="00371824" w:rsidRDefault="006E420F" w:rsidP="00C156E7">
            <w:pPr>
              <w:pStyle w:val="TAC"/>
            </w:pPr>
          </w:p>
        </w:tc>
      </w:tr>
      <w:tr w:rsidR="006E420F" w:rsidRPr="00371824" w14:paraId="507D7B53" w14:textId="77777777" w:rsidTr="00C156E7">
        <w:trPr>
          <w:trHeight w:val="225"/>
          <w:jc w:val="center"/>
        </w:trPr>
        <w:tc>
          <w:tcPr>
            <w:tcW w:w="959" w:type="dxa"/>
            <w:tcBorders>
              <w:top w:val="nil"/>
              <w:bottom w:val="nil"/>
            </w:tcBorders>
            <w:shd w:val="clear" w:color="auto" w:fill="auto"/>
          </w:tcPr>
          <w:p w14:paraId="4234DCD0" w14:textId="77777777" w:rsidR="006E420F" w:rsidRPr="00371824" w:rsidRDefault="006E420F" w:rsidP="00C156E7">
            <w:pPr>
              <w:pStyle w:val="TAC"/>
            </w:pPr>
          </w:p>
        </w:tc>
        <w:tc>
          <w:tcPr>
            <w:tcW w:w="2831" w:type="dxa"/>
          </w:tcPr>
          <w:p w14:paraId="0107E93D" w14:textId="77777777" w:rsidR="006E420F" w:rsidRPr="00371824" w:rsidRDefault="006E420F" w:rsidP="00C156E7">
            <w:pPr>
              <w:pStyle w:val="TAL"/>
            </w:pPr>
            <w:r w:rsidRPr="00371824">
              <w:t>NR Band n77</w:t>
            </w:r>
          </w:p>
        </w:tc>
        <w:tc>
          <w:tcPr>
            <w:tcW w:w="810" w:type="dxa"/>
          </w:tcPr>
          <w:p w14:paraId="278B7C30"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2D280BAA" w14:textId="77777777" w:rsidR="006E420F" w:rsidRPr="00371824" w:rsidRDefault="006E420F" w:rsidP="00C156E7">
            <w:pPr>
              <w:pStyle w:val="TAC"/>
            </w:pPr>
            <w:r w:rsidRPr="00371824">
              <w:t>-</w:t>
            </w:r>
          </w:p>
        </w:tc>
        <w:tc>
          <w:tcPr>
            <w:tcW w:w="889" w:type="dxa"/>
          </w:tcPr>
          <w:p w14:paraId="74545002"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618E5DB7" w14:textId="77777777" w:rsidR="006E420F" w:rsidRPr="00371824" w:rsidRDefault="006E420F" w:rsidP="00C156E7">
            <w:pPr>
              <w:pStyle w:val="TAC"/>
            </w:pPr>
            <w:r w:rsidRPr="00371824">
              <w:t>-50</w:t>
            </w:r>
          </w:p>
        </w:tc>
        <w:tc>
          <w:tcPr>
            <w:tcW w:w="850" w:type="dxa"/>
            <w:noWrap/>
          </w:tcPr>
          <w:p w14:paraId="2DAE16D0" w14:textId="77777777" w:rsidR="006E420F" w:rsidRPr="00371824" w:rsidRDefault="006E420F" w:rsidP="00C156E7">
            <w:pPr>
              <w:pStyle w:val="TAC"/>
            </w:pPr>
            <w:r w:rsidRPr="00371824">
              <w:t>1</w:t>
            </w:r>
          </w:p>
        </w:tc>
        <w:tc>
          <w:tcPr>
            <w:tcW w:w="928" w:type="dxa"/>
            <w:noWrap/>
          </w:tcPr>
          <w:p w14:paraId="0AAE0188" w14:textId="77777777" w:rsidR="006E420F" w:rsidRPr="00371824" w:rsidRDefault="006E420F" w:rsidP="00C156E7">
            <w:pPr>
              <w:pStyle w:val="TAC"/>
            </w:pPr>
            <w:r w:rsidRPr="00371824">
              <w:t>2</w:t>
            </w:r>
          </w:p>
        </w:tc>
      </w:tr>
      <w:tr w:rsidR="006E420F" w:rsidRPr="00371824" w14:paraId="49048306" w14:textId="77777777" w:rsidTr="00C156E7">
        <w:trPr>
          <w:trHeight w:val="225"/>
          <w:jc w:val="center"/>
        </w:trPr>
        <w:tc>
          <w:tcPr>
            <w:tcW w:w="959" w:type="dxa"/>
            <w:tcBorders>
              <w:top w:val="nil"/>
              <w:bottom w:val="nil"/>
            </w:tcBorders>
            <w:shd w:val="clear" w:color="auto" w:fill="auto"/>
          </w:tcPr>
          <w:p w14:paraId="78F0EC7A" w14:textId="77777777" w:rsidR="006E420F" w:rsidRPr="00371824" w:rsidRDefault="006E420F" w:rsidP="00C156E7">
            <w:pPr>
              <w:pStyle w:val="TAC"/>
            </w:pPr>
          </w:p>
        </w:tc>
        <w:tc>
          <w:tcPr>
            <w:tcW w:w="2831" w:type="dxa"/>
          </w:tcPr>
          <w:p w14:paraId="4DACEF8B" w14:textId="77777777" w:rsidR="006E420F" w:rsidRPr="00371824" w:rsidRDefault="006E420F" w:rsidP="00C156E7">
            <w:pPr>
              <w:pStyle w:val="TAL"/>
            </w:pPr>
            <w:r w:rsidRPr="00371824">
              <w:t>Frequency range</w:t>
            </w:r>
          </w:p>
        </w:tc>
        <w:tc>
          <w:tcPr>
            <w:tcW w:w="810" w:type="dxa"/>
          </w:tcPr>
          <w:p w14:paraId="7E6E7EA2" w14:textId="77777777" w:rsidR="006E420F" w:rsidRPr="00371824" w:rsidRDefault="006E420F" w:rsidP="00C156E7">
            <w:pPr>
              <w:pStyle w:val="TAC"/>
            </w:pPr>
            <w:r w:rsidRPr="00371824">
              <w:t>769</w:t>
            </w:r>
          </w:p>
        </w:tc>
        <w:tc>
          <w:tcPr>
            <w:tcW w:w="540" w:type="dxa"/>
          </w:tcPr>
          <w:p w14:paraId="6FFD1691" w14:textId="77777777" w:rsidR="006E420F" w:rsidRPr="00371824" w:rsidRDefault="006E420F" w:rsidP="00C156E7">
            <w:pPr>
              <w:pStyle w:val="TAC"/>
            </w:pPr>
            <w:r w:rsidRPr="00371824">
              <w:t>-</w:t>
            </w:r>
          </w:p>
        </w:tc>
        <w:tc>
          <w:tcPr>
            <w:tcW w:w="889" w:type="dxa"/>
          </w:tcPr>
          <w:p w14:paraId="5B57B37B" w14:textId="77777777" w:rsidR="006E420F" w:rsidRPr="00371824" w:rsidRDefault="006E420F" w:rsidP="00C156E7">
            <w:pPr>
              <w:pStyle w:val="TAC"/>
              <w:rPr>
                <w:rStyle w:val="TALCar"/>
                <w:rFonts w:eastAsia="Malgun Gothic"/>
              </w:rPr>
            </w:pPr>
            <w:r w:rsidRPr="00371824">
              <w:t>775</w:t>
            </w:r>
          </w:p>
        </w:tc>
        <w:tc>
          <w:tcPr>
            <w:tcW w:w="1133" w:type="dxa"/>
          </w:tcPr>
          <w:p w14:paraId="4E8D6ACC" w14:textId="77777777" w:rsidR="006E420F" w:rsidRPr="00371824" w:rsidRDefault="006E420F" w:rsidP="00C156E7">
            <w:pPr>
              <w:pStyle w:val="TAC"/>
            </w:pPr>
            <w:r w:rsidRPr="00371824">
              <w:t>-35</w:t>
            </w:r>
          </w:p>
        </w:tc>
        <w:tc>
          <w:tcPr>
            <w:tcW w:w="850" w:type="dxa"/>
            <w:noWrap/>
          </w:tcPr>
          <w:p w14:paraId="2246EA47" w14:textId="77777777" w:rsidR="006E420F" w:rsidRPr="00371824" w:rsidRDefault="006E420F" w:rsidP="00C156E7">
            <w:pPr>
              <w:pStyle w:val="TAC"/>
            </w:pPr>
            <w:r w:rsidRPr="00371824">
              <w:t>0.00625</w:t>
            </w:r>
          </w:p>
        </w:tc>
        <w:tc>
          <w:tcPr>
            <w:tcW w:w="928" w:type="dxa"/>
            <w:noWrap/>
          </w:tcPr>
          <w:p w14:paraId="15967B4A" w14:textId="77777777" w:rsidR="006E420F" w:rsidRPr="00371824" w:rsidRDefault="006E420F" w:rsidP="00C156E7">
            <w:pPr>
              <w:pStyle w:val="TAC"/>
            </w:pPr>
            <w:r w:rsidRPr="00371824">
              <w:t>12, 15</w:t>
            </w:r>
          </w:p>
        </w:tc>
      </w:tr>
      <w:tr w:rsidR="006E420F" w:rsidRPr="00371824" w14:paraId="47123FED" w14:textId="77777777" w:rsidTr="00C156E7">
        <w:trPr>
          <w:trHeight w:val="225"/>
          <w:jc w:val="center"/>
        </w:trPr>
        <w:tc>
          <w:tcPr>
            <w:tcW w:w="959" w:type="dxa"/>
            <w:tcBorders>
              <w:top w:val="nil"/>
              <w:bottom w:val="single" w:sz="4" w:space="0" w:color="auto"/>
            </w:tcBorders>
            <w:shd w:val="clear" w:color="auto" w:fill="auto"/>
          </w:tcPr>
          <w:p w14:paraId="4D235F69" w14:textId="77777777" w:rsidR="006E420F" w:rsidRPr="00371824" w:rsidRDefault="006E420F" w:rsidP="00C156E7">
            <w:pPr>
              <w:pStyle w:val="TAC"/>
            </w:pPr>
          </w:p>
        </w:tc>
        <w:tc>
          <w:tcPr>
            <w:tcW w:w="2831" w:type="dxa"/>
          </w:tcPr>
          <w:p w14:paraId="61101E01" w14:textId="77777777" w:rsidR="006E420F" w:rsidRPr="00371824" w:rsidRDefault="006E420F" w:rsidP="00C156E7">
            <w:pPr>
              <w:pStyle w:val="TAL"/>
            </w:pPr>
            <w:r w:rsidRPr="00371824">
              <w:t>Frequency range</w:t>
            </w:r>
          </w:p>
        </w:tc>
        <w:tc>
          <w:tcPr>
            <w:tcW w:w="810" w:type="dxa"/>
          </w:tcPr>
          <w:p w14:paraId="425BE48E" w14:textId="77777777" w:rsidR="006E420F" w:rsidRPr="00371824" w:rsidRDefault="006E420F" w:rsidP="00C156E7">
            <w:pPr>
              <w:pStyle w:val="TAC"/>
            </w:pPr>
            <w:r w:rsidRPr="00371824">
              <w:t>799</w:t>
            </w:r>
          </w:p>
        </w:tc>
        <w:tc>
          <w:tcPr>
            <w:tcW w:w="540" w:type="dxa"/>
          </w:tcPr>
          <w:p w14:paraId="5A5BED68" w14:textId="77777777" w:rsidR="006E420F" w:rsidRPr="00371824" w:rsidRDefault="006E420F" w:rsidP="00C156E7">
            <w:pPr>
              <w:pStyle w:val="TAC"/>
            </w:pPr>
            <w:r w:rsidRPr="00371824">
              <w:t>-</w:t>
            </w:r>
          </w:p>
        </w:tc>
        <w:tc>
          <w:tcPr>
            <w:tcW w:w="889" w:type="dxa"/>
          </w:tcPr>
          <w:p w14:paraId="13AF961C" w14:textId="77777777" w:rsidR="006E420F" w:rsidRPr="00371824" w:rsidRDefault="006E420F" w:rsidP="00C156E7">
            <w:pPr>
              <w:pStyle w:val="TAC"/>
              <w:rPr>
                <w:rStyle w:val="TALCar"/>
                <w:rFonts w:eastAsia="Malgun Gothic"/>
              </w:rPr>
            </w:pPr>
            <w:r w:rsidRPr="00371824">
              <w:t>805</w:t>
            </w:r>
          </w:p>
        </w:tc>
        <w:tc>
          <w:tcPr>
            <w:tcW w:w="1133" w:type="dxa"/>
          </w:tcPr>
          <w:p w14:paraId="521E7627" w14:textId="77777777" w:rsidR="006E420F" w:rsidRPr="00371824" w:rsidRDefault="006E420F" w:rsidP="00C156E7">
            <w:pPr>
              <w:pStyle w:val="TAC"/>
            </w:pPr>
            <w:r w:rsidRPr="00371824">
              <w:t>-35</w:t>
            </w:r>
          </w:p>
        </w:tc>
        <w:tc>
          <w:tcPr>
            <w:tcW w:w="850" w:type="dxa"/>
            <w:noWrap/>
          </w:tcPr>
          <w:p w14:paraId="75A7A908" w14:textId="77777777" w:rsidR="006E420F" w:rsidRPr="00371824" w:rsidRDefault="006E420F" w:rsidP="00C156E7">
            <w:pPr>
              <w:pStyle w:val="TAC"/>
            </w:pPr>
            <w:r w:rsidRPr="00371824">
              <w:t>0.00625</w:t>
            </w:r>
          </w:p>
        </w:tc>
        <w:tc>
          <w:tcPr>
            <w:tcW w:w="928" w:type="dxa"/>
            <w:noWrap/>
          </w:tcPr>
          <w:p w14:paraId="3C0C8334" w14:textId="77777777" w:rsidR="006E420F" w:rsidRPr="00371824" w:rsidRDefault="006E420F" w:rsidP="00C156E7">
            <w:pPr>
              <w:pStyle w:val="TAC"/>
            </w:pPr>
            <w:r w:rsidRPr="00371824">
              <w:t>11, 12, 15</w:t>
            </w:r>
          </w:p>
        </w:tc>
      </w:tr>
      <w:tr w:rsidR="006E420F" w:rsidRPr="00371824" w14:paraId="0C601416" w14:textId="77777777" w:rsidTr="00C156E7">
        <w:trPr>
          <w:trHeight w:val="225"/>
          <w:jc w:val="center"/>
        </w:trPr>
        <w:tc>
          <w:tcPr>
            <w:tcW w:w="959" w:type="dxa"/>
            <w:tcBorders>
              <w:bottom w:val="nil"/>
            </w:tcBorders>
            <w:shd w:val="clear" w:color="auto" w:fill="auto"/>
          </w:tcPr>
          <w:p w14:paraId="222B3F5E" w14:textId="77777777" w:rsidR="006E420F" w:rsidRPr="00371824" w:rsidRDefault="006E420F" w:rsidP="00C156E7">
            <w:pPr>
              <w:pStyle w:val="TAC"/>
            </w:pPr>
            <w:r w:rsidRPr="00371824">
              <w:rPr>
                <w:rFonts w:eastAsia="Yu Mincho"/>
              </w:rPr>
              <w:t>n18</w:t>
            </w:r>
          </w:p>
        </w:tc>
        <w:tc>
          <w:tcPr>
            <w:tcW w:w="2831" w:type="dxa"/>
          </w:tcPr>
          <w:p w14:paraId="702AAB93" w14:textId="77777777" w:rsidR="006E420F" w:rsidRPr="00371824" w:rsidRDefault="006E420F" w:rsidP="00C156E7">
            <w:pPr>
              <w:pStyle w:val="TAL"/>
              <w:rPr>
                <w:lang w:eastAsia="zh-CN"/>
              </w:rPr>
            </w:pPr>
            <w:r w:rsidRPr="00371824">
              <w:t>E-UTRA Band 1, 3, 11, 21, 34, 40, 42, 65</w:t>
            </w:r>
          </w:p>
          <w:p w14:paraId="3005099C" w14:textId="77777777" w:rsidR="006E420F" w:rsidRPr="00371824" w:rsidRDefault="006E420F" w:rsidP="00C156E7">
            <w:pPr>
              <w:pStyle w:val="TAL"/>
            </w:pPr>
            <w:r w:rsidRPr="00371824">
              <w:rPr>
                <w:lang w:eastAsia="zh-CN"/>
              </w:rPr>
              <w:t>NR Band n79</w:t>
            </w:r>
          </w:p>
        </w:tc>
        <w:tc>
          <w:tcPr>
            <w:tcW w:w="810" w:type="dxa"/>
          </w:tcPr>
          <w:p w14:paraId="4C4E6C07"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779337E2" w14:textId="77777777" w:rsidR="006E420F" w:rsidRPr="00371824" w:rsidRDefault="006E420F" w:rsidP="00C156E7">
            <w:pPr>
              <w:pStyle w:val="TAC"/>
            </w:pPr>
            <w:r w:rsidRPr="00371824">
              <w:t>-</w:t>
            </w:r>
          </w:p>
        </w:tc>
        <w:tc>
          <w:tcPr>
            <w:tcW w:w="889" w:type="dxa"/>
          </w:tcPr>
          <w:p w14:paraId="65D3D628"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0ACB9C85" w14:textId="77777777" w:rsidR="006E420F" w:rsidRPr="00371824" w:rsidRDefault="006E420F" w:rsidP="00C156E7">
            <w:pPr>
              <w:pStyle w:val="TAC"/>
            </w:pPr>
            <w:r w:rsidRPr="00371824">
              <w:t>-50</w:t>
            </w:r>
          </w:p>
        </w:tc>
        <w:tc>
          <w:tcPr>
            <w:tcW w:w="850" w:type="dxa"/>
            <w:noWrap/>
          </w:tcPr>
          <w:p w14:paraId="40404194" w14:textId="77777777" w:rsidR="006E420F" w:rsidRPr="00371824" w:rsidRDefault="006E420F" w:rsidP="00C156E7">
            <w:pPr>
              <w:pStyle w:val="TAC"/>
            </w:pPr>
            <w:r w:rsidRPr="00371824">
              <w:t>1</w:t>
            </w:r>
          </w:p>
        </w:tc>
        <w:tc>
          <w:tcPr>
            <w:tcW w:w="928" w:type="dxa"/>
            <w:noWrap/>
          </w:tcPr>
          <w:p w14:paraId="7C20AB7F" w14:textId="77777777" w:rsidR="006E420F" w:rsidRPr="00371824" w:rsidRDefault="006E420F" w:rsidP="00C156E7">
            <w:pPr>
              <w:pStyle w:val="TAC"/>
            </w:pPr>
          </w:p>
        </w:tc>
      </w:tr>
      <w:tr w:rsidR="006E420F" w:rsidRPr="00371824" w14:paraId="127BB793" w14:textId="77777777" w:rsidTr="00C156E7">
        <w:trPr>
          <w:trHeight w:val="225"/>
          <w:jc w:val="center"/>
        </w:trPr>
        <w:tc>
          <w:tcPr>
            <w:tcW w:w="959" w:type="dxa"/>
            <w:tcBorders>
              <w:top w:val="nil"/>
              <w:bottom w:val="nil"/>
            </w:tcBorders>
            <w:shd w:val="clear" w:color="auto" w:fill="auto"/>
          </w:tcPr>
          <w:p w14:paraId="5CEF47AA" w14:textId="77777777" w:rsidR="006E420F" w:rsidRPr="00371824" w:rsidRDefault="006E420F" w:rsidP="00C156E7">
            <w:pPr>
              <w:pStyle w:val="TAC"/>
            </w:pPr>
          </w:p>
        </w:tc>
        <w:tc>
          <w:tcPr>
            <w:tcW w:w="2831" w:type="dxa"/>
          </w:tcPr>
          <w:p w14:paraId="629D1D06" w14:textId="77777777" w:rsidR="006E420F" w:rsidRPr="00371824" w:rsidRDefault="006E420F" w:rsidP="00C156E7">
            <w:pPr>
              <w:pStyle w:val="TAL"/>
            </w:pPr>
            <w:r w:rsidRPr="00371824">
              <w:rPr>
                <w:lang w:eastAsia="zh-CN"/>
              </w:rPr>
              <w:t>NR Band n77, n78</w:t>
            </w:r>
          </w:p>
        </w:tc>
        <w:tc>
          <w:tcPr>
            <w:tcW w:w="810" w:type="dxa"/>
          </w:tcPr>
          <w:p w14:paraId="406F47F8"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0828D84D" w14:textId="77777777" w:rsidR="006E420F" w:rsidRPr="00371824" w:rsidRDefault="006E420F" w:rsidP="00C156E7">
            <w:pPr>
              <w:pStyle w:val="TAC"/>
            </w:pPr>
            <w:r w:rsidRPr="00371824">
              <w:t>-</w:t>
            </w:r>
          </w:p>
        </w:tc>
        <w:tc>
          <w:tcPr>
            <w:tcW w:w="889" w:type="dxa"/>
          </w:tcPr>
          <w:p w14:paraId="21FEC855"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46582DDC" w14:textId="77777777" w:rsidR="006E420F" w:rsidRPr="00371824" w:rsidRDefault="006E420F" w:rsidP="00C156E7">
            <w:pPr>
              <w:pStyle w:val="TAC"/>
            </w:pPr>
            <w:r w:rsidRPr="00371824">
              <w:t>-50</w:t>
            </w:r>
          </w:p>
        </w:tc>
        <w:tc>
          <w:tcPr>
            <w:tcW w:w="850" w:type="dxa"/>
            <w:noWrap/>
          </w:tcPr>
          <w:p w14:paraId="3FE4279D" w14:textId="77777777" w:rsidR="006E420F" w:rsidRPr="00371824" w:rsidRDefault="006E420F" w:rsidP="00C156E7">
            <w:pPr>
              <w:pStyle w:val="TAC"/>
            </w:pPr>
            <w:r w:rsidRPr="00371824">
              <w:t>1</w:t>
            </w:r>
          </w:p>
        </w:tc>
        <w:tc>
          <w:tcPr>
            <w:tcW w:w="928" w:type="dxa"/>
            <w:noWrap/>
          </w:tcPr>
          <w:p w14:paraId="2ED091F2" w14:textId="77777777" w:rsidR="006E420F" w:rsidRPr="00371824" w:rsidRDefault="006E420F" w:rsidP="00C156E7">
            <w:pPr>
              <w:pStyle w:val="TAC"/>
            </w:pPr>
            <w:r w:rsidRPr="00371824">
              <w:rPr>
                <w:rFonts w:eastAsia="Yu Mincho"/>
              </w:rPr>
              <w:t>2</w:t>
            </w:r>
          </w:p>
        </w:tc>
      </w:tr>
      <w:tr w:rsidR="006E420F" w:rsidRPr="00371824" w14:paraId="0C13B97F" w14:textId="77777777" w:rsidTr="00C156E7">
        <w:trPr>
          <w:trHeight w:val="225"/>
          <w:jc w:val="center"/>
        </w:trPr>
        <w:tc>
          <w:tcPr>
            <w:tcW w:w="959" w:type="dxa"/>
            <w:tcBorders>
              <w:top w:val="nil"/>
              <w:bottom w:val="nil"/>
            </w:tcBorders>
            <w:shd w:val="clear" w:color="auto" w:fill="auto"/>
          </w:tcPr>
          <w:p w14:paraId="2F3E40E5" w14:textId="77777777" w:rsidR="006E420F" w:rsidRPr="00371824" w:rsidRDefault="006E420F" w:rsidP="00C156E7">
            <w:pPr>
              <w:pStyle w:val="TAC"/>
            </w:pPr>
          </w:p>
        </w:tc>
        <w:tc>
          <w:tcPr>
            <w:tcW w:w="2831" w:type="dxa"/>
            <w:vAlign w:val="center"/>
          </w:tcPr>
          <w:p w14:paraId="024C5767" w14:textId="77777777" w:rsidR="006E420F" w:rsidRPr="00371824" w:rsidRDefault="006E420F" w:rsidP="00C156E7">
            <w:pPr>
              <w:pStyle w:val="TAL"/>
            </w:pPr>
            <w:r w:rsidRPr="00371824">
              <w:t>Frequency range</w:t>
            </w:r>
          </w:p>
        </w:tc>
        <w:tc>
          <w:tcPr>
            <w:tcW w:w="810" w:type="dxa"/>
          </w:tcPr>
          <w:p w14:paraId="45C1C576" w14:textId="77777777" w:rsidR="006E420F" w:rsidRPr="00371824" w:rsidRDefault="006E420F" w:rsidP="00C156E7">
            <w:pPr>
              <w:pStyle w:val="TAC"/>
            </w:pPr>
            <w:r w:rsidRPr="00371824">
              <w:t>758</w:t>
            </w:r>
          </w:p>
        </w:tc>
        <w:tc>
          <w:tcPr>
            <w:tcW w:w="540" w:type="dxa"/>
          </w:tcPr>
          <w:p w14:paraId="35C11ECE" w14:textId="77777777" w:rsidR="006E420F" w:rsidRPr="00371824" w:rsidRDefault="006E420F" w:rsidP="00C156E7">
            <w:pPr>
              <w:pStyle w:val="TAC"/>
            </w:pPr>
            <w:r w:rsidRPr="00371824">
              <w:t>-</w:t>
            </w:r>
          </w:p>
        </w:tc>
        <w:tc>
          <w:tcPr>
            <w:tcW w:w="889" w:type="dxa"/>
          </w:tcPr>
          <w:p w14:paraId="4CC794A2" w14:textId="77777777" w:rsidR="006E420F" w:rsidRPr="00371824" w:rsidRDefault="006E420F" w:rsidP="00C156E7">
            <w:pPr>
              <w:pStyle w:val="TAC"/>
            </w:pPr>
            <w:r w:rsidRPr="00371824">
              <w:t>799</w:t>
            </w:r>
          </w:p>
        </w:tc>
        <w:tc>
          <w:tcPr>
            <w:tcW w:w="1133" w:type="dxa"/>
          </w:tcPr>
          <w:p w14:paraId="1F9DF5DA" w14:textId="77777777" w:rsidR="006E420F" w:rsidRPr="00371824" w:rsidRDefault="006E420F" w:rsidP="00C156E7">
            <w:pPr>
              <w:pStyle w:val="TAC"/>
            </w:pPr>
            <w:r w:rsidRPr="00371824">
              <w:t>-50</w:t>
            </w:r>
          </w:p>
        </w:tc>
        <w:tc>
          <w:tcPr>
            <w:tcW w:w="850" w:type="dxa"/>
            <w:noWrap/>
          </w:tcPr>
          <w:p w14:paraId="09ED6E5C" w14:textId="77777777" w:rsidR="006E420F" w:rsidRPr="00371824" w:rsidRDefault="006E420F" w:rsidP="00C156E7">
            <w:pPr>
              <w:pStyle w:val="TAC"/>
            </w:pPr>
            <w:r w:rsidRPr="00371824">
              <w:t>1</w:t>
            </w:r>
          </w:p>
        </w:tc>
        <w:tc>
          <w:tcPr>
            <w:tcW w:w="928" w:type="dxa"/>
            <w:noWrap/>
          </w:tcPr>
          <w:p w14:paraId="74AF81CE" w14:textId="77777777" w:rsidR="006E420F" w:rsidRPr="00371824" w:rsidRDefault="006E420F" w:rsidP="00C156E7">
            <w:pPr>
              <w:pStyle w:val="TAC"/>
            </w:pPr>
          </w:p>
        </w:tc>
      </w:tr>
      <w:tr w:rsidR="006E420F" w:rsidRPr="00371824" w14:paraId="03C561E1" w14:textId="77777777" w:rsidTr="00C156E7">
        <w:trPr>
          <w:trHeight w:val="225"/>
          <w:jc w:val="center"/>
        </w:trPr>
        <w:tc>
          <w:tcPr>
            <w:tcW w:w="959" w:type="dxa"/>
            <w:tcBorders>
              <w:top w:val="nil"/>
              <w:bottom w:val="nil"/>
            </w:tcBorders>
            <w:shd w:val="clear" w:color="auto" w:fill="auto"/>
          </w:tcPr>
          <w:p w14:paraId="6BBFE1C6" w14:textId="77777777" w:rsidR="006E420F" w:rsidRPr="00371824" w:rsidRDefault="006E420F" w:rsidP="00C156E7">
            <w:pPr>
              <w:pStyle w:val="TAC"/>
            </w:pPr>
          </w:p>
        </w:tc>
        <w:tc>
          <w:tcPr>
            <w:tcW w:w="2831" w:type="dxa"/>
            <w:vAlign w:val="center"/>
          </w:tcPr>
          <w:p w14:paraId="3B456250" w14:textId="77777777" w:rsidR="006E420F" w:rsidRPr="00371824" w:rsidRDefault="006E420F" w:rsidP="00C156E7">
            <w:pPr>
              <w:pStyle w:val="TAL"/>
            </w:pPr>
            <w:r w:rsidRPr="00371824">
              <w:t>Frequency range</w:t>
            </w:r>
          </w:p>
        </w:tc>
        <w:tc>
          <w:tcPr>
            <w:tcW w:w="810" w:type="dxa"/>
          </w:tcPr>
          <w:p w14:paraId="6FD97ACA" w14:textId="77777777" w:rsidR="006E420F" w:rsidRPr="00371824" w:rsidRDefault="006E420F" w:rsidP="00C156E7">
            <w:pPr>
              <w:pStyle w:val="TAC"/>
            </w:pPr>
            <w:r w:rsidRPr="00371824">
              <w:t>799</w:t>
            </w:r>
          </w:p>
        </w:tc>
        <w:tc>
          <w:tcPr>
            <w:tcW w:w="540" w:type="dxa"/>
          </w:tcPr>
          <w:p w14:paraId="05488E86" w14:textId="77777777" w:rsidR="006E420F" w:rsidRPr="00371824" w:rsidRDefault="006E420F" w:rsidP="00C156E7">
            <w:pPr>
              <w:pStyle w:val="TAC"/>
            </w:pPr>
            <w:r w:rsidRPr="00371824">
              <w:t>-</w:t>
            </w:r>
          </w:p>
        </w:tc>
        <w:tc>
          <w:tcPr>
            <w:tcW w:w="889" w:type="dxa"/>
          </w:tcPr>
          <w:p w14:paraId="4B9056F6" w14:textId="77777777" w:rsidR="006E420F" w:rsidRPr="00371824" w:rsidRDefault="006E420F" w:rsidP="00C156E7">
            <w:pPr>
              <w:pStyle w:val="TAC"/>
            </w:pPr>
            <w:r w:rsidRPr="00371824">
              <w:t>803</w:t>
            </w:r>
          </w:p>
        </w:tc>
        <w:tc>
          <w:tcPr>
            <w:tcW w:w="1133" w:type="dxa"/>
          </w:tcPr>
          <w:p w14:paraId="7B65029D" w14:textId="77777777" w:rsidR="006E420F" w:rsidRPr="00371824" w:rsidRDefault="006E420F" w:rsidP="00C156E7">
            <w:pPr>
              <w:pStyle w:val="TAC"/>
            </w:pPr>
            <w:r w:rsidRPr="00371824">
              <w:t>-40</w:t>
            </w:r>
          </w:p>
        </w:tc>
        <w:tc>
          <w:tcPr>
            <w:tcW w:w="850" w:type="dxa"/>
            <w:noWrap/>
          </w:tcPr>
          <w:p w14:paraId="6D224CC6" w14:textId="77777777" w:rsidR="006E420F" w:rsidRPr="00371824" w:rsidRDefault="006E420F" w:rsidP="00C156E7">
            <w:pPr>
              <w:pStyle w:val="TAC"/>
            </w:pPr>
            <w:r w:rsidRPr="00371824">
              <w:t>1</w:t>
            </w:r>
          </w:p>
        </w:tc>
        <w:tc>
          <w:tcPr>
            <w:tcW w:w="928" w:type="dxa"/>
            <w:noWrap/>
          </w:tcPr>
          <w:p w14:paraId="57E83EFD" w14:textId="77777777" w:rsidR="006E420F" w:rsidRPr="00371824" w:rsidRDefault="006E420F" w:rsidP="00C156E7">
            <w:pPr>
              <w:pStyle w:val="TAC"/>
            </w:pPr>
          </w:p>
        </w:tc>
      </w:tr>
      <w:tr w:rsidR="006E420F" w:rsidRPr="00371824" w14:paraId="1661E5B1" w14:textId="77777777" w:rsidTr="00C156E7">
        <w:trPr>
          <w:trHeight w:val="225"/>
          <w:jc w:val="center"/>
        </w:trPr>
        <w:tc>
          <w:tcPr>
            <w:tcW w:w="959" w:type="dxa"/>
            <w:tcBorders>
              <w:top w:val="nil"/>
              <w:bottom w:val="nil"/>
            </w:tcBorders>
            <w:shd w:val="clear" w:color="auto" w:fill="auto"/>
          </w:tcPr>
          <w:p w14:paraId="4648B2C7" w14:textId="77777777" w:rsidR="006E420F" w:rsidRPr="00371824" w:rsidRDefault="006E420F" w:rsidP="00C156E7">
            <w:pPr>
              <w:pStyle w:val="TAC"/>
            </w:pPr>
          </w:p>
        </w:tc>
        <w:tc>
          <w:tcPr>
            <w:tcW w:w="2831" w:type="dxa"/>
            <w:vAlign w:val="center"/>
          </w:tcPr>
          <w:p w14:paraId="6DFF656A" w14:textId="77777777" w:rsidR="006E420F" w:rsidRPr="00371824" w:rsidRDefault="006E420F" w:rsidP="00C156E7">
            <w:pPr>
              <w:pStyle w:val="TAL"/>
            </w:pPr>
            <w:r w:rsidRPr="00371824">
              <w:t>Frequency range</w:t>
            </w:r>
          </w:p>
        </w:tc>
        <w:tc>
          <w:tcPr>
            <w:tcW w:w="810" w:type="dxa"/>
          </w:tcPr>
          <w:p w14:paraId="79E28DA3" w14:textId="77777777" w:rsidR="006E420F" w:rsidRPr="00371824" w:rsidRDefault="006E420F" w:rsidP="00C156E7">
            <w:pPr>
              <w:pStyle w:val="TAC"/>
            </w:pPr>
            <w:r w:rsidRPr="00371824">
              <w:t>860</w:t>
            </w:r>
          </w:p>
        </w:tc>
        <w:tc>
          <w:tcPr>
            <w:tcW w:w="540" w:type="dxa"/>
          </w:tcPr>
          <w:p w14:paraId="0360A96B" w14:textId="77777777" w:rsidR="006E420F" w:rsidRPr="00371824" w:rsidRDefault="006E420F" w:rsidP="00C156E7">
            <w:pPr>
              <w:pStyle w:val="TAC"/>
            </w:pPr>
            <w:r w:rsidRPr="00371824">
              <w:t>-</w:t>
            </w:r>
          </w:p>
        </w:tc>
        <w:tc>
          <w:tcPr>
            <w:tcW w:w="889" w:type="dxa"/>
          </w:tcPr>
          <w:p w14:paraId="2E502372" w14:textId="77777777" w:rsidR="006E420F" w:rsidRPr="00371824" w:rsidRDefault="006E420F" w:rsidP="00C156E7">
            <w:pPr>
              <w:pStyle w:val="TAC"/>
            </w:pPr>
            <w:r w:rsidRPr="00371824">
              <w:t>890</w:t>
            </w:r>
          </w:p>
        </w:tc>
        <w:tc>
          <w:tcPr>
            <w:tcW w:w="1133" w:type="dxa"/>
          </w:tcPr>
          <w:p w14:paraId="536CA162" w14:textId="77777777" w:rsidR="006E420F" w:rsidRPr="00371824" w:rsidRDefault="006E420F" w:rsidP="00C156E7">
            <w:pPr>
              <w:pStyle w:val="TAC"/>
            </w:pPr>
            <w:r w:rsidRPr="00371824">
              <w:t>-40</w:t>
            </w:r>
          </w:p>
        </w:tc>
        <w:tc>
          <w:tcPr>
            <w:tcW w:w="850" w:type="dxa"/>
            <w:noWrap/>
          </w:tcPr>
          <w:p w14:paraId="097805B2" w14:textId="77777777" w:rsidR="006E420F" w:rsidRPr="00371824" w:rsidRDefault="006E420F" w:rsidP="00C156E7">
            <w:pPr>
              <w:pStyle w:val="TAC"/>
            </w:pPr>
            <w:r w:rsidRPr="00371824">
              <w:t>1</w:t>
            </w:r>
          </w:p>
        </w:tc>
        <w:tc>
          <w:tcPr>
            <w:tcW w:w="928" w:type="dxa"/>
            <w:noWrap/>
          </w:tcPr>
          <w:p w14:paraId="5C7F3004" w14:textId="77777777" w:rsidR="006E420F" w:rsidRPr="00371824" w:rsidRDefault="006E420F" w:rsidP="00C156E7">
            <w:pPr>
              <w:pStyle w:val="TAC"/>
            </w:pPr>
          </w:p>
        </w:tc>
      </w:tr>
      <w:tr w:rsidR="006E420F" w:rsidRPr="00371824" w14:paraId="08491CE6" w14:textId="77777777" w:rsidTr="00C156E7">
        <w:trPr>
          <w:trHeight w:val="225"/>
          <w:jc w:val="center"/>
        </w:trPr>
        <w:tc>
          <w:tcPr>
            <w:tcW w:w="959" w:type="dxa"/>
            <w:tcBorders>
              <w:top w:val="nil"/>
              <w:bottom w:val="nil"/>
            </w:tcBorders>
            <w:shd w:val="clear" w:color="auto" w:fill="auto"/>
          </w:tcPr>
          <w:p w14:paraId="44B581C8" w14:textId="77777777" w:rsidR="006E420F" w:rsidRPr="00371824" w:rsidRDefault="006E420F" w:rsidP="00C156E7">
            <w:pPr>
              <w:pStyle w:val="TAC"/>
            </w:pPr>
          </w:p>
        </w:tc>
        <w:tc>
          <w:tcPr>
            <w:tcW w:w="2831" w:type="dxa"/>
            <w:vAlign w:val="center"/>
          </w:tcPr>
          <w:p w14:paraId="02409E44" w14:textId="77777777" w:rsidR="006E420F" w:rsidRPr="00371824" w:rsidRDefault="006E420F" w:rsidP="00C156E7">
            <w:pPr>
              <w:pStyle w:val="TAL"/>
            </w:pPr>
            <w:r w:rsidRPr="00371824">
              <w:t>Frequency range</w:t>
            </w:r>
          </w:p>
        </w:tc>
        <w:tc>
          <w:tcPr>
            <w:tcW w:w="810" w:type="dxa"/>
          </w:tcPr>
          <w:p w14:paraId="04044A8F" w14:textId="77777777" w:rsidR="006E420F" w:rsidRPr="00371824" w:rsidRDefault="006E420F" w:rsidP="00C156E7">
            <w:pPr>
              <w:pStyle w:val="TAC"/>
            </w:pPr>
            <w:r w:rsidRPr="00371824">
              <w:t>945</w:t>
            </w:r>
          </w:p>
        </w:tc>
        <w:tc>
          <w:tcPr>
            <w:tcW w:w="540" w:type="dxa"/>
          </w:tcPr>
          <w:p w14:paraId="33ACF7BD" w14:textId="77777777" w:rsidR="006E420F" w:rsidRPr="00371824" w:rsidRDefault="006E420F" w:rsidP="00C156E7">
            <w:pPr>
              <w:pStyle w:val="TAC"/>
            </w:pPr>
            <w:r w:rsidRPr="00371824">
              <w:t>-</w:t>
            </w:r>
          </w:p>
        </w:tc>
        <w:tc>
          <w:tcPr>
            <w:tcW w:w="889" w:type="dxa"/>
          </w:tcPr>
          <w:p w14:paraId="0DA8E971" w14:textId="77777777" w:rsidR="006E420F" w:rsidRPr="00371824" w:rsidRDefault="006E420F" w:rsidP="00C156E7">
            <w:pPr>
              <w:pStyle w:val="TAC"/>
            </w:pPr>
            <w:r w:rsidRPr="00371824">
              <w:t>960</w:t>
            </w:r>
          </w:p>
        </w:tc>
        <w:tc>
          <w:tcPr>
            <w:tcW w:w="1133" w:type="dxa"/>
          </w:tcPr>
          <w:p w14:paraId="24104BD6" w14:textId="77777777" w:rsidR="006E420F" w:rsidRPr="00371824" w:rsidRDefault="006E420F" w:rsidP="00C156E7">
            <w:pPr>
              <w:pStyle w:val="TAC"/>
            </w:pPr>
            <w:r w:rsidRPr="00371824">
              <w:t>-50</w:t>
            </w:r>
          </w:p>
        </w:tc>
        <w:tc>
          <w:tcPr>
            <w:tcW w:w="850" w:type="dxa"/>
            <w:noWrap/>
          </w:tcPr>
          <w:p w14:paraId="203A2048" w14:textId="77777777" w:rsidR="006E420F" w:rsidRPr="00371824" w:rsidRDefault="006E420F" w:rsidP="00C156E7">
            <w:pPr>
              <w:pStyle w:val="TAC"/>
            </w:pPr>
            <w:r w:rsidRPr="00371824">
              <w:t>1</w:t>
            </w:r>
          </w:p>
        </w:tc>
        <w:tc>
          <w:tcPr>
            <w:tcW w:w="928" w:type="dxa"/>
            <w:noWrap/>
          </w:tcPr>
          <w:p w14:paraId="70F52995" w14:textId="77777777" w:rsidR="006E420F" w:rsidRPr="00371824" w:rsidRDefault="006E420F" w:rsidP="00C156E7">
            <w:pPr>
              <w:pStyle w:val="TAC"/>
            </w:pPr>
          </w:p>
        </w:tc>
      </w:tr>
      <w:tr w:rsidR="006E420F" w:rsidRPr="00371824" w14:paraId="3B299FA9" w14:textId="77777777" w:rsidTr="00C156E7">
        <w:trPr>
          <w:trHeight w:val="225"/>
          <w:jc w:val="center"/>
        </w:trPr>
        <w:tc>
          <w:tcPr>
            <w:tcW w:w="959" w:type="dxa"/>
            <w:tcBorders>
              <w:top w:val="nil"/>
              <w:bottom w:val="nil"/>
            </w:tcBorders>
            <w:shd w:val="clear" w:color="auto" w:fill="auto"/>
          </w:tcPr>
          <w:p w14:paraId="77E664AA" w14:textId="77777777" w:rsidR="006E420F" w:rsidRPr="00371824" w:rsidRDefault="006E420F" w:rsidP="00C156E7">
            <w:pPr>
              <w:pStyle w:val="TAC"/>
            </w:pPr>
          </w:p>
        </w:tc>
        <w:tc>
          <w:tcPr>
            <w:tcW w:w="2831" w:type="dxa"/>
            <w:vAlign w:val="center"/>
          </w:tcPr>
          <w:p w14:paraId="5CB0C80A" w14:textId="77777777" w:rsidR="006E420F" w:rsidRPr="00371824" w:rsidRDefault="006E420F" w:rsidP="00C156E7">
            <w:pPr>
              <w:pStyle w:val="TAL"/>
            </w:pPr>
            <w:r w:rsidRPr="00371824">
              <w:t>Frequency range</w:t>
            </w:r>
          </w:p>
        </w:tc>
        <w:tc>
          <w:tcPr>
            <w:tcW w:w="810" w:type="dxa"/>
          </w:tcPr>
          <w:p w14:paraId="04F71242" w14:textId="77777777" w:rsidR="006E420F" w:rsidRPr="00371824" w:rsidRDefault="006E420F" w:rsidP="00C156E7">
            <w:pPr>
              <w:pStyle w:val="TAC"/>
            </w:pPr>
            <w:r w:rsidRPr="00371824">
              <w:t>1884.5</w:t>
            </w:r>
          </w:p>
        </w:tc>
        <w:tc>
          <w:tcPr>
            <w:tcW w:w="540" w:type="dxa"/>
          </w:tcPr>
          <w:p w14:paraId="158433AA" w14:textId="77777777" w:rsidR="006E420F" w:rsidRPr="00371824" w:rsidRDefault="006E420F" w:rsidP="00C156E7">
            <w:pPr>
              <w:pStyle w:val="TAC"/>
            </w:pPr>
            <w:r w:rsidRPr="00371824">
              <w:t>-</w:t>
            </w:r>
          </w:p>
        </w:tc>
        <w:tc>
          <w:tcPr>
            <w:tcW w:w="889" w:type="dxa"/>
          </w:tcPr>
          <w:p w14:paraId="0BBEB164" w14:textId="77777777" w:rsidR="006E420F" w:rsidRPr="00371824" w:rsidRDefault="006E420F" w:rsidP="00C156E7">
            <w:pPr>
              <w:pStyle w:val="TAC"/>
            </w:pPr>
            <w:r w:rsidRPr="00371824">
              <w:t>1915.7</w:t>
            </w:r>
          </w:p>
        </w:tc>
        <w:tc>
          <w:tcPr>
            <w:tcW w:w="1133" w:type="dxa"/>
          </w:tcPr>
          <w:p w14:paraId="2DA7F862" w14:textId="77777777" w:rsidR="006E420F" w:rsidRPr="00371824" w:rsidRDefault="006E420F" w:rsidP="00C156E7">
            <w:pPr>
              <w:pStyle w:val="TAC"/>
            </w:pPr>
            <w:r w:rsidRPr="00371824">
              <w:t>-41</w:t>
            </w:r>
          </w:p>
        </w:tc>
        <w:tc>
          <w:tcPr>
            <w:tcW w:w="850" w:type="dxa"/>
            <w:noWrap/>
          </w:tcPr>
          <w:p w14:paraId="1FF0A424" w14:textId="77777777" w:rsidR="006E420F" w:rsidRPr="00371824" w:rsidRDefault="006E420F" w:rsidP="00C156E7">
            <w:pPr>
              <w:pStyle w:val="TAC"/>
            </w:pPr>
            <w:r w:rsidRPr="00371824">
              <w:t>0.3</w:t>
            </w:r>
          </w:p>
        </w:tc>
        <w:tc>
          <w:tcPr>
            <w:tcW w:w="928" w:type="dxa"/>
            <w:noWrap/>
          </w:tcPr>
          <w:p w14:paraId="6DD5B910" w14:textId="77777777" w:rsidR="006E420F" w:rsidRPr="00371824" w:rsidRDefault="006E420F" w:rsidP="00C156E7">
            <w:pPr>
              <w:pStyle w:val="TAC"/>
            </w:pPr>
            <w:r w:rsidRPr="00371824">
              <w:t>8</w:t>
            </w:r>
          </w:p>
        </w:tc>
      </w:tr>
      <w:tr w:rsidR="006E420F" w:rsidRPr="00371824" w14:paraId="25A413D0" w14:textId="77777777" w:rsidTr="00C156E7">
        <w:trPr>
          <w:trHeight w:val="225"/>
          <w:jc w:val="center"/>
        </w:trPr>
        <w:tc>
          <w:tcPr>
            <w:tcW w:w="959" w:type="dxa"/>
            <w:tcBorders>
              <w:top w:val="nil"/>
              <w:bottom w:val="nil"/>
            </w:tcBorders>
            <w:shd w:val="clear" w:color="auto" w:fill="auto"/>
          </w:tcPr>
          <w:p w14:paraId="46DEF22E" w14:textId="77777777" w:rsidR="006E420F" w:rsidRPr="00371824" w:rsidRDefault="006E420F" w:rsidP="00C156E7">
            <w:pPr>
              <w:pStyle w:val="TAC"/>
            </w:pPr>
          </w:p>
        </w:tc>
        <w:tc>
          <w:tcPr>
            <w:tcW w:w="2831" w:type="dxa"/>
            <w:vAlign w:val="center"/>
          </w:tcPr>
          <w:p w14:paraId="71FDBC1B" w14:textId="77777777" w:rsidR="006E420F" w:rsidRPr="00371824" w:rsidRDefault="006E420F" w:rsidP="00C156E7">
            <w:pPr>
              <w:pStyle w:val="TAL"/>
            </w:pPr>
            <w:r w:rsidRPr="00371824">
              <w:t>Frequency range</w:t>
            </w:r>
          </w:p>
        </w:tc>
        <w:tc>
          <w:tcPr>
            <w:tcW w:w="810" w:type="dxa"/>
          </w:tcPr>
          <w:p w14:paraId="2E263924" w14:textId="77777777" w:rsidR="006E420F" w:rsidRPr="00371824" w:rsidRDefault="006E420F" w:rsidP="00C156E7">
            <w:pPr>
              <w:pStyle w:val="TAC"/>
            </w:pPr>
            <w:r w:rsidRPr="00371824">
              <w:t>2545</w:t>
            </w:r>
          </w:p>
        </w:tc>
        <w:tc>
          <w:tcPr>
            <w:tcW w:w="540" w:type="dxa"/>
          </w:tcPr>
          <w:p w14:paraId="0B6AF21F" w14:textId="77777777" w:rsidR="006E420F" w:rsidRPr="00371824" w:rsidRDefault="006E420F" w:rsidP="00C156E7">
            <w:pPr>
              <w:pStyle w:val="TAC"/>
            </w:pPr>
            <w:r w:rsidRPr="00371824">
              <w:t>-</w:t>
            </w:r>
          </w:p>
        </w:tc>
        <w:tc>
          <w:tcPr>
            <w:tcW w:w="889" w:type="dxa"/>
          </w:tcPr>
          <w:p w14:paraId="20D75326" w14:textId="77777777" w:rsidR="006E420F" w:rsidRPr="00371824" w:rsidRDefault="006E420F" w:rsidP="00C156E7">
            <w:pPr>
              <w:pStyle w:val="TAC"/>
            </w:pPr>
            <w:r w:rsidRPr="00371824">
              <w:t>2575</w:t>
            </w:r>
          </w:p>
        </w:tc>
        <w:tc>
          <w:tcPr>
            <w:tcW w:w="1133" w:type="dxa"/>
          </w:tcPr>
          <w:p w14:paraId="7F9DA202" w14:textId="77777777" w:rsidR="006E420F" w:rsidRPr="00371824" w:rsidRDefault="006E420F" w:rsidP="00C156E7">
            <w:pPr>
              <w:pStyle w:val="TAC"/>
            </w:pPr>
            <w:r w:rsidRPr="00371824">
              <w:t>-50</w:t>
            </w:r>
          </w:p>
        </w:tc>
        <w:tc>
          <w:tcPr>
            <w:tcW w:w="850" w:type="dxa"/>
            <w:noWrap/>
          </w:tcPr>
          <w:p w14:paraId="5D5D1252" w14:textId="77777777" w:rsidR="006E420F" w:rsidRPr="00371824" w:rsidRDefault="006E420F" w:rsidP="00C156E7">
            <w:pPr>
              <w:pStyle w:val="TAC"/>
            </w:pPr>
            <w:r w:rsidRPr="00371824">
              <w:t>1</w:t>
            </w:r>
          </w:p>
        </w:tc>
        <w:tc>
          <w:tcPr>
            <w:tcW w:w="928" w:type="dxa"/>
            <w:noWrap/>
          </w:tcPr>
          <w:p w14:paraId="5694CDB2" w14:textId="77777777" w:rsidR="006E420F" w:rsidRPr="00371824" w:rsidRDefault="006E420F" w:rsidP="00C156E7">
            <w:pPr>
              <w:pStyle w:val="TAC"/>
            </w:pPr>
          </w:p>
        </w:tc>
      </w:tr>
      <w:tr w:rsidR="006E420F" w:rsidRPr="00371824" w14:paraId="38E20372" w14:textId="77777777" w:rsidTr="00C156E7">
        <w:trPr>
          <w:trHeight w:val="225"/>
          <w:jc w:val="center"/>
        </w:trPr>
        <w:tc>
          <w:tcPr>
            <w:tcW w:w="959" w:type="dxa"/>
            <w:tcBorders>
              <w:top w:val="nil"/>
              <w:bottom w:val="single" w:sz="4" w:space="0" w:color="auto"/>
            </w:tcBorders>
            <w:shd w:val="clear" w:color="auto" w:fill="auto"/>
          </w:tcPr>
          <w:p w14:paraId="2298C67D" w14:textId="77777777" w:rsidR="006E420F" w:rsidRPr="00371824" w:rsidRDefault="006E420F" w:rsidP="00C156E7">
            <w:pPr>
              <w:pStyle w:val="TAC"/>
            </w:pPr>
          </w:p>
        </w:tc>
        <w:tc>
          <w:tcPr>
            <w:tcW w:w="2831" w:type="dxa"/>
            <w:vAlign w:val="center"/>
          </w:tcPr>
          <w:p w14:paraId="5A037E87" w14:textId="77777777" w:rsidR="006E420F" w:rsidRPr="00371824" w:rsidRDefault="006E420F" w:rsidP="00C156E7">
            <w:pPr>
              <w:pStyle w:val="TAL"/>
            </w:pPr>
            <w:r w:rsidRPr="00371824">
              <w:t>Frequency range</w:t>
            </w:r>
          </w:p>
        </w:tc>
        <w:tc>
          <w:tcPr>
            <w:tcW w:w="810" w:type="dxa"/>
          </w:tcPr>
          <w:p w14:paraId="5319E812" w14:textId="77777777" w:rsidR="006E420F" w:rsidRPr="00371824" w:rsidRDefault="006E420F" w:rsidP="00C156E7">
            <w:pPr>
              <w:pStyle w:val="TAC"/>
            </w:pPr>
            <w:r w:rsidRPr="00371824">
              <w:t>2595</w:t>
            </w:r>
          </w:p>
        </w:tc>
        <w:tc>
          <w:tcPr>
            <w:tcW w:w="540" w:type="dxa"/>
          </w:tcPr>
          <w:p w14:paraId="23E8CB04" w14:textId="77777777" w:rsidR="006E420F" w:rsidRPr="00371824" w:rsidRDefault="006E420F" w:rsidP="00C156E7">
            <w:pPr>
              <w:pStyle w:val="TAC"/>
            </w:pPr>
            <w:r w:rsidRPr="00371824">
              <w:t>-</w:t>
            </w:r>
          </w:p>
        </w:tc>
        <w:tc>
          <w:tcPr>
            <w:tcW w:w="889" w:type="dxa"/>
          </w:tcPr>
          <w:p w14:paraId="34C10F14" w14:textId="77777777" w:rsidR="006E420F" w:rsidRPr="00371824" w:rsidRDefault="006E420F" w:rsidP="00C156E7">
            <w:pPr>
              <w:pStyle w:val="TAC"/>
            </w:pPr>
            <w:r w:rsidRPr="00371824">
              <w:t>2645</w:t>
            </w:r>
          </w:p>
        </w:tc>
        <w:tc>
          <w:tcPr>
            <w:tcW w:w="1133" w:type="dxa"/>
          </w:tcPr>
          <w:p w14:paraId="6D6C35B3" w14:textId="77777777" w:rsidR="006E420F" w:rsidRPr="00371824" w:rsidRDefault="006E420F" w:rsidP="00C156E7">
            <w:pPr>
              <w:pStyle w:val="TAC"/>
            </w:pPr>
            <w:r w:rsidRPr="00371824">
              <w:t>-50</w:t>
            </w:r>
          </w:p>
        </w:tc>
        <w:tc>
          <w:tcPr>
            <w:tcW w:w="850" w:type="dxa"/>
            <w:noWrap/>
          </w:tcPr>
          <w:p w14:paraId="6B550026" w14:textId="77777777" w:rsidR="006E420F" w:rsidRPr="00371824" w:rsidRDefault="006E420F" w:rsidP="00C156E7">
            <w:pPr>
              <w:pStyle w:val="TAC"/>
            </w:pPr>
            <w:r w:rsidRPr="00371824">
              <w:t>1</w:t>
            </w:r>
          </w:p>
        </w:tc>
        <w:tc>
          <w:tcPr>
            <w:tcW w:w="928" w:type="dxa"/>
            <w:noWrap/>
          </w:tcPr>
          <w:p w14:paraId="36F38FD7" w14:textId="77777777" w:rsidR="006E420F" w:rsidRPr="00371824" w:rsidRDefault="006E420F" w:rsidP="00C156E7">
            <w:pPr>
              <w:pStyle w:val="TAC"/>
            </w:pPr>
          </w:p>
        </w:tc>
      </w:tr>
      <w:tr w:rsidR="006E420F" w:rsidRPr="00371824" w14:paraId="28247555" w14:textId="77777777" w:rsidTr="00C156E7">
        <w:trPr>
          <w:trHeight w:val="225"/>
          <w:jc w:val="center"/>
        </w:trPr>
        <w:tc>
          <w:tcPr>
            <w:tcW w:w="959" w:type="dxa"/>
            <w:tcBorders>
              <w:bottom w:val="nil"/>
            </w:tcBorders>
            <w:shd w:val="clear" w:color="auto" w:fill="auto"/>
          </w:tcPr>
          <w:p w14:paraId="51AB0C2C" w14:textId="77777777" w:rsidR="006E420F" w:rsidRPr="00371824" w:rsidRDefault="006E420F" w:rsidP="00C156E7">
            <w:pPr>
              <w:pStyle w:val="TAC"/>
            </w:pPr>
            <w:r w:rsidRPr="00371824">
              <w:t>n20, n82</w:t>
            </w:r>
          </w:p>
        </w:tc>
        <w:tc>
          <w:tcPr>
            <w:tcW w:w="2831" w:type="dxa"/>
          </w:tcPr>
          <w:p w14:paraId="29FED312" w14:textId="77777777" w:rsidR="006E420F" w:rsidRPr="00371824" w:rsidRDefault="006E420F" w:rsidP="00C156E7">
            <w:pPr>
              <w:pStyle w:val="TAL"/>
            </w:pPr>
            <w:r w:rsidRPr="00371824">
              <w:t>E-UTRA Band 1, 3, 7, 8, 22, 31, 32, 33, 34, 40, 43, 50, 51, 65, 67, 68, 72, 74, 75, 76</w:t>
            </w:r>
          </w:p>
        </w:tc>
        <w:tc>
          <w:tcPr>
            <w:tcW w:w="810" w:type="dxa"/>
          </w:tcPr>
          <w:p w14:paraId="2FF42046"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4386E2E3" w14:textId="77777777" w:rsidR="006E420F" w:rsidRPr="00371824" w:rsidRDefault="006E420F" w:rsidP="00C156E7">
            <w:pPr>
              <w:pStyle w:val="TAC"/>
            </w:pPr>
            <w:r w:rsidRPr="00371824">
              <w:t>-</w:t>
            </w:r>
          </w:p>
        </w:tc>
        <w:tc>
          <w:tcPr>
            <w:tcW w:w="889" w:type="dxa"/>
          </w:tcPr>
          <w:p w14:paraId="28BB06EB"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2A0520CA" w14:textId="77777777" w:rsidR="006E420F" w:rsidRPr="00371824" w:rsidRDefault="006E420F" w:rsidP="00C156E7">
            <w:pPr>
              <w:pStyle w:val="TAC"/>
            </w:pPr>
            <w:r w:rsidRPr="00371824">
              <w:t>-50</w:t>
            </w:r>
          </w:p>
        </w:tc>
        <w:tc>
          <w:tcPr>
            <w:tcW w:w="850" w:type="dxa"/>
            <w:noWrap/>
          </w:tcPr>
          <w:p w14:paraId="21C7C0CC" w14:textId="77777777" w:rsidR="006E420F" w:rsidRPr="00371824" w:rsidRDefault="006E420F" w:rsidP="00C156E7">
            <w:pPr>
              <w:pStyle w:val="TAC"/>
            </w:pPr>
            <w:r w:rsidRPr="00371824">
              <w:t>1</w:t>
            </w:r>
          </w:p>
        </w:tc>
        <w:tc>
          <w:tcPr>
            <w:tcW w:w="928" w:type="dxa"/>
            <w:noWrap/>
          </w:tcPr>
          <w:p w14:paraId="073C1CAB" w14:textId="77777777" w:rsidR="006E420F" w:rsidRPr="00371824" w:rsidRDefault="006E420F" w:rsidP="00C156E7">
            <w:pPr>
              <w:pStyle w:val="TAC"/>
            </w:pPr>
          </w:p>
        </w:tc>
      </w:tr>
      <w:tr w:rsidR="006E420F" w:rsidRPr="00371824" w14:paraId="4ACC5028" w14:textId="77777777" w:rsidTr="00C156E7">
        <w:trPr>
          <w:trHeight w:val="225"/>
          <w:jc w:val="center"/>
        </w:trPr>
        <w:tc>
          <w:tcPr>
            <w:tcW w:w="959" w:type="dxa"/>
            <w:tcBorders>
              <w:top w:val="nil"/>
              <w:bottom w:val="nil"/>
            </w:tcBorders>
            <w:shd w:val="clear" w:color="auto" w:fill="auto"/>
          </w:tcPr>
          <w:p w14:paraId="19B613F9" w14:textId="77777777" w:rsidR="006E420F" w:rsidRPr="00371824" w:rsidRDefault="006E420F" w:rsidP="00C156E7">
            <w:pPr>
              <w:pStyle w:val="TAC"/>
            </w:pPr>
          </w:p>
        </w:tc>
        <w:tc>
          <w:tcPr>
            <w:tcW w:w="2831" w:type="dxa"/>
          </w:tcPr>
          <w:p w14:paraId="792905FB" w14:textId="77777777" w:rsidR="006E420F" w:rsidRPr="00371824" w:rsidRDefault="006E420F" w:rsidP="00C156E7">
            <w:pPr>
              <w:pStyle w:val="TAL"/>
            </w:pPr>
            <w:r w:rsidRPr="00371824">
              <w:t>E-UTRA Band 20</w:t>
            </w:r>
          </w:p>
        </w:tc>
        <w:tc>
          <w:tcPr>
            <w:tcW w:w="810" w:type="dxa"/>
          </w:tcPr>
          <w:p w14:paraId="35D755CF"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2103C822" w14:textId="77777777" w:rsidR="006E420F" w:rsidRPr="00371824" w:rsidRDefault="006E420F" w:rsidP="00C156E7">
            <w:pPr>
              <w:pStyle w:val="TAC"/>
            </w:pPr>
            <w:r w:rsidRPr="00371824">
              <w:t>-</w:t>
            </w:r>
          </w:p>
        </w:tc>
        <w:tc>
          <w:tcPr>
            <w:tcW w:w="889" w:type="dxa"/>
          </w:tcPr>
          <w:p w14:paraId="29218357"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05B862EC" w14:textId="77777777" w:rsidR="006E420F" w:rsidRPr="00371824" w:rsidRDefault="006E420F" w:rsidP="00C156E7">
            <w:pPr>
              <w:pStyle w:val="TAC"/>
            </w:pPr>
            <w:r w:rsidRPr="00371824">
              <w:t>-50</w:t>
            </w:r>
          </w:p>
        </w:tc>
        <w:tc>
          <w:tcPr>
            <w:tcW w:w="850" w:type="dxa"/>
            <w:noWrap/>
          </w:tcPr>
          <w:p w14:paraId="0DB7A1B3" w14:textId="77777777" w:rsidR="006E420F" w:rsidRPr="00371824" w:rsidRDefault="006E420F" w:rsidP="00C156E7">
            <w:pPr>
              <w:pStyle w:val="TAC"/>
            </w:pPr>
            <w:r w:rsidRPr="00371824">
              <w:t>1</w:t>
            </w:r>
          </w:p>
        </w:tc>
        <w:tc>
          <w:tcPr>
            <w:tcW w:w="928" w:type="dxa"/>
            <w:noWrap/>
          </w:tcPr>
          <w:p w14:paraId="58C2F8B6" w14:textId="77777777" w:rsidR="006E420F" w:rsidRPr="00371824" w:rsidRDefault="006E420F" w:rsidP="00C156E7">
            <w:pPr>
              <w:pStyle w:val="TAC"/>
            </w:pPr>
            <w:r w:rsidRPr="00371824">
              <w:t>15</w:t>
            </w:r>
          </w:p>
        </w:tc>
      </w:tr>
      <w:tr w:rsidR="006E420F" w:rsidRPr="00371824" w14:paraId="2288B0B5" w14:textId="77777777" w:rsidTr="00C156E7">
        <w:trPr>
          <w:trHeight w:val="225"/>
          <w:jc w:val="center"/>
        </w:trPr>
        <w:tc>
          <w:tcPr>
            <w:tcW w:w="959" w:type="dxa"/>
            <w:tcBorders>
              <w:top w:val="nil"/>
              <w:bottom w:val="nil"/>
            </w:tcBorders>
            <w:shd w:val="clear" w:color="auto" w:fill="auto"/>
          </w:tcPr>
          <w:p w14:paraId="1B2BF9E8" w14:textId="77777777" w:rsidR="006E420F" w:rsidRPr="00371824" w:rsidRDefault="006E420F" w:rsidP="00C156E7">
            <w:pPr>
              <w:pStyle w:val="TAC"/>
            </w:pPr>
          </w:p>
        </w:tc>
        <w:tc>
          <w:tcPr>
            <w:tcW w:w="2831" w:type="dxa"/>
          </w:tcPr>
          <w:p w14:paraId="011EF7ED" w14:textId="77777777" w:rsidR="006E420F" w:rsidRPr="00371824" w:rsidRDefault="006E420F" w:rsidP="00C156E7">
            <w:pPr>
              <w:pStyle w:val="TAL"/>
            </w:pPr>
            <w:r w:rsidRPr="00371824">
              <w:t>E-UTRA Band 38, 42, 52, 69,</w:t>
            </w:r>
          </w:p>
          <w:p w14:paraId="1C19ECE2" w14:textId="77777777" w:rsidR="006E420F" w:rsidRPr="00371824" w:rsidRDefault="006E420F" w:rsidP="00C156E7">
            <w:pPr>
              <w:pStyle w:val="TAL"/>
            </w:pPr>
            <w:r w:rsidRPr="00371824">
              <w:t>NR Band n77, n78</w:t>
            </w:r>
          </w:p>
        </w:tc>
        <w:tc>
          <w:tcPr>
            <w:tcW w:w="810" w:type="dxa"/>
          </w:tcPr>
          <w:p w14:paraId="29A14CE8"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2C10251B" w14:textId="77777777" w:rsidR="006E420F" w:rsidRPr="00371824" w:rsidRDefault="006E420F" w:rsidP="00C156E7">
            <w:pPr>
              <w:pStyle w:val="TAC"/>
            </w:pPr>
            <w:r w:rsidRPr="00371824">
              <w:t>-</w:t>
            </w:r>
          </w:p>
        </w:tc>
        <w:tc>
          <w:tcPr>
            <w:tcW w:w="889" w:type="dxa"/>
          </w:tcPr>
          <w:p w14:paraId="026C3D37"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0D750BE3" w14:textId="77777777" w:rsidR="006E420F" w:rsidRPr="00371824" w:rsidRDefault="006E420F" w:rsidP="00C156E7">
            <w:pPr>
              <w:pStyle w:val="TAC"/>
            </w:pPr>
            <w:r w:rsidRPr="00371824">
              <w:t>-50</w:t>
            </w:r>
          </w:p>
        </w:tc>
        <w:tc>
          <w:tcPr>
            <w:tcW w:w="850" w:type="dxa"/>
            <w:noWrap/>
          </w:tcPr>
          <w:p w14:paraId="5E55B555" w14:textId="77777777" w:rsidR="006E420F" w:rsidRPr="00371824" w:rsidRDefault="006E420F" w:rsidP="00C156E7">
            <w:pPr>
              <w:pStyle w:val="TAC"/>
            </w:pPr>
            <w:r w:rsidRPr="00371824">
              <w:t>1</w:t>
            </w:r>
          </w:p>
        </w:tc>
        <w:tc>
          <w:tcPr>
            <w:tcW w:w="928" w:type="dxa"/>
            <w:noWrap/>
          </w:tcPr>
          <w:p w14:paraId="191A5702" w14:textId="77777777" w:rsidR="006E420F" w:rsidRPr="00371824" w:rsidRDefault="006E420F" w:rsidP="00C156E7">
            <w:pPr>
              <w:pStyle w:val="TAC"/>
            </w:pPr>
            <w:r w:rsidRPr="00371824">
              <w:t>2</w:t>
            </w:r>
          </w:p>
        </w:tc>
      </w:tr>
      <w:tr w:rsidR="006E420F" w:rsidRPr="00371824" w14:paraId="009F39AA" w14:textId="77777777" w:rsidTr="00C156E7">
        <w:trPr>
          <w:trHeight w:val="225"/>
          <w:jc w:val="center"/>
        </w:trPr>
        <w:tc>
          <w:tcPr>
            <w:tcW w:w="959" w:type="dxa"/>
            <w:tcBorders>
              <w:top w:val="nil"/>
              <w:bottom w:val="single" w:sz="4" w:space="0" w:color="auto"/>
            </w:tcBorders>
            <w:shd w:val="clear" w:color="auto" w:fill="auto"/>
          </w:tcPr>
          <w:p w14:paraId="70EFE671" w14:textId="77777777" w:rsidR="006E420F" w:rsidRPr="00371824" w:rsidRDefault="006E420F" w:rsidP="00C156E7">
            <w:pPr>
              <w:pStyle w:val="TAC"/>
            </w:pPr>
          </w:p>
        </w:tc>
        <w:tc>
          <w:tcPr>
            <w:tcW w:w="2831" w:type="dxa"/>
          </w:tcPr>
          <w:p w14:paraId="3E688353" w14:textId="77777777" w:rsidR="006E420F" w:rsidRPr="00371824" w:rsidRDefault="006E420F" w:rsidP="00C156E7">
            <w:pPr>
              <w:pStyle w:val="TAL"/>
            </w:pPr>
            <w:r w:rsidRPr="00371824">
              <w:t>Frequency range</w:t>
            </w:r>
          </w:p>
        </w:tc>
        <w:tc>
          <w:tcPr>
            <w:tcW w:w="810" w:type="dxa"/>
          </w:tcPr>
          <w:p w14:paraId="4A82CDCF" w14:textId="77777777" w:rsidR="006E420F" w:rsidRPr="00371824" w:rsidRDefault="006E420F" w:rsidP="00C156E7">
            <w:pPr>
              <w:pStyle w:val="TAC"/>
            </w:pPr>
            <w:r w:rsidRPr="00371824">
              <w:t>758</w:t>
            </w:r>
          </w:p>
        </w:tc>
        <w:tc>
          <w:tcPr>
            <w:tcW w:w="540" w:type="dxa"/>
          </w:tcPr>
          <w:p w14:paraId="171E630E" w14:textId="77777777" w:rsidR="006E420F" w:rsidRPr="00371824" w:rsidRDefault="006E420F" w:rsidP="00C156E7">
            <w:pPr>
              <w:pStyle w:val="TAC"/>
            </w:pPr>
            <w:r w:rsidRPr="00371824">
              <w:t>-</w:t>
            </w:r>
          </w:p>
        </w:tc>
        <w:tc>
          <w:tcPr>
            <w:tcW w:w="889" w:type="dxa"/>
          </w:tcPr>
          <w:p w14:paraId="03CAD64C" w14:textId="77777777" w:rsidR="006E420F" w:rsidRPr="00371824" w:rsidRDefault="006E420F" w:rsidP="00C156E7">
            <w:pPr>
              <w:pStyle w:val="TAC"/>
            </w:pPr>
            <w:r w:rsidRPr="00371824">
              <w:t>788</w:t>
            </w:r>
          </w:p>
        </w:tc>
        <w:tc>
          <w:tcPr>
            <w:tcW w:w="1133" w:type="dxa"/>
          </w:tcPr>
          <w:p w14:paraId="178BDCA8" w14:textId="77777777" w:rsidR="006E420F" w:rsidRPr="00371824" w:rsidRDefault="006E420F" w:rsidP="00C156E7">
            <w:pPr>
              <w:pStyle w:val="TAC"/>
            </w:pPr>
            <w:r w:rsidRPr="00371824">
              <w:t>-50</w:t>
            </w:r>
          </w:p>
        </w:tc>
        <w:tc>
          <w:tcPr>
            <w:tcW w:w="850" w:type="dxa"/>
            <w:noWrap/>
          </w:tcPr>
          <w:p w14:paraId="6B9CD19A" w14:textId="77777777" w:rsidR="006E420F" w:rsidRPr="00371824" w:rsidRDefault="006E420F" w:rsidP="00C156E7">
            <w:pPr>
              <w:pStyle w:val="TAC"/>
            </w:pPr>
            <w:r w:rsidRPr="00371824">
              <w:t>1</w:t>
            </w:r>
          </w:p>
        </w:tc>
        <w:tc>
          <w:tcPr>
            <w:tcW w:w="928" w:type="dxa"/>
            <w:noWrap/>
          </w:tcPr>
          <w:p w14:paraId="7A21E01A" w14:textId="77777777" w:rsidR="006E420F" w:rsidRPr="00371824" w:rsidRDefault="006E420F" w:rsidP="00C156E7">
            <w:pPr>
              <w:pStyle w:val="TAC"/>
            </w:pPr>
          </w:p>
        </w:tc>
      </w:tr>
      <w:tr w:rsidR="006E420F" w:rsidRPr="00371824" w14:paraId="7ACB108B" w14:textId="77777777" w:rsidTr="00C156E7">
        <w:trPr>
          <w:trHeight w:val="225"/>
          <w:jc w:val="center"/>
        </w:trPr>
        <w:tc>
          <w:tcPr>
            <w:tcW w:w="959" w:type="dxa"/>
            <w:tcBorders>
              <w:bottom w:val="nil"/>
            </w:tcBorders>
            <w:shd w:val="clear" w:color="auto" w:fill="auto"/>
          </w:tcPr>
          <w:p w14:paraId="7773D7BE" w14:textId="77777777" w:rsidR="006E420F" w:rsidRPr="00371824" w:rsidRDefault="006E420F" w:rsidP="00C156E7">
            <w:pPr>
              <w:pStyle w:val="TAC"/>
            </w:pPr>
            <w:r w:rsidRPr="00371824">
              <w:t>n24, n99</w:t>
            </w:r>
          </w:p>
        </w:tc>
        <w:tc>
          <w:tcPr>
            <w:tcW w:w="2831" w:type="dxa"/>
          </w:tcPr>
          <w:p w14:paraId="32287B94" w14:textId="77777777" w:rsidR="006E420F" w:rsidRPr="00371824" w:rsidRDefault="006E420F" w:rsidP="00C156E7">
            <w:pPr>
              <w:pStyle w:val="TAL"/>
            </w:pPr>
            <w:r w:rsidRPr="00371824">
              <w:t>E-UTRA Band 2, 4, 5, 10, 12, 13, 14, 17, 24, 25, 26, 29, 30, 41, 48, 66, 70, 71, 85</w:t>
            </w:r>
          </w:p>
        </w:tc>
        <w:tc>
          <w:tcPr>
            <w:tcW w:w="810" w:type="dxa"/>
          </w:tcPr>
          <w:p w14:paraId="56199CD4" w14:textId="77777777" w:rsidR="006E420F" w:rsidRPr="00371824" w:rsidRDefault="006E420F" w:rsidP="00C156E7">
            <w:pPr>
              <w:pStyle w:val="TAC"/>
            </w:pPr>
            <w:proofErr w:type="spellStart"/>
            <w:r w:rsidRPr="00371824">
              <w:t>F</w:t>
            </w:r>
            <w:r w:rsidRPr="00371824">
              <w:rPr>
                <w:vertAlign w:val="subscript"/>
              </w:rPr>
              <w:t>DL_low</w:t>
            </w:r>
            <w:proofErr w:type="spellEnd"/>
            <w:r w:rsidRPr="00371824">
              <w:t xml:space="preserve"> </w:t>
            </w:r>
          </w:p>
        </w:tc>
        <w:tc>
          <w:tcPr>
            <w:tcW w:w="540" w:type="dxa"/>
          </w:tcPr>
          <w:p w14:paraId="2FA25678" w14:textId="77777777" w:rsidR="006E420F" w:rsidRPr="00371824" w:rsidRDefault="006E420F" w:rsidP="00C156E7">
            <w:pPr>
              <w:pStyle w:val="TAC"/>
            </w:pPr>
            <w:r w:rsidRPr="00371824">
              <w:t>-</w:t>
            </w:r>
          </w:p>
        </w:tc>
        <w:tc>
          <w:tcPr>
            <w:tcW w:w="889" w:type="dxa"/>
          </w:tcPr>
          <w:p w14:paraId="01DC1130"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728C1EE0" w14:textId="77777777" w:rsidR="006E420F" w:rsidRPr="00371824" w:rsidRDefault="006E420F" w:rsidP="00C156E7">
            <w:pPr>
              <w:pStyle w:val="TAC"/>
            </w:pPr>
            <w:r w:rsidRPr="00371824">
              <w:t>-50</w:t>
            </w:r>
          </w:p>
        </w:tc>
        <w:tc>
          <w:tcPr>
            <w:tcW w:w="850" w:type="dxa"/>
            <w:noWrap/>
          </w:tcPr>
          <w:p w14:paraId="04895950" w14:textId="77777777" w:rsidR="006E420F" w:rsidRPr="00371824" w:rsidRDefault="006E420F" w:rsidP="00C156E7">
            <w:pPr>
              <w:pStyle w:val="TAC"/>
            </w:pPr>
            <w:r w:rsidRPr="00371824">
              <w:t>1</w:t>
            </w:r>
          </w:p>
        </w:tc>
        <w:tc>
          <w:tcPr>
            <w:tcW w:w="928" w:type="dxa"/>
            <w:noWrap/>
          </w:tcPr>
          <w:p w14:paraId="243405B1" w14:textId="77777777" w:rsidR="006E420F" w:rsidRPr="00371824" w:rsidRDefault="006E420F" w:rsidP="00C156E7">
            <w:pPr>
              <w:pStyle w:val="TAC"/>
            </w:pPr>
          </w:p>
        </w:tc>
      </w:tr>
      <w:tr w:rsidR="006E420F" w:rsidRPr="00371824" w14:paraId="20A1ED60" w14:textId="77777777" w:rsidTr="00C156E7">
        <w:trPr>
          <w:trHeight w:val="225"/>
          <w:jc w:val="center"/>
        </w:trPr>
        <w:tc>
          <w:tcPr>
            <w:tcW w:w="959" w:type="dxa"/>
            <w:tcBorders>
              <w:top w:val="nil"/>
              <w:bottom w:val="single" w:sz="4" w:space="0" w:color="auto"/>
            </w:tcBorders>
            <w:shd w:val="clear" w:color="auto" w:fill="auto"/>
          </w:tcPr>
          <w:p w14:paraId="5B469C01" w14:textId="77777777" w:rsidR="006E420F" w:rsidRPr="00371824" w:rsidRDefault="006E420F" w:rsidP="00C156E7">
            <w:pPr>
              <w:pStyle w:val="TAC"/>
            </w:pPr>
          </w:p>
        </w:tc>
        <w:tc>
          <w:tcPr>
            <w:tcW w:w="2831" w:type="dxa"/>
          </w:tcPr>
          <w:p w14:paraId="3EDBC7C7" w14:textId="77777777" w:rsidR="006E420F" w:rsidRPr="00371824" w:rsidRDefault="006E420F" w:rsidP="00C156E7">
            <w:pPr>
              <w:pStyle w:val="TAL"/>
            </w:pPr>
            <w:r w:rsidRPr="00371824">
              <w:t>NR Band n77</w:t>
            </w:r>
          </w:p>
        </w:tc>
        <w:tc>
          <w:tcPr>
            <w:tcW w:w="810" w:type="dxa"/>
          </w:tcPr>
          <w:p w14:paraId="108BE8F9"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62755D77" w14:textId="77777777" w:rsidR="006E420F" w:rsidRPr="00371824" w:rsidRDefault="006E420F" w:rsidP="00C156E7">
            <w:pPr>
              <w:pStyle w:val="TAC"/>
            </w:pPr>
            <w:r w:rsidRPr="00371824">
              <w:t>-</w:t>
            </w:r>
          </w:p>
        </w:tc>
        <w:tc>
          <w:tcPr>
            <w:tcW w:w="889" w:type="dxa"/>
          </w:tcPr>
          <w:p w14:paraId="4B8F833C"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5BAA68F1" w14:textId="77777777" w:rsidR="006E420F" w:rsidRPr="00371824" w:rsidRDefault="006E420F" w:rsidP="00C156E7">
            <w:pPr>
              <w:pStyle w:val="TAC"/>
            </w:pPr>
            <w:r w:rsidRPr="00371824">
              <w:t>-50</w:t>
            </w:r>
          </w:p>
        </w:tc>
        <w:tc>
          <w:tcPr>
            <w:tcW w:w="850" w:type="dxa"/>
            <w:noWrap/>
          </w:tcPr>
          <w:p w14:paraId="3388BEB7" w14:textId="77777777" w:rsidR="006E420F" w:rsidRPr="00371824" w:rsidRDefault="006E420F" w:rsidP="00C156E7">
            <w:pPr>
              <w:pStyle w:val="TAC"/>
            </w:pPr>
            <w:r w:rsidRPr="00371824">
              <w:t>1</w:t>
            </w:r>
          </w:p>
        </w:tc>
        <w:tc>
          <w:tcPr>
            <w:tcW w:w="928" w:type="dxa"/>
            <w:noWrap/>
          </w:tcPr>
          <w:p w14:paraId="2009522B" w14:textId="77777777" w:rsidR="006E420F" w:rsidRPr="00371824" w:rsidRDefault="006E420F" w:rsidP="00C156E7">
            <w:pPr>
              <w:pStyle w:val="TAC"/>
            </w:pPr>
            <w:r w:rsidRPr="00371824">
              <w:t>2</w:t>
            </w:r>
          </w:p>
        </w:tc>
      </w:tr>
      <w:tr w:rsidR="006E420F" w:rsidRPr="00371824" w14:paraId="796E0766" w14:textId="77777777" w:rsidTr="00C156E7">
        <w:trPr>
          <w:trHeight w:val="225"/>
          <w:jc w:val="center"/>
        </w:trPr>
        <w:tc>
          <w:tcPr>
            <w:tcW w:w="959" w:type="dxa"/>
            <w:tcBorders>
              <w:top w:val="single" w:sz="4" w:space="0" w:color="auto"/>
              <w:bottom w:val="nil"/>
            </w:tcBorders>
            <w:shd w:val="clear" w:color="auto" w:fill="auto"/>
          </w:tcPr>
          <w:p w14:paraId="7F1C46BA" w14:textId="77777777" w:rsidR="006E420F" w:rsidRPr="00371824" w:rsidRDefault="006E420F" w:rsidP="00C156E7">
            <w:pPr>
              <w:pStyle w:val="TAC"/>
            </w:pPr>
            <w:r w:rsidRPr="00371824">
              <w:t>n25</w:t>
            </w:r>
          </w:p>
        </w:tc>
        <w:tc>
          <w:tcPr>
            <w:tcW w:w="2831" w:type="dxa"/>
          </w:tcPr>
          <w:p w14:paraId="7AD23904" w14:textId="77777777" w:rsidR="006E420F" w:rsidRPr="00371824" w:rsidRDefault="006E420F" w:rsidP="00C156E7">
            <w:pPr>
              <w:pStyle w:val="TAL"/>
            </w:pPr>
            <w:r w:rsidRPr="00371824">
              <w:t>E-UTRA Band 4, 5, 12, 13, 14, 17, 24, 26, 27, 28, 29, 30, 41, 42, 48, 53, 66, 70, 71, 85</w:t>
            </w:r>
          </w:p>
        </w:tc>
        <w:tc>
          <w:tcPr>
            <w:tcW w:w="810" w:type="dxa"/>
          </w:tcPr>
          <w:p w14:paraId="6DE23A92"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1AEDF771" w14:textId="77777777" w:rsidR="006E420F" w:rsidRPr="00371824" w:rsidRDefault="006E420F" w:rsidP="00C156E7">
            <w:pPr>
              <w:pStyle w:val="TAC"/>
            </w:pPr>
            <w:r w:rsidRPr="00371824">
              <w:t>-</w:t>
            </w:r>
          </w:p>
        </w:tc>
        <w:tc>
          <w:tcPr>
            <w:tcW w:w="889" w:type="dxa"/>
          </w:tcPr>
          <w:p w14:paraId="363A5C07" w14:textId="77777777" w:rsidR="006E420F" w:rsidRPr="00371824" w:rsidRDefault="006E420F" w:rsidP="00C156E7">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77E9584C" w14:textId="77777777" w:rsidR="006E420F" w:rsidRPr="00371824" w:rsidRDefault="006E420F" w:rsidP="00C156E7">
            <w:pPr>
              <w:pStyle w:val="TAC"/>
            </w:pPr>
            <w:r w:rsidRPr="00371824">
              <w:t>-50</w:t>
            </w:r>
          </w:p>
        </w:tc>
        <w:tc>
          <w:tcPr>
            <w:tcW w:w="850" w:type="dxa"/>
            <w:noWrap/>
          </w:tcPr>
          <w:p w14:paraId="4DED610E" w14:textId="77777777" w:rsidR="006E420F" w:rsidRPr="00371824" w:rsidRDefault="006E420F" w:rsidP="00C156E7">
            <w:pPr>
              <w:pStyle w:val="TAC"/>
            </w:pPr>
            <w:r w:rsidRPr="00371824">
              <w:t>1</w:t>
            </w:r>
          </w:p>
        </w:tc>
        <w:tc>
          <w:tcPr>
            <w:tcW w:w="928" w:type="dxa"/>
            <w:noWrap/>
          </w:tcPr>
          <w:p w14:paraId="26B14342" w14:textId="77777777" w:rsidR="006E420F" w:rsidRPr="00371824" w:rsidRDefault="006E420F" w:rsidP="00C156E7">
            <w:pPr>
              <w:pStyle w:val="TAC"/>
            </w:pPr>
          </w:p>
        </w:tc>
      </w:tr>
      <w:tr w:rsidR="006E420F" w:rsidRPr="00371824" w14:paraId="2FBA70D9" w14:textId="77777777" w:rsidTr="00C156E7">
        <w:trPr>
          <w:trHeight w:val="225"/>
          <w:jc w:val="center"/>
        </w:trPr>
        <w:tc>
          <w:tcPr>
            <w:tcW w:w="959" w:type="dxa"/>
            <w:tcBorders>
              <w:top w:val="nil"/>
              <w:bottom w:val="nil"/>
            </w:tcBorders>
            <w:shd w:val="clear" w:color="auto" w:fill="auto"/>
          </w:tcPr>
          <w:p w14:paraId="0D1EDEC0" w14:textId="77777777" w:rsidR="006E420F" w:rsidRPr="00371824" w:rsidRDefault="006E420F" w:rsidP="00C156E7">
            <w:pPr>
              <w:pStyle w:val="TAC"/>
            </w:pPr>
          </w:p>
        </w:tc>
        <w:tc>
          <w:tcPr>
            <w:tcW w:w="2831" w:type="dxa"/>
          </w:tcPr>
          <w:p w14:paraId="7454279D" w14:textId="77777777" w:rsidR="006E420F" w:rsidRPr="00371824" w:rsidRDefault="006E420F" w:rsidP="00C156E7">
            <w:pPr>
              <w:pStyle w:val="TAL"/>
            </w:pPr>
            <w:r w:rsidRPr="00371824">
              <w:t>E-UTRA Band 2</w:t>
            </w:r>
          </w:p>
        </w:tc>
        <w:tc>
          <w:tcPr>
            <w:tcW w:w="810" w:type="dxa"/>
          </w:tcPr>
          <w:p w14:paraId="5B80B742"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74033750" w14:textId="77777777" w:rsidR="006E420F" w:rsidRPr="00371824" w:rsidRDefault="006E420F" w:rsidP="00C156E7">
            <w:pPr>
              <w:pStyle w:val="TAC"/>
            </w:pPr>
            <w:r w:rsidRPr="00371824">
              <w:t>-</w:t>
            </w:r>
          </w:p>
        </w:tc>
        <w:tc>
          <w:tcPr>
            <w:tcW w:w="889" w:type="dxa"/>
          </w:tcPr>
          <w:p w14:paraId="3A6DFE2F" w14:textId="77777777" w:rsidR="006E420F" w:rsidRPr="00371824" w:rsidRDefault="006E420F" w:rsidP="00C156E7">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28BD304F" w14:textId="77777777" w:rsidR="006E420F" w:rsidRPr="00371824" w:rsidRDefault="006E420F" w:rsidP="00C156E7">
            <w:pPr>
              <w:pStyle w:val="TAC"/>
            </w:pPr>
            <w:r w:rsidRPr="00371824">
              <w:t>-50</w:t>
            </w:r>
          </w:p>
        </w:tc>
        <w:tc>
          <w:tcPr>
            <w:tcW w:w="850" w:type="dxa"/>
            <w:noWrap/>
          </w:tcPr>
          <w:p w14:paraId="7CF31B5D" w14:textId="77777777" w:rsidR="006E420F" w:rsidRPr="00371824" w:rsidRDefault="006E420F" w:rsidP="00C156E7">
            <w:pPr>
              <w:pStyle w:val="TAC"/>
            </w:pPr>
            <w:r w:rsidRPr="00371824">
              <w:t>1</w:t>
            </w:r>
          </w:p>
        </w:tc>
        <w:tc>
          <w:tcPr>
            <w:tcW w:w="928" w:type="dxa"/>
            <w:noWrap/>
          </w:tcPr>
          <w:p w14:paraId="156DC8BB" w14:textId="77777777" w:rsidR="006E420F" w:rsidRPr="00371824" w:rsidRDefault="006E420F" w:rsidP="00C156E7">
            <w:pPr>
              <w:pStyle w:val="TAC"/>
            </w:pPr>
            <w:r w:rsidRPr="00371824">
              <w:t>15</w:t>
            </w:r>
          </w:p>
        </w:tc>
      </w:tr>
      <w:tr w:rsidR="006E420F" w:rsidRPr="00371824" w14:paraId="2017C6E2" w14:textId="77777777" w:rsidTr="00C156E7">
        <w:trPr>
          <w:trHeight w:val="225"/>
          <w:jc w:val="center"/>
        </w:trPr>
        <w:tc>
          <w:tcPr>
            <w:tcW w:w="959" w:type="dxa"/>
            <w:tcBorders>
              <w:top w:val="nil"/>
              <w:bottom w:val="nil"/>
            </w:tcBorders>
            <w:shd w:val="clear" w:color="auto" w:fill="auto"/>
          </w:tcPr>
          <w:p w14:paraId="1E87F02D" w14:textId="77777777" w:rsidR="006E420F" w:rsidRPr="00371824" w:rsidRDefault="006E420F" w:rsidP="00C156E7">
            <w:pPr>
              <w:pStyle w:val="TAC"/>
            </w:pPr>
          </w:p>
        </w:tc>
        <w:tc>
          <w:tcPr>
            <w:tcW w:w="2831" w:type="dxa"/>
          </w:tcPr>
          <w:p w14:paraId="6015C2CA" w14:textId="77777777" w:rsidR="006E420F" w:rsidRPr="00371824" w:rsidRDefault="006E420F" w:rsidP="00C156E7">
            <w:pPr>
              <w:pStyle w:val="TAL"/>
            </w:pPr>
            <w:r w:rsidRPr="00371824">
              <w:t>E-UTRA Band 25</w:t>
            </w:r>
          </w:p>
        </w:tc>
        <w:tc>
          <w:tcPr>
            <w:tcW w:w="810" w:type="dxa"/>
          </w:tcPr>
          <w:p w14:paraId="3DDEB46C"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23BC6270" w14:textId="77777777" w:rsidR="006E420F" w:rsidRPr="00371824" w:rsidRDefault="006E420F" w:rsidP="00C156E7">
            <w:pPr>
              <w:pStyle w:val="TAC"/>
            </w:pPr>
            <w:r w:rsidRPr="00371824">
              <w:t>-</w:t>
            </w:r>
          </w:p>
        </w:tc>
        <w:tc>
          <w:tcPr>
            <w:tcW w:w="889" w:type="dxa"/>
          </w:tcPr>
          <w:p w14:paraId="0D1915F1" w14:textId="77777777" w:rsidR="006E420F" w:rsidRPr="00371824" w:rsidRDefault="006E420F" w:rsidP="00C156E7">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166B7B52" w14:textId="77777777" w:rsidR="006E420F" w:rsidRPr="00371824" w:rsidRDefault="006E420F" w:rsidP="00C156E7">
            <w:pPr>
              <w:pStyle w:val="TAC"/>
            </w:pPr>
            <w:r w:rsidRPr="00371824">
              <w:t>-50</w:t>
            </w:r>
          </w:p>
        </w:tc>
        <w:tc>
          <w:tcPr>
            <w:tcW w:w="850" w:type="dxa"/>
            <w:noWrap/>
          </w:tcPr>
          <w:p w14:paraId="3466B82E" w14:textId="77777777" w:rsidR="006E420F" w:rsidRPr="00371824" w:rsidRDefault="006E420F" w:rsidP="00C156E7">
            <w:pPr>
              <w:pStyle w:val="TAC"/>
            </w:pPr>
            <w:r w:rsidRPr="00371824">
              <w:t>1</w:t>
            </w:r>
          </w:p>
        </w:tc>
        <w:tc>
          <w:tcPr>
            <w:tcW w:w="928" w:type="dxa"/>
            <w:noWrap/>
          </w:tcPr>
          <w:p w14:paraId="63B489CF" w14:textId="77777777" w:rsidR="006E420F" w:rsidRPr="00371824" w:rsidRDefault="006E420F" w:rsidP="00C156E7">
            <w:pPr>
              <w:pStyle w:val="TAC"/>
            </w:pPr>
            <w:r w:rsidRPr="00371824">
              <w:t>15</w:t>
            </w:r>
          </w:p>
        </w:tc>
      </w:tr>
      <w:tr w:rsidR="006E420F" w:rsidRPr="00371824" w14:paraId="3DD85D33" w14:textId="77777777" w:rsidTr="00C156E7">
        <w:trPr>
          <w:trHeight w:val="225"/>
          <w:jc w:val="center"/>
        </w:trPr>
        <w:tc>
          <w:tcPr>
            <w:tcW w:w="959" w:type="dxa"/>
            <w:tcBorders>
              <w:top w:val="nil"/>
              <w:bottom w:val="single" w:sz="4" w:space="0" w:color="auto"/>
            </w:tcBorders>
            <w:shd w:val="clear" w:color="auto" w:fill="auto"/>
          </w:tcPr>
          <w:p w14:paraId="4B35892B" w14:textId="77777777" w:rsidR="006E420F" w:rsidRPr="00371824" w:rsidRDefault="006E420F" w:rsidP="00C156E7">
            <w:pPr>
              <w:pStyle w:val="TAC"/>
            </w:pPr>
          </w:p>
        </w:tc>
        <w:tc>
          <w:tcPr>
            <w:tcW w:w="2831" w:type="dxa"/>
          </w:tcPr>
          <w:p w14:paraId="5FDC11E2" w14:textId="77777777" w:rsidR="006E420F" w:rsidRPr="00371824" w:rsidRDefault="006E420F" w:rsidP="00C156E7">
            <w:pPr>
              <w:pStyle w:val="TAL"/>
            </w:pPr>
            <w:r w:rsidRPr="00371824">
              <w:t>E-UTRA Band 43,</w:t>
            </w:r>
          </w:p>
          <w:p w14:paraId="18A6EE16" w14:textId="77777777" w:rsidR="006E420F" w:rsidRPr="00371824" w:rsidRDefault="006E420F" w:rsidP="00C156E7">
            <w:pPr>
              <w:pStyle w:val="TAL"/>
            </w:pPr>
            <w:r w:rsidRPr="00371824">
              <w:t>NR Band n77</w:t>
            </w:r>
          </w:p>
        </w:tc>
        <w:tc>
          <w:tcPr>
            <w:tcW w:w="810" w:type="dxa"/>
          </w:tcPr>
          <w:p w14:paraId="57087372"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7A41B1C1" w14:textId="77777777" w:rsidR="006E420F" w:rsidRPr="00371824" w:rsidRDefault="006E420F" w:rsidP="00C156E7">
            <w:pPr>
              <w:pStyle w:val="TAC"/>
            </w:pPr>
            <w:r w:rsidRPr="00371824">
              <w:t>-</w:t>
            </w:r>
          </w:p>
        </w:tc>
        <w:tc>
          <w:tcPr>
            <w:tcW w:w="889" w:type="dxa"/>
          </w:tcPr>
          <w:p w14:paraId="454D350B" w14:textId="77777777" w:rsidR="006E420F" w:rsidRPr="00371824" w:rsidRDefault="006E420F" w:rsidP="00C156E7">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3DF8D19F" w14:textId="77777777" w:rsidR="006E420F" w:rsidRPr="00371824" w:rsidRDefault="006E420F" w:rsidP="00C156E7">
            <w:pPr>
              <w:pStyle w:val="TAC"/>
            </w:pPr>
            <w:r w:rsidRPr="00371824">
              <w:t>-50</w:t>
            </w:r>
          </w:p>
        </w:tc>
        <w:tc>
          <w:tcPr>
            <w:tcW w:w="850" w:type="dxa"/>
            <w:noWrap/>
          </w:tcPr>
          <w:p w14:paraId="0D8E8673" w14:textId="77777777" w:rsidR="006E420F" w:rsidRPr="00371824" w:rsidRDefault="006E420F" w:rsidP="00C156E7">
            <w:pPr>
              <w:pStyle w:val="TAC"/>
            </w:pPr>
            <w:r w:rsidRPr="00371824">
              <w:t>1</w:t>
            </w:r>
          </w:p>
        </w:tc>
        <w:tc>
          <w:tcPr>
            <w:tcW w:w="928" w:type="dxa"/>
            <w:noWrap/>
          </w:tcPr>
          <w:p w14:paraId="2FC89A68" w14:textId="77777777" w:rsidR="006E420F" w:rsidRPr="00371824" w:rsidRDefault="006E420F" w:rsidP="00C156E7">
            <w:pPr>
              <w:pStyle w:val="TAC"/>
            </w:pPr>
            <w:r w:rsidRPr="00371824">
              <w:t>2</w:t>
            </w:r>
          </w:p>
        </w:tc>
      </w:tr>
      <w:tr w:rsidR="006E420F" w:rsidRPr="00371824" w14:paraId="67294743" w14:textId="77777777" w:rsidTr="00C156E7">
        <w:trPr>
          <w:trHeight w:val="225"/>
          <w:jc w:val="center"/>
        </w:trPr>
        <w:tc>
          <w:tcPr>
            <w:tcW w:w="959" w:type="dxa"/>
            <w:tcBorders>
              <w:bottom w:val="nil"/>
            </w:tcBorders>
            <w:shd w:val="clear" w:color="auto" w:fill="auto"/>
          </w:tcPr>
          <w:p w14:paraId="307C4A11" w14:textId="77777777" w:rsidR="006E420F" w:rsidRPr="00371824" w:rsidRDefault="006E420F" w:rsidP="00C156E7">
            <w:pPr>
              <w:pStyle w:val="TAC"/>
            </w:pPr>
            <w:r w:rsidRPr="00371824">
              <w:t>n26</w:t>
            </w:r>
          </w:p>
        </w:tc>
        <w:tc>
          <w:tcPr>
            <w:tcW w:w="2831" w:type="dxa"/>
            <w:vAlign w:val="center"/>
          </w:tcPr>
          <w:p w14:paraId="2B322E2B" w14:textId="77777777" w:rsidR="006E420F" w:rsidRPr="00371824" w:rsidRDefault="006E420F" w:rsidP="00C156E7">
            <w:pPr>
              <w:pStyle w:val="TAL"/>
            </w:pPr>
            <w:r w:rsidRPr="00371824">
              <w:t>E-UTRA Band 1, 2, 3, 4, 5,  11, 12, 13, 14, 17, 18,19, 21, 24, 25, 26, 29, 30, 31, 34, 39, 40, 42, 43, 48, 50, 51, 65, 66, 70, 71, 73,74, 85</w:t>
            </w:r>
          </w:p>
        </w:tc>
        <w:tc>
          <w:tcPr>
            <w:tcW w:w="810" w:type="dxa"/>
          </w:tcPr>
          <w:p w14:paraId="3F21DFBE"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119157BD" w14:textId="77777777" w:rsidR="006E420F" w:rsidRPr="00371824" w:rsidRDefault="006E420F" w:rsidP="00C156E7">
            <w:pPr>
              <w:pStyle w:val="TAC"/>
            </w:pPr>
            <w:r w:rsidRPr="00371824">
              <w:t>-</w:t>
            </w:r>
          </w:p>
        </w:tc>
        <w:tc>
          <w:tcPr>
            <w:tcW w:w="889" w:type="dxa"/>
          </w:tcPr>
          <w:p w14:paraId="0FDFADBA"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131877AA" w14:textId="77777777" w:rsidR="006E420F" w:rsidRPr="00371824" w:rsidRDefault="006E420F" w:rsidP="00C156E7">
            <w:pPr>
              <w:pStyle w:val="TAC"/>
            </w:pPr>
            <w:r w:rsidRPr="00371824">
              <w:t>-50</w:t>
            </w:r>
          </w:p>
        </w:tc>
        <w:tc>
          <w:tcPr>
            <w:tcW w:w="850" w:type="dxa"/>
            <w:noWrap/>
          </w:tcPr>
          <w:p w14:paraId="2CB365FD" w14:textId="77777777" w:rsidR="006E420F" w:rsidRPr="00371824" w:rsidRDefault="006E420F" w:rsidP="00C156E7">
            <w:pPr>
              <w:pStyle w:val="TAC"/>
            </w:pPr>
            <w:r w:rsidRPr="00371824">
              <w:t>1</w:t>
            </w:r>
          </w:p>
        </w:tc>
        <w:tc>
          <w:tcPr>
            <w:tcW w:w="928" w:type="dxa"/>
            <w:noWrap/>
          </w:tcPr>
          <w:p w14:paraId="795C5B58" w14:textId="77777777" w:rsidR="006E420F" w:rsidRPr="00371824" w:rsidRDefault="006E420F" w:rsidP="00C156E7">
            <w:pPr>
              <w:pStyle w:val="TAC"/>
            </w:pPr>
          </w:p>
        </w:tc>
      </w:tr>
      <w:tr w:rsidR="006E420F" w:rsidRPr="00371824" w14:paraId="772A5118" w14:textId="77777777" w:rsidTr="00C156E7">
        <w:trPr>
          <w:trHeight w:val="225"/>
          <w:jc w:val="center"/>
        </w:trPr>
        <w:tc>
          <w:tcPr>
            <w:tcW w:w="959" w:type="dxa"/>
            <w:tcBorders>
              <w:top w:val="nil"/>
              <w:bottom w:val="nil"/>
            </w:tcBorders>
            <w:shd w:val="clear" w:color="auto" w:fill="auto"/>
          </w:tcPr>
          <w:p w14:paraId="359FBEC4" w14:textId="77777777" w:rsidR="006E420F" w:rsidRPr="00371824" w:rsidRDefault="006E420F" w:rsidP="00C156E7">
            <w:pPr>
              <w:pStyle w:val="TAC"/>
            </w:pPr>
          </w:p>
        </w:tc>
        <w:tc>
          <w:tcPr>
            <w:tcW w:w="2831" w:type="dxa"/>
            <w:vAlign w:val="center"/>
          </w:tcPr>
          <w:p w14:paraId="4C662E7C" w14:textId="77777777" w:rsidR="006E420F" w:rsidRPr="00371824" w:rsidRDefault="006E420F" w:rsidP="00C156E7">
            <w:pPr>
              <w:pStyle w:val="TAL"/>
            </w:pPr>
            <w:r w:rsidRPr="00371824">
              <w:t>E-UTRA Band 41, 53</w:t>
            </w:r>
          </w:p>
          <w:p w14:paraId="07121741" w14:textId="77777777" w:rsidR="006E420F" w:rsidRPr="00371824" w:rsidRDefault="006E420F" w:rsidP="00C156E7">
            <w:pPr>
              <w:pStyle w:val="TAL"/>
            </w:pPr>
            <w:r w:rsidRPr="00371824">
              <w:t>NR Band n77, n78, n79</w:t>
            </w:r>
          </w:p>
        </w:tc>
        <w:tc>
          <w:tcPr>
            <w:tcW w:w="810" w:type="dxa"/>
          </w:tcPr>
          <w:p w14:paraId="5C12C1AC"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569CD201" w14:textId="77777777" w:rsidR="006E420F" w:rsidRPr="00371824" w:rsidRDefault="006E420F" w:rsidP="00C156E7">
            <w:pPr>
              <w:pStyle w:val="TAC"/>
            </w:pPr>
            <w:r w:rsidRPr="00371824">
              <w:t>-</w:t>
            </w:r>
          </w:p>
        </w:tc>
        <w:tc>
          <w:tcPr>
            <w:tcW w:w="889" w:type="dxa"/>
          </w:tcPr>
          <w:p w14:paraId="59314721"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5282A3DD" w14:textId="77777777" w:rsidR="006E420F" w:rsidRPr="00371824" w:rsidRDefault="006E420F" w:rsidP="00C156E7">
            <w:pPr>
              <w:pStyle w:val="TAC"/>
            </w:pPr>
            <w:r w:rsidRPr="00371824">
              <w:t>-50</w:t>
            </w:r>
          </w:p>
        </w:tc>
        <w:tc>
          <w:tcPr>
            <w:tcW w:w="850" w:type="dxa"/>
            <w:noWrap/>
          </w:tcPr>
          <w:p w14:paraId="78D53E2E" w14:textId="77777777" w:rsidR="006E420F" w:rsidRPr="00371824" w:rsidRDefault="006E420F" w:rsidP="00C156E7">
            <w:pPr>
              <w:pStyle w:val="TAC"/>
            </w:pPr>
            <w:r w:rsidRPr="00371824">
              <w:t>1</w:t>
            </w:r>
          </w:p>
        </w:tc>
        <w:tc>
          <w:tcPr>
            <w:tcW w:w="928" w:type="dxa"/>
            <w:noWrap/>
          </w:tcPr>
          <w:p w14:paraId="27BF764E" w14:textId="77777777" w:rsidR="006E420F" w:rsidRPr="00371824" w:rsidRDefault="006E420F" w:rsidP="00C156E7">
            <w:pPr>
              <w:pStyle w:val="TAC"/>
            </w:pPr>
            <w:r w:rsidRPr="00371824">
              <w:t>2</w:t>
            </w:r>
          </w:p>
        </w:tc>
      </w:tr>
      <w:tr w:rsidR="006E420F" w:rsidRPr="00371824" w14:paraId="0C50ABF6" w14:textId="77777777" w:rsidTr="00C156E7">
        <w:trPr>
          <w:trHeight w:val="225"/>
          <w:jc w:val="center"/>
        </w:trPr>
        <w:tc>
          <w:tcPr>
            <w:tcW w:w="959" w:type="dxa"/>
            <w:tcBorders>
              <w:top w:val="nil"/>
              <w:bottom w:val="nil"/>
            </w:tcBorders>
            <w:shd w:val="clear" w:color="auto" w:fill="auto"/>
          </w:tcPr>
          <w:p w14:paraId="2D75FFDA" w14:textId="77777777" w:rsidR="006E420F" w:rsidRPr="00371824" w:rsidRDefault="006E420F" w:rsidP="00C156E7">
            <w:pPr>
              <w:pStyle w:val="TAC"/>
            </w:pPr>
          </w:p>
        </w:tc>
        <w:tc>
          <w:tcPr>
            <w:tcW w:w="2831" w:type="dxa"/>
            <w:vAlign w:val="center"/>
          </w:tcPr>
          <w:p w14:paraId="22E52B09" w14:textId="77777777" w:rsidR="006E420F" w:rsidRPr="00371824" w:rsidRDefault="006E420F" w:rsidP="00C156E7">
            <w:pPr>
              <w:pStyle w:val="TAL"/>
            </w:pPr>
            <w:r w:rsidRPr="00371824">
              <w:t>Frequency range</w:t>
            </w:r>
          </w:p>
        </w:tc>
        <w:tc>
          <w:tcPr>
            <w:tcW w:w="810" w:type="dxa"/>
          </w:tcPr>
          <w:p w14:paraId="4CB0ADC5" w14:textId="77777777" w:rsidR="006E420F" w:rsidRPr="00371824" w:rsidRDefault="006E420F" w:rsidP="00C156E7">
            <w:pPr>
              <w:pStyle w:val="TAC"/>
            </w:pPr>
            <w:r w:rsidRPr="00371824">
              <w:t>703</w:t>
            </w:r>
          </w:p>
        </w:tc>
        <w:tc>
          <w:tcPr>
            <w:tcW w:w="540" w:type="dxa"/>
          </w:tcPr>
          <w:p w14:paraId="31072C91" w14:textId="77777777" w:rsidR="006E420F" w:rsidRPr="00371824" w:rsidRDefault="006E420F" w:rsidP="00C156E7">
            <w:pPr>
              <w:pStyle w:val="TAC"/>
            </w:pPr>
            <w:r w:rsidRPr="00371824">
              <w:t>-</w:t>
            </w:r>
          </w:p>
        </w:tc>
        <w:tc>
          <w:tcPr>
            <w:tcW w:w="889" w:type="dxa"/>
          </w:tcPr>
          <w:p w14:paraId="7B4593E2" w14:textId="77777777" w:rsidR="006E420F" w:rsidRPr="00371824" w:rsidRDefault="006E420F" w:rsidP="00C156E7">
            <w:pPr>
              <w:pStyle w:val="TAC"/>
            </w:pPr>
            <w:r w:rsidRPr="00371824">
              <w:t>799</w:t>
            </w:r>
          </w:p>
        </w:tc>
        <w:tc>
          <w:tcPr>
            <w:tcW w:w="1133" w:type="dxa"/>
          </w:tcPr>
          <w:p w14:paraId="374743CE" w14:textId="77777777" w:rsidR="006E420F" w:rsidRPr="00371824" w:rsidRDefault="006E420F" w:rsidP="00C156E7">
            <w:pPr>
              <w:pStyle w:val="TAC"/>
            </w:pPr>
            <w:r w:rsidRPr="00371824">
              <w:t>-50</w:t>
            </w:r>
          </w:p>
        </w:tc>
        <w:tc>
          <w:tcPr>
            <w:tcW w:w="850" w:type="dxa"/>
            <w:noWrap/>
          </w:tcPr>
          <w:p w14:paraId="440115AB" w14:textId="77777777" w:rsidR="006E420F" w:rsidRPr="00371824" w:rsidRDefault="006E420F" w:rsidP="00C156E7">
            <w:pPr>
              <w:pStyle w:val="TAC"/>
            </w:pPr>
            <w:r w:rsidRPr="00371824">
              <w:t>1</w:t>
            </w:r>
          </w:p>
        </w:tc>
        <w:tc>
          <w:tcPr>
            <w:tcW w:w="928" w:type="dxa"/>
            <w:noWrap/>
          </w:tcPr>
          <w:p w14:paraId="78A9272C" w14:textId="77777777" w:rsidR="006E420F" w:rsidRPr="00371824" w:rsidRDefault="006E420F" w:rsidP="00C156E7">
            <w:pPr>
              <w:pStyle w:val="TAC"/>
            </w:pPr>
          </w:p>
        </w:tc>
      </w:tr>
      <w:tr w:rsidR="006E420F" w:rsidRPr="00371824" w14:paraId="48B56D89" w14:textId="77777777" w:rsidTr="00C156E7">
        <w:trPr>
          <w:trHeight w:val="225"/>
          <w:jc w:val="center"/>
        </w:trPr>
        <w:tc>
          <w:tcPr>
            <w:tcW w:w="959" w:type="dxa"/>
            <w:tcBorders>
              <w:top w:val="nil"/>
              <w:bottom w:val="nil"/>
            </w:tcBorders>
            <w:shd w:val="clear" w:color="auto" w:fill="auto"/>
          </w:tcPr>
          <w:p w14:paraId="0DE1C247" w14:textId="77777777" w:rsidR="006E420F" w:rsidRPr="00371824" w:rsidRDefault="006E420F" w:rsidP="00C156E7">
            <w:pPr>
              <w:pStyle w:val="TAC"/>
            </w:pPr>
          </w:p>
        </w:tc>
        <w:tc>
          <w:tcPr>
            <w:tcW w:w="2831" w:type="dxa"/>
            <w:vAlign w:val="center"/>
          </w:tcPr>
          <w:p w14:paraId="28E6E354" w14:textId="77777777" w:rsidR="006E420F" w:rsidRPr="00371824" w:rsidRDefault="006E420F" w:rsidP="00C156E7">
            <w:pPr>
              <w:pStyle w:val="TAL"/>
            </w:pPr>
            <w:r w:rsidRPr="00371824">
              <w:t>Frequency range</w:t>
            </w:r>
          </w:p>
        </w:tc>
        <w:tc>
          <w:tcPr>
            <w:tcW w:w="810" w:type="dxa"/>
          </w:tcPr>
          <w:p w14:paraId="3CABD692" w14:textId="77777777" w:rsidR="006E420F" w:rsidRPr="00371824" w:rsidRDefault="006E420F" w:rsidP="00C156E7">
            <w:pPr>
              <w:pStyle w:val="TAC"/>
            </w:pPr>
            <w:r w:rsidRPr="00371824">
              <w:t>799</w:t>
            </w:r>
          </w:p>
        </w:tc>
        <w:tc>
          <w:tcPr>
            <w:tcW w:w="540" w:type="dxa"/>
          </w:tcPr>
          <w:p w14:paraId="27537CB4" w14:textId="77777777" w:rsidR="006E420F" w:rsidRPr="00371824" w:rsidRDefault="006E420F" w:rsidP="00C156E7">
            <w:pPr>
              <w:pStyle w:val="TAC"/>
            </w:pPr>
            <w:r w:rsidRPr="00371824">
              <w:t>-</w:t>
            </w:r>
          </w:p>
        </w:tc>
        <w:tc>
          <w:tcPr>
            <w:tcW w:w="889" w:type="dxa"/>
          </w:tcPr>
          <w:p w14:paraId="48E3BAD0" w14:textId="77777777" w:rsidR="006E420F" w:rsidRPr="00371824" w:rsidRDefault="006E420F" w:rsidP="00C156E7">
            <w:pPr>
              <w:pStyle w:val="TAC"/>
            </w:pPr>
            <w:r w:rsidRPr="00371824">
              <w:t>803</w:t>
            </w:r>
          </w:p>
        </w:tc>
        <w:tc>
          <w:tcPr>
            <w:tcW w:w="1133" w:type="dxa"/>
          </w:tcPr>
          <w:p w14:paraId="6382AAF5" w14:textId="77777777" w:rsidR="006E420F" w:rsidRPr="00371824" w:rsidRDefault="006E420F" w:rsidP="00C156E7">
            <w:pPr>
              <w:pStyle w:val="TAC"/>
            </w:pPr>
            <w:r w:rsidRPr="00371824">
              <w:t>-40</w:t>
            </w:r>
          </w:p>
        </w:tc>
        <w:tc>
          <w:tcPr>
            <w:tcW w:w="850" w:type="dxa"/>
            <w:noWrap/>
          </w:tcPr>
          <w:p w14:paraId="26E55A56" w14:textId="77777777" w:rsidR="006E420F" w:rsidRPr="00371824" w:rsidRDefault="006E420F" w:rsidP="00C156E7">
            <w:pPr>
              <w:pStyle w:val="TAC"/>
            </w:pPr>
            <w:r w:rsidRPr="00371824">
              <w:t>1</w:t>
            </w:r>
          </w:p>
        </w:tc>
        <w:tc>
          <w:tcPr>
            <w:tcW w:w="928" w:type="dxa"/>
            <w:noWrap/>
          </w:tcPr>
          <w:p w14:paraId="47C76D35" w14:textId="77777777" w:rsidR="006E420F" w:rsidRPr="00371824" w:rsidRDefault="006E420F" w:rsidP="00C156E7">
            <w:pPr>
              <w:pStyle w:val="TAC"/>
            </w:pPr>
            <w:r w:rsidRPr="00371824">
              <w:t>15</w:t>
            </w:r>
          </w:p>
        </w:tc>
      </w:tr>
      <w:tr w:rsidR="006E420F" w:rsidRPr="00371824" w14:paraId="3A69D874" w14:textId="77777777" w:rsidTr="00C156E7">
        <w:trPr>
          <w:trHeight w:val="225"/>
          <w:jc w:val="center"/>
        </w:trPr>
        <w:tc>
          <w:tcPr>
            <w:tcW w:w="959" w:type="dxa"/>
            <w:tcBorders>
              <w:top w:val="nil"/>
              <w:bottom w:val="nil"/>
            </w:tcBorders>
            <w:shd w:val="clear" w:color="auto" w:fill="auto"/>
          </w:tcPr>
          <w:p w14:paraId="7337EE18" w14:textId="77777777" w:rsidR="006E420F" w:rsidRPr="00371824" w:rsidRDefault="006E420F" w:rsidP="00C156E7">
            <w:pPr>
              <w:pStyle w:val="TAC"/>
            </w:pPr>
          </w:p>
        </w:tc>
        <w:tc>
          <w:tcPr>
            <w:tcW w:w="2831" w:type="dxa"/>
            <w:vAlign w:val="center"/>
          </w:tcPr>
          <w:p w14:paraId="43B5F9F1" w14:textId="77777777" w:rsidR="006E420F" w:rsidRPr="00371824" w:rsidRDefault="006E420F" w:rsidP="00C156E7">
            <w:pPr>
              <w:pStyle w:val="TAL"/>
            </w:pPr>
            <w:r w:rsidRPr="00371824">
              <w:t>Frequency range</w:t>
            </w:r>
          </w:p>
        </w:tc>
        <w:tc>
          <w:tcPr>
            <w:tcW w:w="810" w:type="dxa"/>
          </w:tcPr>
          <w:p w14:paraId="374269B1" w14:textId="77777777" w:rsidR="006E420F" w:rsidRPr="00371824" w:rsidRDefault="006E420F" w:rsidP="00C156E7">
            <w:pPr>
              <w:pStyle w:val="TAC"/>
            </w:pPr>
            <w:r w:rsidRPr="00371824">
              <w:t>945</w:t>
            </w:r>
          </w:p>
        </w:tc>
        <w:tc>
          <w:tcPr>
            <w:tcW w:w="540" w:type="dxa"/>
          </w:tcPr>
          <w:p w14:paraId="09DD8EA9" w14:textId="77777777" w:rsidR="006E420F" w:rsidRPr="00371824" w:rsidRDefault="006E420F" w:rsidP="00C156E7">
            <w:pPr>
              <w:pStyle w:val="TAC"/>
            </w:pPr>
            <w:r w:rsidRPr="00371824">
              <w:t>-</w:t>
            </w:r>
          </w:p>
        </w:tc>
        <w:tc>
          <w:tcPr>
            <w:tcW w:w="889" w:type="dxa"/>
          </w:tcPr>
          <w:p w14:paraId="13B69754" w14:textId="77777777" w:rsidR="006E420F" w:rsidRPr="00371824" w:rsidRDefault="006E420F" w:rsidP="00C156E7">
            <w:pPr>
              <w:pStyle w:val="TAC"/>
            </w:pPr>
            <w:r w:rsidRPr="00371824">
              <w:t>960</w:t>
            </w:r>
          </w:p>
        </w:tc>
        <w:tc>
          <w:tcPr>
            <w:tcW w:w="1133" w:type="dxa"/>
          </w:tcPr>
          <w:p w14:paraId="5ED83241" w14:textId="77777777" w:rsidR="006E420F" w:rsidRPr="00371824" w:rsidRDefault="006E420F" w:rsidP="00C156E7">
            <w:pPr>
              <w:pStyle w:val="TAC"/>
            </w:pPr>
            <w:r w:rsidRPr="00371824">
              <w:t>-50</w:t>
            </w:r>
          </w:p>
        </w:tc>
        <w:tc>
          <w:tcPr>
            <w:tcW w:w="850" w:type="dxa"/>
            <w:noWrap/>
          </w:tcPr>
          <w:p w14:paraId="270CBF0E" w14:textId="77777777" w:rsidR="006E420F" w:rsidRPr="00371824" w:rsidRDefault="006E420F" w:rsidP="00C156E7">
            <w:pPr>
              <w:pStyle w:val="TAC"/>
            </w:pPr>
            <w:r w:rsidRPr="00371824">
              <w:t>1</w:t>
            </w:r>
          </w:p>
        </w:tc>
        <w:tc>
          <w:tcPr>
            <w:tcW w:w="928" w:type="dxa"/>
            <w:noWrap/>
          </w:tcPr>
          <w:p w14:paraId="2F0A54F4" w14:textId="77777777" w:rsidR="006E420F" w:rsidRPr="00371824" w:rsidRDefault="006E420F" w:rsidP="00C156E7">
            <w:pPr>
              <w:pStyle w:val="TAC"/>
            </w:pPr>
          </w:p>
        </w:tc>
      </w:tr>
      <w:tr w:rsidR="006E420F" w:rsidRPr="00371824" w14:paraId="698D11F7" w14:textId="77777777" w:rsidTr="00C156E7">
        <w:trPr>
          <w:trHeight w:val="225"/>
          <w:jc w:val="center"/>
        </w:trPr>
        <w:tc>
          <w:tcPr>
            <w:tcW w:w="959" w:type="dxa"/>
            <w:tcBorders>
              <w:top w:val="nil"/>
              <w:bottom w:val="single" w:sz="4" w:space="0" w:color="auto"/>
            </w:tcBorders>
            <w:shd w:val="clear" w:color="auto" w:fill="auto"/>
          </w:tcPr>
          <w:p w14:paraId="09A19C62" w14:textId="77777777" w:rsidR="006E420F" w:rsidRPr="00371824" w:rsidRDefault="006E420F" w:rsidP="00C156E7">
            <w:pPr>
              <w:pStyle w:val="TAC"/>
            </w:pPr>
          </w:p>
        </w:tc>
        <w:tc>
          <w:tcPr>
            <w:tcW w:w="2831" w:type="dxa"/>
            <w:vAlign w:val="center"/>
          </w:tcPr>
          <w:p w14:paraId="17F8FE99" w14:textId="77777777" w:rsidR="006E420F" w:rsidRPr="00371824" w:rsidRDefault="006E420F" w:rsidP="00C156E7">
            <w:pPr>
              <w:pStyle w:val="TAL"/>
            </w:pPr>
            <w:r w:rsidRPr="00371824">
              <w:t>Frequency range</w:t>
            </w:r>
          </w:p>
        </w:tc>
        <w:tc>
          <w:tcPr>
            <w:tcW w:w="810" w:type="dxa"/>
          </w:tcPr>
          <w:p w14:paraId="464BE064" w14:textId="77777777" w:rsidR="006E420F" w:rsidRPr="00371824" w:rsidRDefault="006E420F" w:rsidP="00C156E7">
            <w:pPr>
              <w:pStyle w:val="TAC"/>
            </w:pPr>
            <w:r w:rsidRPr="00371824">
              <w:t>1884.5</w:t>
            </w:r>
          </w:p>
        </w:tc>
        <w:tc>
          <w:tcPr>
            <w:tcW w:w="540" w:type="dxa"/>
          </w:tcPr>
          <w:p w14:paraId="67EC27A1" w14:textId="77777777" w:rsidR="006E420F" w:rsidRPr="00371824" w:rsidRDefault="006E420F" w:rsidP="00C156E7">
            <w:pPr>
              <w:pStyle w:val="TAC"/>
            </w:pPr>
            <w:r w:rsidRPr="00371824">
              <w:t>-</w:t>
            </w:r>
          </w:p>
        </w:tc>
        <w:tc>
          <w:tcPr>
            <w:tcW w:w="889" w:type="dxa"/>
          </w:tcPr>
          <w:p w14:paraId="69B93A61" w14:textId="77777777" w:rsidR="006E420F" w:rsidRPr="00371824" w:rsidRDefault="006E420F" w:rsidP="00C156E7">
            <w:pPr>
              <w:pStyle w:val="TAC"/>
            </w:pPr>
            <w:r w:rsidRPr="00371824">
              <w:t>1915.7</w:t>
            </w:r>
          </w:p>
        </w:tc>
        <w:tc>
          <w:tcPr>
            <w:tcW w:w="1133" w:type="dxa"/>
          </w:tcPr>
          <w:p w14:paraId="020194DA" w14:textId="77777777" w:rsidR="006E420F" w:rsidRPr="00371824" w:rsidRDefault="006E420F" w:rsidP="00C156E7">
            <w:pPr>
              <w:pStyle w:val="TAC"/>
            </w:pPr>
            <w:r w:rsidRPr="00371824">
              <w:t>-41</w:t>
            </w:r>
          </w:p>
        </w:tc>
        <w:tc>
          <w:tcPr>
            <w:tcW w:w="850" w:type="dxa"/>
            <w:noWrap/>
          </w:tcPr>
          <w:p w14:paraId="11B81B1B" w14:textId="77777777" w:rsidR="006E420F" w:rsidRPr="00371824" w:rsidRDefault="006E420F" w:rsidP="00C156E7">
            <w:pPr>
              <w:pStyle w:val="TAC"/>
            </w:pPr>
            <w:r w:rsidRPr="00371824">
              <w:t>0.3</w:t>
            </w:r>
          </w:p>
        </w:tc>
        <w:tc>
          <w:tcPr>
            <w:tcW w:w="928" w:type="dxa"/>
            <w:noWrap/>
          </w:tcPr>
          <w:p w14:paraId="5EF49F38" w14:textId="77777777" w:rsidR="006E420F" w:rsidRPr="00371824" w:rsidRDefault="006E420F" w:rsidP="00C156E7">
            <w:pPr>
              <w:pStyle w:val="TAC"/>
            </w:pPr>
            <w:r w:rsidRPr="00371824">
              <w:t>8</w:t>
            </w:r>
          </w:p>
        </w:tc>
      </w:tr>
      <w:tr w:rsidR="006E420F" w:rsidRPr="00371824" w14:paraId="26AFF43B" w14:textId="77777777" w:rsidTr="00C156E7">
        <w:trPr>
          <w:trHeight w:val="225"/>
          <w:jc w:val="center"/>
        </w:trPr>
        <w:tc>
          <w:tcPr>
            <w:tcW w:w="959" w:type="dxa"/>
            <w:tcBorders>
              <w:bottom w:val="nil"/>
            </w:tcBorders>
            <w:shd w:val="clear" w:color="auto" w:fill="auto"/>
          </w:tcPr>
          <w:p w14:paraId="63F71CC6" w14:textId="77777777" w:rsidR="006E420F" w:rsidRPr="00371824" w:rsidRDefault="006E420F" w:rsidP="00C156E7">
            <w:pPr>
              <w:pStyle w:val="TAC"/>
            </w:pPr>
            <w:r w:rsidRPr="00371824">
              <w:t>n28, n83</w:t>
            </w:r>
          </w:p>
        </w:tc>
        <w:tc>
          <w:tcPr>
            <w:tcW w:w="2831" w:type="dxa"/>
          </w:tcPr>
          <w:p w14:paraId="1A17D54A" w14:textId="77777777" w:rsidR="006E420F" w:rsidRPr="00371824" w:rsidRDefault="006E420F" w:rsidP="00C156E7">
            <w:pPr>
              <w:pStyle w:val="TAL"/>
            </w:pPr>
            <w:r w:rsidRPr="00371824">
              <w:t>E-UTRA Band 1, 4,  22, 32, 42, 43, 50, 51, 65, 66, 74, 75, 76,</w:t>
            </w:r>
          </w:p>
          <w:p w14:paraId="1F5E26F1" w14:textId="77777777" w:rsidR="006E420F" w:rsidRPr="00371824" w:rsidRDefault="006E420F" w:rsidP="00C156E7">
            <w:pPr>
              <w:pStyle w:val="TAL"/>
            </w:pPr>
            <w:r w:rsidRPr="00371824">
              <w:t>NR Band n77, n78</w:t>
            </w:r>
          </w:p>
        </w:tc>
        <w:tc>
          <w:tcPr>
            <w:tcW w:w="810" w:type="dxa"/>
          </w:tcPr>
          <w:p w14:paraId="7A08A1B9"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38311C8F" w14:textId="77777777" w:rsidR="006E420F" w:rsidRPr="00371824" w:rsidRDefault="006E420F" w:rsidP="00C156E7">
            <w:pPr>
              <w:pStyle w:val="TAC"/>
            </w:pPr>
            <w:r w:rsidRPr="00371824">
              <w:t>-</w:t>
            </w:r>
          </w:p>
        </w:tc>
        <w:tc>
          <w:tcPr>
            <w:tcW w:w="889" w:type="dxa"/>
          </w:tcPr>
          <w:p w14:paraId="4F217895"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521BD5C7" w14:textId="77777777" w:rsidR="006E420F" w:rsidRPr="00371824" w:rsidRDefault="006E420F" w:rsidP="00C156E7">
            <w:pPr>
              <w:pStyle w:val="TAC"/>
            </w:pPr>
            <w:r w:rsidRPr="00371824">
              <w:t>-50</w:t>
            </w:r>
          </w:p>
        </w:tc>
        <w:tc>
          <w:tcPr>
            <w:tcW w:w="850" w:type="dxa"/>
            <w:noWrap/>
          </w:tcPr>
          <w:p w14:paraId="10E5117B" w14:textId="77777777" w:rsidR="006E420F" w:rsidRPr="00371824" w:rsidRDefault="006E420F" w:rsidP="00C156E7">
            <w:pPr>
              <w:pStyle w:val="TAC"/>
            </w:pPr>
            <w:r w:rsidRPr="00371824">
              <w:t>1</w:t>
            </w:r>
          </w:p>
        </w:tc>
        <w:tc>
          <w:tcPr>
            <w:tcW w:w="928" w:type="dxa"/>
            <w:noWrap/>
          </w:tcPr>
          <w:p w14:paraId="3EDC5B86" w14:textId="77777777" w:rsidR="006E420F" w:rsidRPr="00371824" w:rsidRDefault="006E420F" w:rsidP="00C156E7">
            <w:pPr>
              <w:pStyle w:val="TAC"/>
            </w:pPr>
            <w:r w:rsidRPr="00371824">
              <w:t>2</w:t>
            </w:r>
          </w:p>
        </w:tc>
      </w:tr>
      <w:tr w:rsidR="006E420F" w:rsidRPr="00371824" w14:paraId="45DA758F" w14:textId="77777777" w:rsidTr="00C156E7">
        <w:trPr>
          <w:trHeight w:val="225"/>
          <w:jc w:val="center"/>
        </w:trPr>
        <w:tc>
          <w:tcPr>
            <w:tcW w:w="959" w:type="dxa"/>
            <w:tcBorders>
              <w:top w:val="nil"/>
              <w:bottom w:val="nil"/>
            </w:tcBorders>
            <w:shd w:val="clear" w:color="auto" w:fill="auto"/>
          </w:tcPr>
          <w:p w14:paraId="47393906" w14:textId="77777777" w:rsidR="006E420F" w:rsidRPr="00371824" w:rsidRDefault="006E420F" w:rsidP="00C156E7">
            <w:pPr>
              <w:pStyle w:val="TAC"/>
            </w:pPr>
          </w:p>
        </w:tc>
        <w:tc>
          <w:tcPr>
            <w:tcW w:w="2831" w:type="dxa"/>
          </w:tcPr>
          <w:p w14:paraId="794D80DB" w14:textId="77777777" w:rsidR="006E420F" w:rsidRPr="00371824" w:rsidRDefault="006E420F" w:rsidP="00C156E7">
            <w:pPr>
              <w:pStyle w:val="TAL"/>
            </w:pPr>
            <w:r w:rsidRPr="00371824">
              <w:t>E-UTRA Band 1</w:t>
            </w:r>
          </w:p>
        </w:tc>
        <w:tc>
          <w:tcPr>
            <w:tcW w:w="810" w:type="dxa"/>
          </w:tcPr>
          <w:p w14:paraId="2D553E0E"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3A3A7986" w14:textId="77777777" w:rsidR="006E420F" w:rsidRPr="00371824" w:rsidRDefault="006E420F" w:rsidP="00C156E7">
            <w:pPr>
              <w:pStyle w:val="TAC"/>
            </w:pPr>
            <w:r w:rsidRPr="00371824">
              <w:t>-</w:t>
            </w:r>
          </w:p>
        </w:tc>
        <w:tc>
          <w:tcPr>
            <w:tcW w:w="889" w:type="dxa"/>
          </w:tcPr>
          <w:p w14:paraId="7054ECBB"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050AC716" w14:textId="77777777" w:rsidR="006E420F" w:rsidRPr="00371824" w:rsidRDefault="006E420F" w:rsidP="00C156E7">
            <w:pPr>
              <w:pStyle w:val="TAC"/>
            </w:pPr>
            <w:r w:rsidRPr="00371824">
              <w:t>-50</w:t>
            </w:r>
          </w:p>
        </w:tc>
        <w:tc>
          <w:tcPr>
            <w:tcW w:w="850" w:type="dxa"/>
            <w:noWrap/>
          </w:tcPr>
          <w:p w14:paraId="098441EE" w14:textId="77777777" w:rsidR="006E420F" w:rsidRPr="00371824" w:rsidRDefault="006E420F" w:rsidP="00C156E7">
            <w:pPr>
              <w:pStyle w:val="TAC"/>
            </w:pPr>
            <w:r w:rsidRPr="00371824">
              <w:t>1</w:t>
            </w:r>
          </w:p>
        </w:tc>
        <w:tc>
          <w:tcPr>
            <w:tcW w:w="928" w:type="dxa"/>
            <w:noWrap/>
          </w:tcPr>
          <w:p w14:paraId="31E1FE03" w14:textId="77777777" w:rsidR="006E420F" w:rsidRPr="00371824" w:rsidRDefault="006E420F" w:rsidP="00C156E7">
            <w:pPr>
              <w:pStyle w:val="TAC"/>
            </w:pPr>
            <w:r w:rsidRPr="00371824">
              <w:t>19, 25</w:t>
            </w:r>
          </w:p>
        </w:tc>
      </w:tr>
      <w:tr w:rsidR="006E420F" w:rsidRPr="00371824" w14:paraId="58BD7E3F" w14:textId="77777777" w:rsidTr="00C156E7">
        <w:trPr>
          <w:trHeight w:val="225"/>
          <w:jc w:val="center"/>
        </w:trPr>
        <w:tc>
          <w:tcPr>
            <w:tcW w:w="959" w:type="dxa"/>
            <w:tcBorders>
              <w:top w:val="nil"/>
              <w:bottom w:val="nil"/>
            </w:tcBorders>
            <w:shd w:val="clear" w:color="auto" w:fill="auto"/>
          </w:tcPr>
          <w:p w14:paraId="68DCB8D4" w14:textId="77777777" w:rsidR="006E420F" w:rsidRPr="00371824" w:rsidRDefault="006E420F" w:rsidP="00C156E7">
            <w:pPr>
              <w:pStyle w:val="TAC"/>
            </w:pPr>
          </w:p>
        </w:tc>
        <w:tc>
          <w:tcPr>
            <w:tcW w:w="2831" w:type="dxa"/>
          </w:tcPr>
          <w:p w14:paraId="76AB7A99" w14:textId="77777777" w:rsidR="006E420F" w:rsidRPr="00371824" w:rsidRDefault="006E420F" w:rsidP="00C156E7">
            <w:pPr>
              <w:pStyle w:val="TAL"/>
            </w:pPr>
            <w:r w:rsidRPr="00371824">
              <w:t>E-UTRA Band 2, 3, 5, 7, 8, 18, 19, 20, 25, 26, 27, 31, 34, 38, 39, 40, 41, 52, 72, 73</w:t>
            </w:r>
          </w:p>
          <w:p w14:paraId="2B8B3AC4" w14:textId="77777777" w:rsidR="006E420F" w:rsidRPr="00371824" w:rsidRDefault="006E420F" w:rsidP="00C156E7">
            <w:pPr>
              <w:pStyle w:val="TAL"/>
            </w:pPr>
            <w:r w:rsidRPr="00371824">
              <w:t>NR Band n79</w:t>
            </w:r>
          </w:p>
        </w:tc>
        <w:tc>
          <w:tcPr>
            <w:tcW w:w="810" w:type="dxa"/>
          </w:tcPr>
          <w:p w14:paraId="175A3C5C"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7BCA5003" w14:textId="77777777" w:rsidR="006E420F" w:rsidRPr="00371824" w:rsidRDefault="006E420F" w:rsidP="00C156E7">
            <w:pPr>
              <w:pStyle w:val="TAC"/>
            </w:pPr>
            <w:r w:rsidRPr="00371824">
              <w:t>-</w:t>
            </w:r>
          </w:p>
        </w:tc>
        <w:tc>
          <w:tcPr>
            <w:tcW w:w="889" w:type="dxa"/>
          </w:tcPr>
          <w:p w14:paraId="1B6C84F1"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2D34E326" w14:textId="77777777" w:rsidR="006E420F" w:rsidRPr="00371824" w:rsidRDefault="006E420F" w:rsidP="00C156E7">
            <w:pPr>
              <w:pStyle w:val="TAC"/>
            </w:pPr>
            <w:r w:rsidRPr="00371824">
              <w:t>-50</w:t>
            </w:r>
          </w:p>
        </w:tc>
        <w:tc>
          <w:tcPr>
            <w:tcW w:w="850" w:type="dxa"/>
            <w:noWrap/>
          </w:tcPr>
          <w:p w14:paraId="60FAFB39" w14:textId="77777777" w:rsidR="006E420F" w:rsidRPr="00371824" w:rsidRDefault="006E420F" w:rsidP="00C156E7">
            <w:pPr>
              <w:pStyle w:val="TAC"/>
            </w:pPr>
            <w:r w:rsidRPr="00371824">
              <w:t>1</w:t>
            </w:r>
          </w:p>
        </w:tc>
        <w:tc>
          <w:tcPr>
            <w:tcW w:w="928" w:type="dxa"/>
            <w:noWrap/>
          </w:tcPr>
          <w:p w14:paraId="1784B26B" w14:textId="77777777" w:rsidR="006E420F" w:rsidRPr="00371824" w:rsidRDefault="006E420F" w:rsidP="00C156E7">
            <w:pPr>
              <w:pStyle w:val="TAC"/>
            </w:pPr>
          </w:p>
        </w:tc>
      </w:tr>
      <w:tr w:rsidR="006E420F" w:rsidRPr="00371824" w14:paraId="1FD4F1CB" w14:textId="77777777" w:rsidTr="00C156E7">
        <w:trPr>
          <w:trHeight w:val="225"/>
          <w:jc w:val="center"/>
        </w:trPr>
        <w:tc>
          <w:tcPr>
            <w:tcW w:w="959" w:type="dxa"/>
            <w:tcBorders>
              <w:top w:val="nil"/>
              <w:bottom w:val="nil"/>
            </w:tcBorders>
            <w:shd w:val="clear" w:color="auto" w:fill="auto"/>
          </w:tcPr>
          <w:p w14:paraId="78A12CBF" w14:textId="77777777" w:rsidR="006E420F" w:rsidRPr="00371824" w:rsidRDefault="006E420F" w:rsidP="00C156E7">
            <w:pPr>
              <w:pStyle w:val="TAC"/>
            </w:pPr>
          </w:p>
        </w:tc>
        <w:tc>
          <w:tcPr>
            <w:tcW w:w="2831" w:type="dxa"/>
          </w:tcPr>
          <w:p w14:paraId="5A3E90DF" w14:textId="77777777" w:rsidR="006E420F" w:rsidRPr="00371824" w:rsidRDefault="006E420F" w:rsidP="00C156E7">
            <w:pPr>
              <w:pStyle w:val="TAL"/>
            </w:pPr>
            <w:r w:rsidRPr="00371824">
              <w:t>E-UTRA Band 11, 21</w:t>
            </w:r>
          </w:p>
        </w:tc>
        <w:tc>
          <w:tcPr>
            <w:tcW w:w="810" w:type="dxa"/>
          </w:tcPr>
          <w:p w14:paraId="2D48B406"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592F0B11" w14:textId="77777777" w:rsidR="006E420F" w:rsidRPr="00371824" w:rsidRDefault="006E420F" w:rsidP="00C156E7">
            <w:pPr>
              <w:pStyle w:val="TAC"/>
            </w:pPr>
            <w:r w:rsidRPr="00371824">
              <w:t>-</w:t>
            </w:r>
          </w:p>
        </w:tc>
        <w:tc>
          <w:tcPr>
            <w:tcW w:w="889" w:type="dxa"/>
          </w:tcPr>
          <w:p w14:paraId="7CC8708D"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3092C836" w14:textId="77777777" w:rsidR="006E420F" w:rsidRPr="00371824" w:rsidRDefault="006E420F" w:rsidP="00C156E7">
            <w:pPr>
              <w:pStyle w:val="TAC"/>
            </w:pPr>
            <w:r w:rsidRPr="00371824">
              <w:t>-50</w:t>
            </w:r>
          </w:p>
        </w:tc>
        <w:tc>
          <w:tcPr>
            <w:tcW w:w="850" w:type="dxa"/>
            <w:noWrap/>
          </w:tcPr>
          <w:p w14:paraId="0A17842E" w14:textId="77777777" w:rsidR="006E420F" w:rsidRPr="00371824" w:rsidRDefault="006E420F" w:rsidP="00C156E7">
            <w:pPr>
              <w:pStyle w:val="TAC"/>
            </w:pPr>
            <w:r w:rsidRPr="00371824">
              <w:t>1</w:t>
            </w:r>
          </w:p>
        </w:tc>
        <w:tc>
          <w:tcPr>
            <w:tcW w:w="928" w:type="dxa"/>
            <w:noWrap/>
          </w:tcPr>
          <w:p w14:paraId="433693E8" w14:textId="77777777" w:rsidR="006E420F" w:rsidRPr="00371824" w:rsidRDefault="006E420F" w:rsidP="00C156E7">
            <w:pPr>
              <w:pStyle w:val="TAC"/>
            </w:pPr>
            <w:r w:rsidRPr="00371824">
              <w:t>19, 24</w:t>
            </w:r>
          </w:p>
        </w:tc>
      </w:tr>
      <w:tr w:rsidR="006E420F" w:rsidRPr="00371824" w14:paraId="073D2A29" w14:textId="77777777" w:rsidTr="00C156E7">
        <w:trPr>
          <w:trHeight w:val="225"/>
          <w:jc w:val="center"/>
        </w:trPr>
        <w:tc>
          <w:tcPr>
            <w:tcW w:w="959" w:type="dxa"/>
            <w:tcBorders>
              <w:top w:val="nil"/>
              <w:bottom w:val="nil"/>
            </w:tcBorders>
            <w:shd w:val="clear" w:color="auto" w:fill="auto"/>
          </w:tcPr>
          <w:p w14:paraId="474CA94D" w14:textId="77777777" w:rsidR="006E420F" w:rsidRPr="00371824" w:rsidRDefault="006E420F" w:rsidP="00C156E7">
            <w:pPr>
              <w:pStyle w:val="TAC"/>
            </w:pPr>
          </w:p>
        </w:tc>
        <w:tc>
          <w:tcPr>
            <w:tcW w:w="2831" w:type="dxa"/>
          </w:tcPr>
          <w:p w14:paraId="6307BD6C" w14:textId="77777777" w:rsidR="006E420F" w:rsidRPr="00371824" w:rsidRDefault="006E420F" w:rsidP="00C156E7">
            <w:pPr>
              <w:pStyle w:val="TAL"/>
            </w:pPr>
            <w:r w:rsidRPr="00371824">
              <w:t>Frequency range</w:t>
            </w:r>
          </w:p>
        </w:tc>
        <w:tc>
          <w:tcPr>
            <w:tcW w:w="810" w:type="dxa"/>
          </w:tcPr>
          <w:p w14:paraId="3AFAB8E4" w14:textId="77777777" w:rsidR="006E420F" w:rsidRPr="00371824" w:rsidRDefault="006E420F" w:rsidP="00C156E7">
            <w:pPr>
              <w:pStyle w:val="TAC"/>
            </w:pPr>
            <w:r w:rsidRPr="00371824">
              <w:t>470</w:t>
            </w:r>
          </w:p>
        </w:tc>
        <w:tc>
          <w:tcPr>
            <w:tcW w:w="540" w:type="dxa"/>
          </w:tcPr>
          <w:p w14:paraId="3F93E8CE" w14:textId="77777777" w:rsidR="006E420F" w:rsidRPr="00371824" w:rsidRDefault="006E420F" w:rsidP="00C156E7">
            <w:pPr>
              <w:pStyle w:val="TAC"/>
            </w:pPr>
            <w:r w:rsidRPr="00371824">
              <w:t>-</w:t>
            </w:r>
          </w:p>
        </w:tc>
        <w:tc>
          <w:tcPr>
            <w:tcW w:w="889" w:type="dxa"/>
          </w:tcPr>
          <w:p w14:paraId="285708D8" w14:textId="77777777" w:rsidR="006E420F" w:rsidRPr="00371824" w:rsidRDefault="006E420F" w:rsidP="00C156E7">
            <w:pPr>
              <w:pStyle w:val="TAC"/>
            </w:pPr>
            <w:r w:rsidRPr="00371824">
              <w:t>694</w:t>
            </w:r>
          </w:p>
        </w:tc>
        <w:tc>
          <w:tcPr>
            <w:tcW w:w="1133" w:type="dxa"/>
          </w:tcPr>
          <w:p w14:paraId="2DFB106D" w14:textId="77777777" w:rsidR="006E420F" w:rsidRPr="00371824" w:rsidRDefault="006E420F" w:rsidP="00C156E7">
            <w:pPr>
              <w:pStyle w:val="TAC"/>
            </w:pPr>
            <w:r w:rsidRPr="00371824">
              <w:t>-42</w:t>
            </w:r>
          </w:p>
        </w:tc>
        <w:tc>
          <w:tcPr>
            <w:tcW w:w="850" w:type="dxa"/>
            <w:noWrap/>
          </w:tcPr>
          <w:p w14:paraId="13B1E3CB" w14:textId="77777777" w:rsidR="006E420F" w:rsidRPr="00371824" w:rsidRDefault="006E420F" w:rsidP="00C156E7">
            <w:pPr>
              <w:pStyle w:val="TAC"/>
            </w:pPr>
            <w:r w:rsidRPr="00371824">
              <w:t>8</w:t>
            </w:r>
          </w:p>
        </w:tc>
        <w:tc>
          <w:tcPr>
            <w:tcW w:w="928" w:type="dxa"/>
            <w:noWrap/>
          </w:tcPr>
          <w:p w14:paraId="2A7C8D15" w14:textId="77777777" w:rsidR="006E420F" w:rsidRPr="00371824" w:rsidRDefault="006E420F" w:rsidP="00C156E7">
            <w:pPr>
              <w:pStyle w:val="TAC"/>
            </w:pPr>
            <w:r w:rsidRPr="00371824">
              <w:t>15, 35</w:t>
            </w:r>
          </w:p>
        </w:tc>
      </w:tr>
      <w:tr w:rsidR="006E420F" w:rsidRPr="00371824" w14:paraId="4EB49877" w14:textId="77777777" w:rsidTr="00C156E7">
        <w:trPr>
          <w:trHeight w:val="225"/>
          <w:jc w:val="center"/>
        </w:trPr>
        <w:tc>
          <w:tcPr>
            <w:tcW w:w="959" w:type="dxa"/>
            <w:tcBorders>
              <w:top w:val="nil"/>
              <w:bottom w:val="nil"/>
            </w:tcBorders>
            <w:shd w:val="clear" w:color="auto" w:fill="auto"/>
          </w:tcPr>
          <w:p w14:paraId="50871DF7" w14:textId="77777777" w:rsidR="006E420F" w:rsidRPr="00371824" w:rsidRDefault="006E420F" w:rsidP="00C156E7">
            <w:pPr>
              <w:pStyle w:val="TAC"/>
            </w:pPr>
          </w:p>
        </w:tc>
        <w:tc>
          <w:tcPr>
            <w:tcW w:w="2831" w:type="dxa"/>
          </w:tcPr>
          <w:p w14:paraId="6A9579F9" w14:textId="77777777" w:rsidR="006E420F" w:rsidRPr="00371824" w:rsidRDefault="006E420F" w:rsidP="00C156E7">
            <w:pPr>
              <w:pStyle w:val="TAL"/>
            </w:pPr>
            <w:r w:rsidRPr="00371824">
              <w:t>Frequency range</w:t>
            </w:r>
          </w:p>
        </w:tc>
        <w:tc>
          <w:tcPr>
            <w:tcW w:w="810" w:type="dxa"/>
          </w:tcPr>
          <w:p w14:paraId="03753F38" w14:textId="77777777" w:rsidR="006E420F" w:rsidRPr="00371824" w:rsidRDefault="006E420F" w:rsidP="00C156E7">
            <w:pPr>
              <w:pStyle w:val="TAC"/>
            </w:pPr>
            <w:r w:rsidRPr="00371824">
              <w:t>470</w:t>
            </w:r>
          </w:p>
        </w:tc>
        <w:tc>
          <w:tcPr>
            <w:tcW w:w="540" w:type="dxa"/>
          </w:tcPr>
          <w:p w14:paraId="44070130" w14:textId="77777777" w:rsidR="006E420F" w:rsidRPr="00371824" w:rsidRDefault="006E420F" w:rsidP="00C156E7">
            <w:pPr>
              <w:pStyle w:val="TAC"/>
            </w:pPr>
            <w:r w:rsidRPr="00371824">
              <w:t>-</w:t>
            </w:r>
          </w:p>
        </w:tc>
        <w:tc>
          <w:tcPr>
            <w:tcW w:w="889" w:type="dxa"/>
          </w:tcPr>
          <w:p w14:paraId="5BC570F8" w14:textId="77777777" w:rsidR="006E420F" w:rsidRPr="00371824" w:rsidRDefault="006E420F" w:rsidP="00C156E7">
            <w:pPr>
              <w:pStyle w:val="TAC"/>
            </w:pPr>
            <w:r w:rsidRPr="00371824">
              <w:t>710</w:t>
            </w:r>
          </w:p>
        </w:tc>
        <w:tc>
          <w:tcPr>
            <w:tcW w:w="1133" w:type="dxa"/>
          </w:tcPr>
          <w:p w14:paraId="408BAE77" w14:textId="77777777" w:rsidR="006E420F" w:rsidRPr="00371824" w:rsidRDefault="006E420F" w:rsidP="00C156E7">
            <w:pPr>
              <w:pStyle w:val="TAC"/>
            </w:pPr>
            <w:r w:rsidRPr="00371824">
              <w:t>-26.2</w:t>
            </w:r>
          </w:p>
        </w:tc>
        <w:tc>
          <w:tcPr>
            <w:tcW w:w="850" w:type="dxa"/>
            <w:noWrap/>
          </w:tcPr>
          <w:p w14:paraId="49B0D2F0" w14:textId="77777777" w:rsidR="006E420F" w:rsidRPr="00371824" w:rsidRDefault="006E420F" w:rsidP="00C156E7">
            <w:pPr>
              <w:pStyle w:val="TAC"/>
            </w:pPr>
            <w:r w:rsidRPr="00371824">
              <w:t>6</w:t>
            </w:r>
          </w:p>
        </w:tc>
        <w:tc>
          <w:tcPr>
            <w:tcW w:w="928" w:type="dxa"/>
            <w:noWrap/>
          </w:tcPr>
          <w:p w14:paraId="1F991483" w14:textId="77777777" w:rsidR="006E420F" w:rsidRPr="00371824" w:rsidRDefault="006E420F" w:rsidP="00C156E7">
            <w:pPr>
              <w:pStyle w:val="TAC"/>
            </w:pPr>
            <w:r w:rsidRPr="00371824">
              <w:t>34</w:t>
            </w:r>
          </w:p>
        </w:tc>
      </w:tr>
      <w:tr w:rsidR="006E420F" w:rsidRPr="00371824" w14:paraId="3CB699C2" w14:textId="77777777" w:rsidTr="00C156E7">
        <w:trPr>
          <w:trHeight w:val="225"/>
          <w:jc w:val="center"/>
        </w:trPr>
        <w:tc>
          <w:tcPr>
            <w:tcW w:w="959" w:type="dxa"/>
            <w:tcBorders>
              <w:top w:val="nil"/>
              <w:bottom w:val="nil"/>
            </w:tcBorders>
            <w:shd w:val="clear" w:color="auto" w:fill="auto"/>
          </w:tcPr>
          <w:p w14:paraId="0149F3E3" w14:textId="77777777" w:rsidR="006E420F" w:rsidRPr="00371824" w:rsidRDefault="006E420F" w:rsidP="00C156E7">
            <w:pPr>
              <w:pStyle w:val="TAC"/>
            </w:pPr>
          </w:p>
        </w:tc>
        <w:tc>
          <w:tcPr>
            <w:tcW w:w="2831" w:type="dxa"/>
          </w:tcPr>
          <w:p w14:paraId="0D1DF91A" w14:textId="77777777" w:rsidR="006E420F" w:rsidRPr="00371824" w:rsidRDefault="006E420F" w:rsidP="00C156E7">
            <w:pPr>
              <w:pStyle w:val="TAL"/>
            </w:pPr>
            <w:r w:rsidRPr="00371824">
              <w:t>Frequency range</w:t>
            </w:r>
          </w:p>
        </w:tc>
        <w:tc>
          <w:tcPr>
            <w:tcW w:w="810" w:type="dxa"/>
          </w:tcPr>
          <w:p w14:paraId="51E9FF4F" w14:textId="77777777" w:rsidR="006E420F" w:rsidRPr="00371824" w:rsidRDefault="006E420F" w:rsidP="00C156E7">
            <w:pPr>
              <w:pStyle w:val="TAC"/>
            </w:pPr>
            <w:r w:rsidRPr="00371824">
              <w:t>662</w:t>
            </w:r>
          </w:p>
        </w:tc>
        <w:tc>
          <w:tcPr>
            <w:tcW w:w="540" w:type="dxa"/>
          </w:tcPr>
          <w:p w14:paraId="18F46D21" w14:textId="77777777" w:rsidR="006E420F" w:rsidRPr="00371824" w:rsidRDefault="006E420F" w:rsidP="00C156E7">
            <w:pPr>
              <w:pStyle w:val="TAC"/>
            </w:pPr>
            <w:r w:rsidRPr="00371824">
              <w:t>-</w:t>
            </w:r>
          </w:p>
        </w:tc>
        <w:tc>
          <w:tcPr>
            <w:tcW w:w="889" w:type="dxa"/>
          </w:tcPr>
          <w:p w14:paraId="740B4AAD" w14:textId="77777777" w:rsidR="006E420F" w:rsidRPr="00371824" w:rsidRDefault="006E420F" w:rsidP="00C156E7">
            <w:pPr>
              <w:pStyle w:val="TAC"/>
            </w:pPr>
            <w:r w:rsidRPr="00371824">
              <w:t>694</w:t>
            </w:r>
          </w:p>
        </w:tc>
        <w:tc>
          <w:tcPr>
            <w:tcW w:w="1133" w:type="dxa"/>
          </w:tcPr>
          <w:p w14:paraId="703CB7D2" w14:textId="77777777" w:rsidR="006E420F" w:rsidRPr="00371824" w:rsidRDefault="006E420F" w:rsidP="00C156E7">
            <w:pPr>
              <w:pStyle w:val="TAC"/>
            </w:pPr>
            <w:r w:rsidRPr="00371824">
              <w:t>-26.2</w:t>
            </w:r>
          </w:p>
        </w:tc>
        <w:tc>
          <w:tcPr>
            <w:tcW w:w="850" w:type="dxa"/>
            <w:noWrap/>
          </w:tcPr>
          <w:p w14:paraId="6464DF8F" w14:textId="77777777" w:rsidR="006E420F" w:rsidRPr="00371824" w:rsidRDefault="006E420F" w:rsidP="00C156E7">
            <w:pPr>
              <w:pStyle w:val="TAC"/>
            </w:pPr>
            <w:r w:rsidRPr="00371824">
              <w:t>6</w:t>
            </w:r>
          </w:p>
        </w:tc>
        <w:tc>
          <w:tcPr>
            <w:tcW w:w="928" w:type="dxa"/>
            <w:noWrap/>
          </w:tcPr>
          <w:p w14:paraId="0CE15CED" w14:textId="77777777" w:rsidR="006E420F" w:rsidRPr="00371824" w:rsidRDefault="006E420F" w:rsidP="00C156E7">
            <w:pPr>
              <w:pStyle w:val="TAC"/>
            </w:pPr>
            <w:r w:rsidRPr="00371824">
              <w:t>15</w:t>
            </w:r>
          </w:p>
        </w:tc>
      </w:tr>
      <w:tr w:rsidR="006E420F" w:rsidRPr="00371824" w14:paraId="5B82D92C" w14:textId="77777777" w:rsidTr="00C156E7">
        <w:trPr>
          <w:trHeight w:val="225"/>
          <w:jc w:val="center"/>
        </w:trPr>
        <w:tc>
          <w:tcPr>
            <w:tcW w:w="959" w:type="dxa"/>
            <w:tcBorders>
              <w:top w:val="nil"/>
              <w:bottom w:val="nil"/>
            </w:tcBorders>
            <w:shd w:val="clear" w:color="auto" w:fill="auto"/>
          </w:tcPr>
          <w:p w14:paraId="44358104" w14:textId="77777777" w:rsidR="006E420F" w:rsidRPr="00371824" w:rsidRDefault="006E420F" w:rsidP="00C156E7">
            <w:pPr>
              <w:pStyle w:val="TAC"/>
            </w:pPr>
          </w:p>
        </w:tc>
        <w:tc>
          <w:tcPr>
            <w:tcW w:w="2831" w:type="dxa"/>
          </w:tcPr>
          <w:p w14:paraId="53A3529D" w14:textId="77777777" w:rsidR="006E420F" w:rsidRPr="00371824" w:rsidRDefault="006E420F" w:rsidP="00C156E7">
            <w:pPr>
              <w:pStyle w:val="TAL"/>
            </w:pPr>
            <w:r w:rsidRPr="00371824">
              <w:t>Frequency range</w:t>
            </w:r>
          </w:p>
        </w:tc>
        <w:tc>
          <w:tcPr>
            <w:tcW w:w="810" w:type="dxa"/>
          </w:tcPr>
          <w:p w14:paraId="3BA53AE9" w14:textId="77777777" w:rsidR="006E420F" w:rsidRPr="00371824" w:rsidRDefault="006E420F" w:rsidP="00C156E7">
            <w:pPr>
              <w:pStyle w:val="TAC"/>
            </w:pPr>
            <w:r w:rsidRPr="00371824">
              <w:t>758</w:t>
            </w:r>
          </w:p>
        </w:tc>
        <w:tc>
          <w:tcPr>
            <w:tcW w:w="540" w:type="dxa"/>
          </w:tcPr>
          <w:p w14:paraId="4CD1C95F" w14:textId="77777777" w:rsidR="006E420F" w:rsidRPr="00371824" w:rsidRDefault="006E420F" w:rsidP="00C156E7">
            <w:pPr>
              <w:pStyle w:val="TAC"/>
            </w:pPr>
            <w:r w:rsidRPr="00371824">
              <w:t>-</w:t>
            </w:r>
          </w:p>
        </w:tc>
        <w:tc>
          <w:tcPr>
            <w:tcW w:w="889" w:type="dxa"/>
          </w:tcPr>
          <w:p w14:paraId="27271B5A" w14:textId="77777777" w:rsidR="006E420F" w:rsidRPr="00371824" w:rsidRDefault="006E420F" w:rsidP="00C156E7">
            <w:pPr>
              <w:pStyle w:val="TAC"/>
            </w:pPr>
            <w:r w:rsidRPr="00371824">
              <w:t>773</w:t>
            </w:r>
          </w:p>
        </w:tc>
        <w:tc>
          <w:tcPr>
            <w:tcW w:w="1133" w:type="dxa"/>
          </w:tcPr>
          <w:p w14:paraId="22511D5F" w14:textId="77777777" w:rsidR="006E420F" w:rsidRPr="00371824" w:rsidRDefault="006E420F" w:rsidP="00C156E7">
            <w:pPr>
              <w:pStyle w:val="TAC"/>
            </w:pPr>
            <w:r w:rsidRPr="00371824">
              <w:t>-32</w:t>
            </w:r>
          </w:p>
        </w:tc>
        <w:tc>
          <w:tcPr>
            <w:tcW w:w="850" w:type="dxa"/>
            <w:noWrap/>
          </w:tcPr>
          <w:p w14:paraId="1CE0788A" w14:textId="77777777" w:rsidR="006E420F" w:rsidRPr="00371824" w:rsidRDefault="006E420F" w:rsidP="00C156E7">
            <w:pPr>
              <w:pStyle w:val="TAC"/>
            </w:pPr>
            <w:r w:rsidRPr="00371824">
              <w:t>1</w:t>
            </w:r>
          </w:p>
        </w:tc>
        <w:tc>
          <w:tcPr>
            <w:tcW w:w="928" w:type="dxa"/>
            <w:noWrap/>
          </w:tcPr>
          <w:p w14:paraId="6A7D145B" w14:textId="77777777" w:rsidR="006E420F" w:rsidRPr="00371824" w:rsidRDefault="006E420F" w:rsidP="00C156E7">
            <w:pPr>
              <w:pStyle w:val="TAC"/>
            </w:pPr>
            <w:r w:rsidRPr="00371824">
              <w:t>15</w:t>
            </w:r>
          </w:p>
        </w:tc>
      </w:tr>
      <w:tr w:rsidR="006E420F" w:rsidRPr="00371824" w14:paraId="14A87F7F" w14:textId="77777777" w:rsidTr="00C156E7">
        <w:trPr>
          <w:trHeight w:val="225"/>
          <w:jc w:val="center"/>
        </w:trPr>
        <w:tc>
          <w:tcPr>
            <w:tcW w:w="959" w:type="dxa"/>
            <w:tcBorders>
              <w:top w:val="nil"/>
              <w:bottom w:val="nil"/>
            </w:tcBorders>
            <w:shd w:val="clear" w:color="auto" w:fill="auto"/>
          </w:tcPr>
          <w:p w14:paraId="45D25F53" w14:textId="77777777" w:rsidR="006E420F" w:rsidRPr="00371824" w:rsidRDefault="006E420F" w:rsidP="00C156E7">
            <w:pPr>
              <w:pStyle w:val="TAC"/>
            </w:pPr>
          </w:p>
        </w:tc>
        <w:tc>
          <w:tcPr>
            <w:tcW w:w="2831" w:type="dxa"/>
          </w:tcPr>
          <w:p w14:paraId="329FD409" w14:textId="77777777" w:rsidR="006E420F" w:rsidRPr="00371824" w:rsidRDefault="006E420F" w:rsidP="00C156E7">
            <w:pPr>
              <w:pStyle w:val="TAL"/>
            </w:pPr>
            <w:r w:rsidRPr="00371824">
              <w:t>Frequency range</w:t>
            </w:r>
          </w:p>
        </w:tc>
        <w:tc>
          <w:tcPr>
            <w:tcW w:w="810" w:type="dxa"/>
          </w:tcPr>
          <w:p w14:paraId="389631CA" w14:textId="77777777" w:rsidR="006E420F" w:rsidRPr="00371824" w:rsidRDefault="006E420F" w:rsidP="00C156E7">
            <w:pPr>
              <w:pStyle w:val="TAC"/>
            </w:pPr>
            <w:r w:rsidRPr="00371824">
              <w:t>773</w:t>
            </w:r>
          </w:p>
        </w:tc>
        <w:tc>
          <w:tcPr>
            <w:tcW w:w="540" w:type="dxa"/>
          </w:tcPr>
          <w:p w14:paraId="7500E806" w14:textId="77777777" w:rsidR="006E420F" w:rsidRPr="00371824" w:rsidRDefault="006E420F" w:rsidP="00C156E7">
            <w:pPr>
              <w:pStyle w:val="TAC"/>
            </w:pPr>
            <w:r w:rsidRPr="00371824">
              <w:t>-</w:t>
            </w:r>
          </w:p>
        </w:tc>
        <w:tc>
          <w:tcPr>
            <w:tcW w:w="889" w:type="dxa"/>
          </w:tcPr>
          <w:p w14:paraId="3ED21F9F" w14:textId="77777777" w:rsidR="006E420F" w:rsidRPr="00371824" w:rsidRDefault="006E420F" w:rsidP="00C156E7">
            <w:pPr>
              <w:pStyle w:val="TAC"/>
            </w:pPr>
            <w:r w:rsidRPr="00371824">
              <w:t>803</w:t>
            </w:r>
          </w:p>
        </w:tc>
        <w:tc>
          <w:tcPr>
            <w:tcW w:w="1133" w:type="dxa"/>
          </w:tcPr>
          <w:p w14:paraId="1E13F0E7" w14:textId="77777777" w:rsidR="006E420F" w:rsidRPr="00371824" w:rsidRDefault="006E420F" w:rsidP="00C156E7">
            <w:pPr>
              <w:pStyle w:val="TAC"/>
            </w:pPr>
            <w:r w:rsidRPr="00371824">
              <w:t>-50</w:t>
            </w:r>
          </w:p>
        </w:tc>
        <w:tc>
          <w:tcPr>
            <w:tcW w:w="850" w:type="dxa"/>
            <w:noWrap/>
          </w:tcPr>
          <w:p w14:paraId="7E0D9519" w14:textId="77777777" w:rsidR="006E420F" w:rsidRPr="00371824" w:rsidRDefault="006E420F" w:rsidP="00C156E7">
            <w:pPr>
              <w:pStyle w:val="TAC"/>
            </w:pPr>
            <w:r w:rsidRPr="00371824">
              <w:t>1</w:t>
            </w:r>
          </w:p>
        </w:tc>
        <w:tc>
          <w:tcPr>
            <w:tcW w:w="928" w:type="dxa"/>
            <w:noWrap/>
          </w:tcPr>
          <w:p w14:paraId="6A1DCF59" w14:textId="77777777" w:rsidR="006E420F" w:rsidRPr="00371824" w:rsidRDefault="006E420F" w:rsidP="00C156E7">
            <w:pPr>
              <w:pStyle w:val="TAC"/>
            </w:pPr>
          </w:p>
        </w:tc>
      </w:tr>
      <w:tr w:rsidR="006E420F" w:rsidRPr="00371824" w14:paraId="2849A43C" w14:textId="77777777" w:rsidTr="00C156E7">
        <w:trPr>
          <w:trHeight w:val="225"/>
          <w:jc w:val="center"/>
        </w:trPr>
        <w:tc>
          <w:tcPr>
            <w:tcW w:w="959" w:type="dxa"/>
            <w:tcBorders>
              <w:top w:val="nil"/>
            </w:tcBorders>
            <w:shd w:val="clear" w:color="auto" w:fill="auto"/>
          </w:tcPr>
          <w:p w14:paraId="1F2FEFC6" w14:textId="77777777" w:rsidR="006E420F" w:rsidRPr="00371824" w:rsidRDefault="006E420F" w:rsidP="00C156E7">
            <w:pPr>
              <w:pStyle w:val="TAC"/>
            </w:pPr>
          </w:p>
        </w:tc>
        <w:tc>
          <w:tcPr>
            <w:tcW w:w="2831" w:type="dxa"/>
          </w:tcPr>
          <w:p w14:paraId="0D0E4118" w14:textId="77777777" w:rsidR="006E420F" w:rsidRPr="00371824" w:rsidRDefault="006E420F" w:rsidP="00C156E7">
            <w:pPr>
              <w:pStyle w:val="TAL"/>
            </w:pPr>
            <w:r w:rsidRPr="00371824">
              <w:t>Frequency range</w:t>
            </w:r>
          </w:p>
        </w:tc>
        <w:tc>
          <w:tcPr>
            <w:tcW w:w="810" w:type="dxa"/>
          </w:tcPr>
          <w:p w14:paraId="76E3F81A" w14:textId="77777777" w:rsidR="006E420F" w:rsidRPr="00371824" w:rsidRDefault="006E420F" w:rsidP="00C156E7">
            <w:pPr>
              <w:pStyle w:val="TAC"/>
            </w:pPr>
            <w:r w:rsidRPr="00371824">
              <w:t>1884.5</w:t>
            </w:r>
          </w:p>
        </w:tc>
        <w:tc>
          <w:tcPr>
            <w:tcW w:w="540" w:type="dxa"/>
          </w:tcPr>
          <w:p w14:paraId="22B1FB1A" w14:textId="77777777" w:rsidR="006E420F" w:rsidRPr="00371824" w:rsidRDefault="006E420F" w:rsidP="00C156E7">
            <w:pPr>
              <w:pStyle w:val="TAC"/>
            </w:pPr>
            <w:r w:rsidRPr="00371824">
              <w:t>-</w:t>
            </w:r>
          </w:p>
        </w:tc>
        <w:tc>
          <w:tcPr>
            <w:tcW w:w="889" w:type="dxa"/>
          </w:tcPr>
          <w:p w14:paraId="20FADF73" w14:textId="77777777" w:rsidR="006E420F" w:rsidRPr="00371824" w:rsidRDefault="006E420F" w:rsidP="00C156E7">
            <w:pPr>
              <w:pStyle w:val="TAC"/>
            </w:pPr>
            <w:r w:rsidRPr="00371824">
              <w:t>1915.7</w:t>
            </w:r>
          </w:p>
        </w:tc>
        <w:tc>
          <w:tcPr>
            <w:tcW w:w="1133" w:type="dxa"/>
          </w:tcPr>
          <w:p w14:paraId="535B11CC" w14:textId="77777777" w:rsidR="006E420F" w:rsidRPr="00371824" w:rsidRDefault="006E420F" w:rsidP="00C156E7">
            <w:pPr>
              <w:pStyle w:val="TAC"/>
            </w:pPr>
            <w:r w:rsidRPr="00371824">
              <w:t>-41</w:t>
            </w:r>
          </w:p>
        </w:tc>
        <w:tc>
          <w:tcPr>
            <w:tcW w:w="850" w:type="dxa"/>
            <w:noWrap/>
          </w:tcPr>
          <w:p w14:paraId="67C6A2D6" w14:textId="77777777" w:rsidR="006E420F" w:rsidRPr="00371824" w:rsidRDefault="006E420F" w:rsidP="00C156E7">
            <w:pPr>
              <w:pStyle w:val="TAC"/>
            </w:pPr>
            <w:r w:rsidRPr="00371824">
              <w:t>0.3</w:t>
            </w:r>
          </w:p>
        </w:tc>
        <w:tc>
          <w:tcPr>
            <w:tcW w:w="928" w:type="dxa"/>
            <w:noWrap/>
          </w:tcPr>
          <w:p w14:paraId="4A61E2E1" w14:textId="77777777" w:rsidR="006E420F" w:rsidRPr="00371824" w:rsidRDefault="006E420F" w:rsidP="00C156E7">
            <w:pPr>
              <w:pStyle w:val="TAC"/>
            </w:pPr>
            <w:r w:rsidRPr="00371824">
              <w:t>8, 19</w:t>
            </w:r>
          </w:p>
        </w:tc>
      </w:tr>
      <w:tr w:rsidR="006E420F" w:rsidRPr="00371824" w14:paraId="577CE7B8" w14:textId="77777777" w:rsidTr="00C156E7">
        <w:trPr>
          <w:trHeight w:val="225"/>
          <w:jc w:val="center"/>
        </w:trPr>
        <w:tc>
          <w:tcPr>
            <w:tcW w:w="959" w:type="dxa"/>
            <w:tcBorders>
              <w:bottom w:val="single" w:sz="4" w:space="0" w:color="auto"/>
            </w:tcBorders>
          </w:tcPr>
          <w:p w14:paraId="2C2E6B1D" w14:textId="77777777" w:rsidR="006E420F" w:rsidRPr="00371824" w:rsidRDefault="006E420F" w:rsidP="00C156E7">
            <w:pPr>
              <w:pStyle w:val="TAC"/>
            </w:pPr>
            <w:r w:rsidRPr="00371824">
              <w:t>n30</w:t>
            </w:r>
          </w:p>
        </w:tc>
        <w:tc>
          <w:tcPr>
            <w:tcW w:w="2831" w:type="dxa"/>
            <w:vAlign w:val="center"/>
          </w:tcPr>
          <w:p w14:paraId="0BCFFECC" w14:textId="77777777" w:rsidR="006E420F" w:rsidRPr="00371824" w:rsidRDefault="006E420F" w:rsidP="00C156E7">
            <w:pPr>
              <w:pStyle w:val="TAL"/>
              <w:rPr>
                <w:lang w:eastAsia="zh-CN"/>
              </w:rPr>
            </w:pPr>
            <w:r w:rsidRPr="00371824">
              <w:t>E-UTRA Band 2, 4, 5, 7,  12, 13, 14, 17, 24, 25, 26, 27, 29, 30, 38, 41, 48, 53, 66, 70</w:t>
            </w:r>
            <w:r w:rsidRPr="00371824">
              <w:rPr>
                <w:lang w:eastAsia="zh-CN"/>
              </w:rPr>
              <w:t>, 71, 85,</w:t>
            </w:r>
          </w:p>
          <w:p w14:paraId="456E819F" w14:textId="77777777" w:rsidR="006E420F" w:rsidRPr="00371824" w:rsidRDefault="006E420F" w:rsidP="00C156E7">
            <w:pPr>
              <w:pStyle w:val="TAL"/>
            </w:pPr>
            <w:r w:rsidRPr="00371824">
              <w:rPr>
                <w:lang w:eastAsia="zh-CN"/>
              </w:rPr>
              <w:t>NR Band n77</w:t>
            </w:r>
          </w:p>
        </w:tc>
        <w:tc>
          <w:tcPr>
            <w:tcW w:w="810" w:type="dxa"/>
          </w:tcPr>
          <w:p w14:paraId="3B6F7C5D"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3F02E030" w14:textId="77777777" w:rsidR="006E420F" w:rsidRPr="00371824" w:rsidRDefault="006E420F" w:rsidP="00C156E7">
            <w:pPr>
              <w:pStyle w:val="TAC"/>
            </w:pPr>
            <w:r w:rsidRPr="00371824">
              <w:t>-</w:t>
            </w:r>
          </w:p>
        </w:tc>
        <w:tc>
          <w:tcPr>
            <w:tcW w:w="889" w:type="dxa"/>
          </w:tcPr>
          <w:p w14:paraId="6C5F7A8F"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25EDBA16" w14:textId="77777777" w:rsidR="006E420F" w:rsidRPr="00371824" w:rsidRDefault="006E420F" w:rsidP="00C156E7">
            <w:pPr>
              <w:pStyle w:val="TAC"/>
            </w:pPr>
            <w:r w:rsidRPr="00371824">
              <w:t>-50</w:t>
            </w:r>
          </w:p>
        </w:tc>
        <w:tc>
          <w:tcPr>
            <w:tcW w:w="850" w:type="dxa"/>
            <w:noWrap/>
          </w:tcPr>
          <w:p w14:paraId="2C089477" w14:textId="77777777" w:rsidR="006E420F" w:rsidRPr="00371824" w:rsidRDefault="006E420F" w:rsidP="00C156E7">
            <w:pPr>
              <w:pStyle w:val="TAC"/>
            </w:pPr>
            <w:r w:rsidRPr="00371824">
              <w:t>1</w:t>
            </w:r>
          </w:p>
        </w:tc>
        <w:tc>
          <w:tcPr>
            <w:tcW w:w="928" w:type="dxa"/>
            <w:noWrap/>
          </w:tcPr>
          <w:p w14:paraId="60347517" w14:textId="77777777" w:rsidR="006E420F" w:rsidRPr="00371824" w:rsidRDefault="006E420F" w:rsidP="00C156E7">
            <w:pPr>
              <w:pStyle w:val="TAC"/>
            </w:pPr>
          </w:p>
        </w:tc>
      </w:tr>
      <w:tr w:rsidR="006E420F" w:rsidRPr="00371824" w14:paraId="49606B2F" w14:textId="77777777" w:rsidTr="00C156E7">
        <w:trPr>
          <w:trHeight w:val="225"/>
          <w:jc w:val="center"/>
        </w:trPr>
        <w:tc>
          <w:tcPr>
            <w:tcW w:w="959" w:type="dxa"/>
            <w:tcBorders>
              <w:bottom w:val="nil"/>
            </w:tcBorders>
            <w:shd w:val="clear" w:color="auto" w:fill="auto"/>
          </w:tcPr>
          <w:p w14:paraId="6DD25B0D" w14:textId="77777777" w:rsidR="006E420F" w:rsidRPr="00371824" w:rsidRDefault="006E420F" w:rsidP="00C156E7">
            <w:pPr>
              <w:pStyle w:val="TAC"/>
            </w:pPr>
            <w:r w:rsidRPr="00371824">
              <w:t>n34</w:t>
            </w:r>
          </w:p>
        </w:tc>
        <w:tc>
          <w:tcPr>
            <w:tcW w:w="2831" w:type="dxa"/>
          </w:tcPr>
          <w:p w14:paraId="39FC006D" w14:textId="77777777" w:rsidR="006E420F" w:rsidRPr="00371824" w:rsidRDefault="006E420F" w:rsidP="00C156E7">
            <w:pPr>
              <w:pStyle w:val="TAL"/>
            </w:pPr>
            <w:r w:rsidRPr="00371824">
              <w:t>E-UTRA Band 1, 3, 7, 8, 11, 18, 19, 20, 21, 22, 26, 28, 31, 32, 33, 38,39, 40, 41, 42, 43, 44, 45, 50, 51, 52, 65, 67, 69, 72, 74, 75, 76,</w:t>
            </w:r>
          </w:p>
          <w:p w14:paraId="13A9356F" w14:textId="77777777" w:rsidR="006E420F" w:rsidRPr="00371824" w:rsidRDefault="006E420F" w:rsidP="00C156E7">
            <w:pPr>
              <w:pStyle w:val="TAL"/>
            </w:pPr>
            <w:r w:rsidRPr="00371824">
              <w:t>NR Band n78, n79</w:t>
            </w:r>
          </w:p>
        </w:tc>
        <w:tc>
          <w:tcPr>
            <w:tcW w:w="810" w:type="dxa"/>
          </w:tcPr>
          <w:p w14:paraId="5D73A303"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38419311" w14:textId="77777777" w:rsidR="006E420F" w:rsidRPr="00371824" w:rsidRDefault="006E420F" w:rsidP="00C156E7">
            <w:pPr>
              <w:pStyle w:val="TAC"/>
            </w:pPr>
            <w:r w:rsidRPr="00371824">
              <w:t>-</w:t>
            </w:r>
          </w:p>
        </w:tc>
        <w:tc>
          <w:tcPr>
            <w:tcW w:w="889" w:type="dxa"/>
          </w:tcPr>
          <w:p w14:paraId="46B3B902" w14:textId="77777777" w:rsidR="006E420F" w:rsidRPr="00371824" w:rsidRDefault="006E420F" w:rsidP="00C156E7">
            <w:pPr>
              <w:pStyle w:val="TAC"/>
              <w:rPr>
                <w:rStyle w:val="TALCar"/>
                <w:rFonts w:eastAsia="Malgun Gothic"/>
              </w:rPr>
            </w:pPr>
            <w:proofErr w:type="spellStart"/>
            <w:r w:rsidRPr="00371824">
              <w:rPr>
                <w:rStyle w:val="TALCar"/>
                <w:rFonts w:eastAsia="Malgun Gothic"/>
              </w:rPr>
              <w:t>F</w:t>
            </w:r>
            <w:r w:rsidRPr="00371824">
              <w:rPr>
                <w:rStyle w:val="TALCar"/>
                <w:rFonts w:eastAsia="Malgun Gothic"/>
                <w:vertAlign w:val="subscript"/>
              </w:rPr>
              <w:t>DL_high</w:t>
            </w:r>
            <w:proofErr w:type="spellEnd"/>
          </w:p>
        </w:tc>
        <w:tc>
          <w:tcPr>
            <w:tcW w:w="1133" w:type="dxa"/>
          </w:tcPr>
          <w:p w14:paraId="77CD66A7" w14:textId="77777777" w:rsidR="006E420F" w:rsidRPr="00371824" w:rsidRDefault="006E420F" w:rsidP="00C156E7">
            <w:pPr>
              <w:pStyle w:val="TAC"/>
            </w:pPr>
            <w:r w:rsidRPr="00371824">
              <w:t>-50</w:t>
            </w:r>
          </w:p>
        </w:tc>
        <w:tc>
          <w:tcPr>
            <w:tcW w:w="850" w:type="dxa"/>
            <w:noWrap/>
          </w:tcPr>
          <w:p w14:paraId="1DE80836" w14:textId="77777777" w:rsidR="006E420F" w:rsidRPr="00371824" w:rsidRDefault="006E420F" w:rsidP="00C156E7">
            <w:pPr>
              <w:pStyle w:val="TAC"/>
            </w:pPr>
            <w:r w:rsidRPr="00371824">
              <w:t>1</w:t>
            </w:r>
          </w:p>
        </w:tc>
        <w:tc>
          <w:tcPr>
            <w:tcW w:w="928" w:type="dxa"/>
            <w:noWrap/>
          </w:tcPr>
          <w:p w14:paraId="698FB6B0" w14:textId="77777777" w:rsidR="006E420F" w:rsidRPr="00371824" w:rsidRDefault="006E420F" w:rsidP="00C156E7">
            <w:pPr>
              <w:pStyle w:val="TAC"/>
            </w:pPr>
            <w:r w:rsidRPr="00371824">
              <w:t>5</w:t>
            </w:r>
          </w:p>
        </w:tc>
      </w:tr>
      <w:tr w:rsidR="006E420F" w:rsidRPr="00371824" w14:paraId="677437F9" w14:textId="77777777" w:rsidTr="00C156E7">
        <w:trPr>
          <w:trHeight w:val="225"/>
          <w:jc w:val="center"/>
        </w:trPr>
        <w:tc>
          <w:tcPr>
            <w:tcW w:w="959" w:type="dxa"/>
            <w:tcBorders>
              <w:top w:val="nil"/>
              <w:bottom w:val="nil"/>
            </w:tcBorders>
            <w:shd w:val="clear" w:color="auto" w:fill="auto"/>
          </w:tcPr>
          <w:p w14:paraId="12FCBD79" w14:textId="77777777" w:rsidR="006E420F" w:rsidRPr="00371824" w:rsidRDefault="006E420F" w:rsidP="00C156E7">
            <w:pPr>
              <w:pStyle w:val="TAC"/>
            </w:pPr>
          </w:p>
        </w:tc>
        <w:tc>
          <w:tcPr>
            <w:tcW w:w="2831" w:type="dxa"/>
          </w:tcPr>
          <w:p w14:paraId="04FD84CE" w14:textId="77777777" w:rsidR="006E420F" w:rsidRPr="00371824" w:rsidRDefault="006E420F" w:rsidP="00C156E7">
            <w:pPr>
              <w:pStyle w:val="TAL"/>
            </w:pPr>
            <w:r w:rsidRPr="00371824">
              <w:t>NR Band n77</w:t>
            </w:r>
          </w:p>
        </w:tc>
        <w:tc>
          <w:tcPr>
            <w:tcW w:w="810" w:type="dxa"/>
          </w:tcPr>
          <w:p w14:paraId="0CDC8F02"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0466EDBD" w14:textId="77777777" w:rsidR="006E420F" w:rsidRPr="00371824" w:rsidRDefault="006E420F" w:rsidP="00C156E7">
            <w:pPr>
              <w:pStyle w:val="TAC"/>
            </w:pPr>
            <w:r w:rsidRPr="00371824">
              <w:t>-</w:t>
            </w:r>
          </w:p>
        </w:tc>
        <w:tc>
          <w:tcPr>
            <w:tcW w:w="889" w:type="dxa"/>
          </w:tcPr>
          <w:p w14:paraId="7BBB0D00" w14:textId="77777777" w:rsidR="006E420F" w:rsidRPr="00371824" w:rsidRDefault="006E420F" w:rsidP="00C156E7">
            <w:pPr>
              <w:pStyle w:val="TAC"/>
              <w:rPr>
                <w:rStyle w:val="TALCar"/>
                <w:rFonts w:eastAsia="Malgun Gothic"/>
              </w:rPr>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51EEB2AF" w14:textId="77777777" w:rsidR="006E420F" w:rsidRPr="00371824" w:rsidRDefault="006E420F" w:rsidP="00C156E7">
            <w:pPr>
              <w:pStyle w:val="TAC"/>
            </w:pPr>
            <w:r w:rsidRPr="00371824">
              <w:t>-50</w:t>
            </w:r>
          </w:p>
        </w:tc>
        <w:tc>
          <w:tcPr>
            <w:tcW w:w="850" w:type="dxa"/>
            <w:noWrap/>
          </w:tcPr>
          <w:p w14:paraId="4D49BCD0" w14:textId="77777777" w:rsidR="006E420F" w:rsidRPr="00371824" w:rsidRDefault="006E420F" w:rsidP="00C156E7">
            <w:pPr>
              <w:pStyle w:val="TAC"/>
            </w:pPr>
            <w:r w:rsidRPr="00371824">
              <w:t>1</w:t>
            </w:r>
          </w:p>
        </w:tc>
        <w:tc>
          <w:tcPr>
            <w:tcW w:w="928" w:type="dxa"/>
            <w:noWrap/>
          </w:tcPr>
          <w:p w14:paraId="20DD5E37" w14:textId="77777777" w:rsidR="006E420F" w:rsidRPr="00371824" w:rsidRDefault="006E420F" w:rsidP="00C156E7">
            <w:pPr>
              <w:pStyle w:val="TAC"/>
            </w:pPr>
            <w:r w:rsidRPr="00371824">
              <w:t>2</w:t>
            </w:r>
          </w:p>
        </w:tc>
      </w:tr>
      <w:tr w:rsidR="006E420F" w:rsidRPr="00371824" w14:paraId="05BAC4F1" w14:textId="77777777" w:rsidTr="00C156E7">
        <w:trPr>
          <w:trHeight w:val="225"/>
          <w:jc w:val="center"/>
        </w:trPr>
        <w:tc>
          <w:tcPr>
            <w:tcW w:w="959" w:type="dxa"/>
            <w:tcBorders>
              <w:top w:val="nil"/>
              <w:bottom w:val="single" w:sz="4" w:space="0" w:color="auto"/>
            </w:tcBorders>
            <w:shd w:val="clear" w:color="auto" w:fill="auto"/>
          </w:tcPr>
          <w:p w14:paraId="70943D0C" w14:textId="77777777" w:rsidR="006E420F" w:rsidRPr="00371824" w:rsidRDefault="006E420F" w:rsidP="00C156E7">
            <w:pPr>
              <w:pStyle w:val="TAC"/>
            </w:pPr>
          </w:p>
        </w:tc>
        <w:tc>
          <w:tcPr>
            <w:tcW w:w="2831" w:type="dxa"/>
          </w:tcPr>
          <w:p w14:paraId="01F6DD4A" w14:textId="77777777" w:rsidR="006E420F" w:rsidRPr="00371824" w:rsidRDefault="006E420F" w:rsidP="00C156E7">
            <w:pPr>
              <w:pStyle w:val="TAL"/>
            </w:pPr>
            <w:r w:rsidRPr="00371824">
              <w:t>Frequency range</w:t>
            </w:r>
          </w:p>
        </w:tc>
        <w:tc>
          <w:tcPr>
            <w:tcW w:w="810" w:type="dxa"/>
          </w:tcPr>
          <w:p w14:paraId="769410F5" w14:textId="77777777" w:rsidR="006E420F" w:rsidRPr="00371824" w:rsidRDefault="006E420F" w:rsidP="00C156E7">
            <w:pPr>
              <w:pStyle w:val="TAC"/>
            </w:pPr>
            <w:r w:rsidRPr="00371824">
              <w:t>1884.5</w:t>
            </w:r>
          </w:p>
        </w:tc>
        <w:tc>
          <w:tcPr>
            <w:tcW w:w="540" w:type="dxa"/>
          </w:tcPr>
          <w:p w14:paraId="295B863C" w14:textId="77777777" w:rsidR="006E420F" w:rsidRPr="00371824" w:rsidRDefault="006E420F" w:rsidP="00C156E7">
            <w:pPr>
              <w:pStyle w:val="TAC"/>
            </w:pPr>
            <w:r w:rsidRPr="00371824">
              <w:t>-</w:t>
            </w:r>
          </w:p>
        </w:tc>
        <w:tc>
          <w:tcPr>
            <w:tcW w:w="889" w:type="dxa"/>
          </w:tcPr>
          <w:p w14:paraId="373986B0" w14:textId="77777777" w:rsidR="006E420F" w:rsidRPr="00371824" w:rsidRDefault="006E420F" w:rsidP="00C156E7">
            <w:pPr>
              <w:pStyle w:val="TAC"/>
              <w:rPr>
                <w:rStyle w:val="TALCar"/>
                <w:rFonts w:eastAsia="Malgun Gothic"/>
              </w:rPr>
            </w:pPr>
            <w:r w:rsidRPr="00371824">
              <w:t>1915.7</w:t>
            </w:r>
          </w:p>
        </w:tc>
        <w:tc>
          <w:tcPr>
            <w:tcW w:w="1133" w:type="dxa"/>
          </w:tcPr>
          <w:p w14:paraId="34F0CE14" w14:textId="77777777" w:rsidR="006E420F" w:rsidRPr="00371824" w:rsidRDefault="006E420F" w:rsidP="00C156E7">
            <w:pPr>
              <w:pStyle w:val="TAC"/>
            </w:pPr>
            <w:r w:rsidRPr="00371824">
              <w:t>-41</w:t>
            </w:r>
          </w:p>
        </w:tc>
        <w:tc>
          <w:tcPr>
            <w:tcW w:w="850" w:type="dxa"/>
            <w:noWrap/>
          </w:tcPr>
          <w:p w14:paraId="151E9B54" w14:textId="77777777" w:rsidR="006E420F" w:rsidRPr="00371824" w:rsidRDefault="006E420F" w:rsidP="00C156E7">
            <w:pPr>
              <w:pStyle w:val="TAC"/>
            </w:pPr>
            <w:r w:rsidRPr="00371824">
              <w:t>0.3</w:t>
            </w:r>
          </w:p>
        </w:tc>
        <w:tc>
          <w:tcPr>
            <w:tcW w:w="928" w:type="dxa"/>
            <w:noWrap/>
          </w:tcPr>
          <w:p w14:paraId="5239929F" w14:textId="77777777" w:rsidR="006E420F" w:rsidRPr="00371824" w:rsidRDefault="006E420F" w:rsidP="00C156E7">
            <w:pPr>
              <w:pStyle w:val="TAC"/>
            </w:pPr>
            <w:r w:rsidRPr="00371824">
              <w:t>8</w:t>
            </w:r>
          </w:p>
        </w:tc>
      </w:tr>
      <w:tr w:rsidR="006E420F" w:rsidRPr="00371824" w14:paraId="273F977F" w14:textId="77777777" w:rsidTr="00C156E7">
        <w:trPr>
          <w:trHeight w:val="225"/>
          <w:jc w:val="center"/>
        </w:trPr>
        <w:tc>
          <w:tcPr>
            <w:tcW w:w="959" w:type="dxa"/>
            <w:tcBorders>
              <w:bottom w:val="nil"/>
            </w:tcBorders>
            <w:shd w:val="clear" w:color="auto" w:fill="auto"/>
          </w:tcPr>
          <w:p w14:paraId="69220998" w14:textId="77777777" w:rsidR="006E420F" w:rsidRPr="00371824" w:rsidRDefault="006E420F" w:rsidP="00C156E7">
            <w:pPr>
              <w:pStyle w:val="TAC"/>
            </w:pPr>
            <w:r w:rsidRPr="00371824">
              <w:t>n38</w:t>
            </w:r>
          </w:p>
        </w:tc>
        <w:tc>
          <w:tcPr>
            <w:tcW w:w="2831" w:type="dxa"/>
          </w:tcPr>
          <w:p w14:paraId="59D70753" w14:textId="77777777" w:rsidR="006E420F" w:rsidRPr="00371824" w:rsidRDefault="006E420F" w:rsidP="00C156E7">
            <w:pPr>
              <w:pStyle w:val="TAL"/>
            </w:pPr>
            <w:r w:rsidRPr="00371824">
              <w:t>E-UTRA Band 1, 2, 3, 4, 5, 8,  12, 13, 14, 17, 20, 22, 27, 28, 29, 30, 31, 32, 33, 34, 40, 42, 43, 50, 51, 52, 65, 66, 67, 68, 72, 74, 75, 76, 85</w:t>
            </w:r>
          </w:p>
        </w:tc>
        <w:tc>
          <w:tcPr>
            <w:tcW w:w="810" w:type="dxa"/>
          </w:tcPr>
          <w:p w14:paraId="2940E5B4"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39B8E91B" w14:textId="77777777" w:rsidR="006E420F" w:rsidRPr="00371824" w:rsidRDefault="006E420F" w:rsidP="00C156E7">
            <w:pPr>
              <w:pStyle w:val="TAC"/>
            </w:pPr>
            <w:r w:rsidRPr="00371824">
              <w:t>-</w:t>
            </w:r>
          </w:p>
        </w:tc>
        <w:tc>
          <w:tcPr>
            <w:tcW w:w="889" w:type="dxa"/>
          </w:tcPr>
          <w:p w14:paraId="05D38BED"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1FABB1C8" w14:textId="77777777" w:rsidR="006E420F" w:rsidRPr="00371824" w:rsidRDefault="006E420F" w:rsidP="00C156E7">
            <w:pPr>
              <w:pStyle w:val="TAC"/>
            </w:pPr>
            <w:r w:rsidRPr="00371824">
              <w:t>-50</w:t>
            </w:r>
          </w:p>
        </w:tc>
        <w:tc>
          <w:tcPr>
            <w:tcW w:w="850" w:type="dxa"/>
            <w:noWrap/>
          </w:tcPr>
          <w:p w14:paraId="18CFFF5B" w14:textId="77777777" w:rsidR="006E420F" w:rsidRPr="00371824" w:rsidRDefault="006E420F" w:rsidP="00C156E7">
            <w:pPr>
              <w:pStyle w:val="TAC"/>
            </w:pPr>
            <w:r w:rsidRPr="00371824">
              <w:t>1</w:t>
            </w:r>
          </w:p>
        </w:tc>
        <w:tc>
          <w:tcPr>
            <w:tcW w:w="928" w:type="dxa"/>
            <w:noWrap/>
          </w:tcPr>
          <w:p w14:paraId="7E83F449" w14:textId="77777777" w:rsidR="006E420F" w:rsidRPr="00371824" w:rsidRDefault="006E420F" w:rsidP="00C156E7">
            <w:pPr>
              <w:pStyle w:val="TAC"/>
            </w:pPr>
          </w:p>
        </w:tc>
      </w:tr>
      <w:tr w:rsidR="006E420F" w:rsidRPr="00371824" w14:paraId="19E3A83D" w14:textId="77777777" w:rsidTr="00C156E7">
        <w:trPr>
          <w:trHeight w:val="225"/>
          <w:jc w:val="center"/>
        </w:trPr>
        <w:tc>
          <w:tcPr>
            <w:tcW w:w="959" w:type="dxa"/>
            <w:tcBorders>
              <w:top w:val="nil"/>
              <w:bottom w:val="nil"/>
            </w:tcBorders>
            <w:shd w:val="clear" w:color="auto" w:fill="auto"/>
          </w:tcPr>
          <w:p w14:paraId="4DA3AA18" w14:textId="77777777" w:rsidR="006E420F" w:rsidRPr="00371824" w:rsidRDefault="006E420F" w:rsidP="00C156E7">
            <w:pPr>
              <w:pStyle w:val="TAC"/>
            </w:pPr>
          </w:p>
        </w:tc>
        <w:tc>
          <w:tcPr>
            <w:tcW w:w="2831" w:type="dxa"/>
            <w:vAlign w:val="center"/>
          </w:tcPr>
          <w:p w14:paraId="1AC13516" w14:textId="77777777" w:rsidR="006E420F" w:rsidRPr="00371824" w:rsidRDefault="006E420F" w:rsidP="00C156E7">
            <w:pPr>
              <w:pStyle w:val="TAL"/>
            </w:pPr>
            <w:r w:rsidRPr="00371824">
              <w:t>NR Band  n77, n78, n79</w:t>
            </w:r>
          </w:p>
        </w:tc>
        <w:tc>
          <w:tcPr>
            <w:tcW w:w="810" w:type="dxa"/>
          </w:tcPr>
          <w:p w14:paraId="011E42B8" w14:textId="77777777" w:rsidR="006E420F" w:rsidRPr="00371824" w:rsidRDefault="006E420F" w:rsidP="00C156E7">
            <w:pPr>
              <w:pStyle w:val="TAC"/>
            </w:pPr>
            <w:proofErr w:type="spellStart"/>
            <w:r w:rsidRPr="00371824">
              <w:t>FDL_low</w:t>
            </w:r>
            <w:proofErr w:type="spellEnd"/>
          </w:p>
        </w:tc>
        <w:tc>
          <w:tcPr>
            <w:tcW w:w="540" w:type="dxa"/>
          </w:tcPr>
          <w:p w14:paraId="00F24964" w14:textId="77777777" w:rsidR="006E420F" w:rsidRPr="00371824" w:rsidRDefault="006E420F" w:rsidP="00C156E7">
            <w:pPr>
              <w:pStyle w:val="TAC"/>
            </w:pPr>
            <w:r w:rsidRPr="00371824">
              <w:t>-</w:t>
            </w:r>
          </w:p>
        </w:tc>
        <w:tc>
          <w:tcPr>
            <w:tcW w:w="889" w:type="dxa"/>
          </w:tcPr>
          <w:p w14:paraId="69F62BD0" w14:textId="77777777" w:rsidR="006E420F" w:rsidRPr="00371824" w:rsidRDefault="006E420F" w:rsidP="00C156E7">
            <w:pPr>
              <w:pStyle w:val="TAC"/>
            </w:pPr>
            <w:proofErr w:type="spellStart"/>
            <w:r w:rsidRPr="00371824">
              <w:t>FDL_high</w:t>
            </w:r>
            <w:proofErr w:type="spellEnd"/>
          </w:p>
        </w:tc>
        <w:tc>
          <w:tcPr>
            <w:tcW w:w="1133" w:type="dxa"/>
          </w:tcPr>
          <w:p w14:paraId="23FBAF87" w14:textId="77777777" w:rsidR="006E420F" w:rsidRPr="00371824" w:rsidRDefault="006E420F" w:rsidP="00C156E7">
            <w:pPr>
              <w:pStyle w:val="TAC"/>
            </w:pPr>
            <w:r w:rsidRPr="00371824">
              <w:t>-50</w:t>
            </w:r>
          </w:p>
        </w:tc>
        <w:tc>
          <w:tcPr>
            <w:tcW w:w="850" w:type="dxa"/>
            <w:noWrap/>
          </w:tcPr>
          <w:p w14:paraId="09899AEC" w14:textId="77777777" w:rsidR="006E420F" w:rsidRPr="00371824" w:rsidRDefault="006E420F" w:rsidP="00C156E7">
            <w:pPr>
              <w:pStyle w:val="TAC"/>
            </w:pPr>
            <w:r w:rsidRPr="00371824">
              <w:t>1</w:t>
            </w:r>
          </w:p>
        </w:tc>
        <w:tc>
          <w:tcPr>
            <w:tcW w:w="928" w:type="dxa"/>
            <w:noWrap/>
          </w:tcPr>
          <w:p w14:paraId="7F091125" w14:textId="77777777" w:rsidR="006E420F" w:rsidRPr="00371824" w:rsidRDefault="006E420F" w:rsidP="00C156E7">
            <w:pPr>
              <w:pStyle w:val="TAC"/>
            </w:pPr>
          </w:p>
        </w:tc>
      </w:tr>
      <w:tr w:rsidR="006E420F" w:rsidRPr="00371824" w14:paraId="4B26CC09" w14:textId="77777777" w:rsidTr="00C156E7">
        <w:trPr>
          <w:trHeight w:val="225"/>
          <w:jc w:val="center"/>
        </w:trPr>
        <w:tc>
          <w:tcPr>
            <w:tcW w:w="959" w:type="dxa"/>
            <w:tcBorders>
              <w:top w:val="nil"/>
              <w:bottom w:val="nil"/>
            </w:tcBorders>
            <w:shd w:val="clear" w:color="auto" w:fill="auto"/>
          </w:tcPr>
          <w:p w14:paraId="4DB9DFEF" w14:textId="77777777" w:rsidR="006E420F" w:rsidRPr="00371824" w:rsidRDefault="006E420F" w:rsidP="00C156E7">
            <w:pPr>
              <w:pStyle w:val="TAC"/>
            </w:pPr>
          </w:p>
        </w:tc>
        <w:tc>
          <w:tcPr>
            <w:tcW w:w="2831" w:type="dxa"/>
          </w:tcPr>
          <w:p w14:paraId="6ED0C15E" w14:textId="77777777" w:rsidR="006E420F" w:rsidRPr="00371824" w:rsidRDefault="006E420F" w:rsidP="00C156E7">
            <w:pPr>
              <w:pStyle w:val="TAL"/>
            </w:pPr>
            <w:r w:rsidRPr="00371824">
              <w:t>Frequency range</w:t>
            </w:r>
          </w:p>
        </w:tc>
        <w:tc>
          <w:tcPr>
            <w:tcW w:w="810" w:type="dxa"/>
          </w:tcPr>
          <w:p w14:paraId="5997226A" w14:textId="77777777" w:rsidR="006E420F" w:rsidRPr="00371824" w:rsidRDefault="006E420F" w:rsidP="00C156E7">
            <w:pPr>
              <w:pStyle w:val="TAC"/>
            </w:pPr>
            <w:r w:rsidRPr="00371824">
              <w:t>2620</w:t>
            </w:r>
          </w:p>
        </w:tc>
        <w:tc>
          <w:tcPr>
            <w:tcW w:w="540" w:type="dxa"/>
          </w:tcPr>
          <w:p w14:paraId="161032AC" w14:textId="77777777" w:rsidR="006E420F" w:rsidRPr="00371824" w:rsidRDefault="006E420F" w:rsidP="00C156E7">
            <w:pPr>
              <w:pStyle w:val="TAC"/>
            </w:pPr>
            <w:r w:rsidRPr="00371824">
              <w:t>-</w:t>
            </w:r>
          </w:p>
        </w:tc>
        <w:tc>
          <w:tcPr>
            <w:tcW w:w="889" w:type="dxa"/>
          </w:tcPr>
          <w:p w14:paraId="0674B51F" w14:textId="77777777" w:rsidR="006E420F" w:rsidRPr="00371824" w:rsidRDefault="006E420F" w:rsidP="00C156E7">
            <w:pPr>
              <w:pStyle w:val="TAC"/>
            </w:pPr>
            <w:r w:rsidRPr="00371824">
              <w:t>2645</w:t>
            </w:r>
          </w:p>
        </w:tc>
        <w:tc>
          <w:tcPr>
            <w:tcW w:w="1133" w:type="dxa"/>
          </w:tcPr>
          <w:p w14:paraId="4655286C" w14:textId="77777777" w:rsidR="006E420F" w:rsidRPr="00371824" w:rsidRDefault="006E420F" w:rsidP="00C156E7">
            <w:pPr>
              <w:pStyle w:val="TAC"/>
            </w:pPr>
            <w:r w:rsidRPr="00371824">
              <w:t>-15.5</w:t>
            </w:r>
          </w:p>
        </w:tc>
        <w:tc>
          <w:tcPr>
            <w:tcW w:w="850" w:type="dxa"/>
            <w:noWrap/>
          </w:tcPr>
          <w:p w14:paraId="4BFC9FFC" w14:textId="77777777" w:rsidR="006E420F" w:rsidRPr="00371824" w:rsidRDefault="006E420F" w:rsidP="00C156E7">
            <w:pPr>
              <w:pStyle w:val="TAC"/>
            </w:pPr>
            <w:r w:rsidRPr="00371824">
              <w:t>5</w:t>
            </w:r>
          </w:p>
        </w:tc>
        <w:tc>
          <w:tcPr>
            <w:tcW w:w="928" w:type="dxa"/>
            <w:noWrap/>
          </w:tcPr>
          <w:p w14:paraId="35925DD7" w14:textId="77777777" w:rsidR="006E420F" w:rsidRPr="00371824" w:rsidRDefault="006E420F" w:rsidP="00C156E7">
            <w:pPr>
              <w:pStyle w:val="TAC"/>
            </w:pPr>
            <w:r w:rsidRPr="00371824">
              <w:t>15, 22, 26</w:t>
            </w:r>
          </w:p>
        </w:tc>
      </w:tr>
      <w:tr w:rsidR="006E420F" w:rsidRPr="00371824" w14:paraId="03B69434" w14:textId="77777777" w:rsidTr="00C156E7">
        <w:trPr>
          <w:trHeight w:val="225"/>
          <w:jc w:val="center"/>
        </w:trPr>
        <w:tc>
          <w:tcPr>
            <w:tcW w:w="959" w:type="dxa"/>
            <w:tcBorders>
              <w:top w:val="nil"/>
              <w:bottom w:val="single" w:sz="4" w:space="0" w:color="auto"/>
            </w:tcBorders>
            <w:shd w:val="clear" w:color="auto" w:fill="auto"/>
          </w:tcPr>
          <w:p w14:paraId="2A6E4153" w14:textId="77777777" w:rsidR="006E420F" w:rsidRPr="00371824" w:rsidRDefault="006E420F" w:rsidP="00C156E7">
            <w:pPr>
              <w:pStyle w:val="TAC"/>
            </w:pPr>
          </w:p>
        </w:tc>
        <w:tc>
          <w:tcPr>
            <w:tcW w:w="2831" w:type="dxa"/>
          </w:tcPr>
          <w:p w14:paraId="62CCCEA3" w14:textId="77777777" w:rsidR="006E420F" w:rsidRPr="00371824" w:rsidRDefault="006E420F" w:rsidP="00C156E7">
            <w:pPr>
              <w:pStyle w:val="TAL"/>
            </w:pPr>
            <w:r w:rsidRPr="00371824">
              <w:t>Frequency range</w:t>
            </w:r>
          </w:p>
        </w:tc>
        <w:tc>
          <w:tcPr>
            <w:tcW w:w="810" w:type="dxa"/>
          </w:tcPr>
          <w:p w14:paraId="662039F9" w14:textId="77777777" w:rsidR="006E420F" w:rsidRPr="00371824" w:rsidRDefault="006E420F" w:rsidP="00C156E7">
            <w:pPr>
              <w:pStyle w:val="TAC"/>
            </w:pPr>
            <w:r w:rsidRPr="00371824">
              <w:t>2645</w:t>
            </w:r>
          </w:p>
        </w:tc>
        <w:tc>
          <w:tcPr>
            <w:tcW w:w="540" w:type="dxa"/>
          </w:tcPr>
          <w:p w14:paraId="7D5D01D6" w14:textId="77777777" w:rsidR="006E420F" w:rsidRPr="00371824" w:rsidRDefault="006E420F" w:rsidP="00C156E7">
            <w:pPr>
              <w:pStyle w:val="TAC"/>
            </w:pPr>
            <w:r w:rsidRPr="00371824">
              <w:t>-</w:t>
            </w:r>
          </w:p>
        </w:tc>
        <w:tc>
          <w:tcPr>
            <w:tcW w:w="889" w:type="dxa"/>
          </w:tcPr>
          <w:p w14:paraId="741C5CA9" w14:textId="77777777" w:rsidR="006E420F" w:rsidRPr="00371824" w:rsidRDefault="006E420F" w:rsidP="00C156E7">
            <w:pPr>
              <w:pStyle w:val="TAC"/>
            </w:pPr>
            <w:r w:rsidRPr="00371824">
              <w:t>2690</w:t>
            </w:r>
          </w:p>
        </w:tc>
        <w:tc>
          <w:tcPr>
            <w:tcW w:w="1133" w:type="dxa"/>
          </w:tcPr>
          <w:p w14:paraId="7F1BAB36" w14:textId="77777777" w:rsidR="006E420F" w:rsidRPr="00371824" w:rsidRDefault="006E420F" w:rsidP="00C156E7">
            <w:pPr>
              <w:pStyle w:val="TAC"/>
            </w:pPr>
            <w:r w:rsidRPr="00371824">
              <w:t>-40</w:t>
            </w:r>
          </w:p>
        </w:tc>
        <w:tc>
          <w:tcPr>
            <w:tcW w:w="850" w:type="dxa"/>
            <w:noWrap/>
          </w:tcPr>
          <w:p w14:paraId="63844581" w14:textId="77777777" w:rsidR="006E420F" w:rsidRPr="00371824" w:rsidRDefault="006E420F" w:rsidP="00C156E7">
            <w:pPr>
              <w:pStyle w:val="TAC"/>
            </w:pPr>
            <w:r w:rsidRPr="00371824">
              <w:t>1</w:t>
            </w:r>
          </w:p>
        </w:tc>
        <w:tc>
          <w:tcPr>
            <w:tcW w:w="928" w:type="dxa"/>
            <w:noWrap/>
          </w:tcPr>
          <w:p w14:paraId="646B4EB0" w14:textId="77777777" w:rsidR="006E420F" w:rsidRPr="00371824" w:rsidRDefault="006E420F" w:rsidP="00C156E7">
            <w:pPr>
              <w:pStyle w:val="TAC"/>
            </w:pPr>
            <w:r w:rsidRPr="00371824">
              <w:t>15, 22</w:t>
            </w:r>
          </w:p>
        </w:tc>
      </w:tr>
      <w:tr w:rsidR="006E420F" w:rsidRPr="00371824" w14:paraId="56B4E814" w14:textId="77777777" w:rsidTr="00C156E7">
        <w:trPr>
          <w:trHeight w:val="225"/>
          <w:jc w:val="center"/>
        </w:trPr>
        <w:tc>
          <w:tcPr>
            <w:tcW w:w="959" w:type="dxa"/>
            <w:tcBorders>
              <w:bottom w:val="nil"/>
            </w:tcBorders>
            <w:shd w:val="clear" w:color="auto" w:fill="auto"/>
          </w:tcPr>
          <w:p w14:paraId="0E602F57" w14:textId="77777777" w:rsidR="006E420F" w:rsidRPr="00371824" w:rsidRDefault="006E420F" w:rsidP="00C156E7">
            <w:pPr>
              <w:pStyle w:val="TAC"/>
            </w:pPr>
            <w:r w:rsidRPr="00371824">
              <w:t>n39</w:t>
            </w:r>
            <w:r w:rsidRPr="00371824">
              <w:rPr>
                <w:lang w:eastAsia="zh-CN"/>
              </w:rPr>
              <w:t>, n98</w:t>
            </w:r>
          </w:p>
        </w:tc>
        <w:tc>
          <w:tcPr>
            <w:tcW w:w="2831" w:type="dxa"/>
          </w:tcPr>
          <w:p w14:paraId="1B04C2AC" w14:textId="77777777" w:rsidR="006E420F" w:rsidRPr="00371824" w:rsidRDefault="006E420F" w:rsidP="00C156E7">
            <w:pPr>
              <w:pStyle w:val="TAL"/>
            </w:pPr>
            <w:r w:rsidRPr="00371824">
              <w:t>E-UTRA Band 1, 8, 22, 26, 28, 34, 40, 41, 42, 44, 45, 50, 51, 52, 74,</w:t>
            </w:r>
          </w:p>
          <w:p w14:paraId="20ACFE74" w14:textId="77777777" w:rsidR="006E420F" w:rsidRPr="00371824" w:rsidRDefault="006E420F" w:rsidP="00C156E7">
            <w:pPr>
              <w:pStyle w:val="TAL"/>
            </w:pPr>
            <w:r w:rsidRPr="00371824">
              <w:t>NR Band n79</w:t>
            </w:r>
          </w:p>
        </w:tc>
        <w:tc>
          <w:tcPr>
            <w:tcW w:w="810" w:type="dxa"/>
          </w:tcPr>
          <w:p w14:paraId="27AA63EF"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4EC89FB7" w14:textId="77777777" w:rsidR="006E420F" w:rsidRPr="00371824" w:rsidRDefault="006E420F" w:rsidP="00C156E7">
            <w:pPr>
              <w:pStyle w:val="TAC"/>
            </w:pPr>
            <w:r w:rsidRPr="00371824">
              <w:t>-</w:t>
            </w:r>
          </w:p>
        </w:tc>
        <w:tc>
          <w:tcPr>
            <w:tcW w:w="889" w:type="dxa"/>
          </w:tcPr>
          <w:p w14:paraId="01A40BCC" w14:textId="77777777" w:rsidR="006E420F" w:rsidRPr="00371824" w:rsidRDefault="006E420F" w:rsidP="00C156E7">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0D653C32" w14:textId="77777777" w:rsidR="006E420F" w:rsidRPr="00371824" w:rsidRDefault="006E420F" w:rsidP="00C156E7">
            <w:pPr>
              <w:pStyle w:val="TAC"/>
            </w:pPr>
            <w:r w:rsidRPr="00371824">
              <w:t>-50</w:t>
            </w:r>
          </w:p>
        </w:tc>
        <w:tc>
          <w:tcPr>
            <w:tcW w:w="850" w:type="dxa"/>
            <w:noWrap/>
          </w:tcPr>
          <w:p w14:paraId="7FC30EA5" w14:textId="77777777" w:rsidR="006E420F" w:rsidRPr="00371824" w:rsidRDefault="006E420F" w:rsidP="00C156E7">
            <w:pPr>
              <w:pStyle w:val="TAC"/>
            </w:pPr>
            <w:r w:rsidRPr="00371824">
              <w:t>1</w:t>
            </w:r>
          </w:p>
        </w:tc>
        <w:tc>
          <w:tcPr>
            <w:tcW w:w="928" w:type="dxa"/>
            <w:noWrap/>
          </w:tcPr>
          <w:p w14:paraId="7915DC64" w14:textId="77777777" w:rsidR="006E420F" w:rsidRPr="00371824" w:rsidRDefault="006E420F" w:rsidP="00C156E7">
            <w:pPr>
              <w:pStyle w:val="TAC"/>
            </w:pPr>
          </w:p>
        </w:tc>
      </w:tr>
      <w:tr w:rsidR="006E420F" w:rsidRPr="00371824" w14:paraId="5B92BA07" w14:textId="77777777" w:rsidTr="00C156E7">
        <w:trPr>
          <w:trHeight w:val="225"/>
          <w:jc w:val="center"/>
        </w:trPr>
        <w:tc>
          <w:tcPr>
            <w:tcW w:w="959" w:type="dxa"/>
            <w:tcBorders>
              <w:top w:val="nil"/>
              <w:bottom w:val="nil"/>
            </w:tcBorders>
            <w:shd w:val="clear" w:color="auto" w:fill="auto"/>
          </w:tcPr>
          <w:p w14:paraId="75383BED" w14:textId="77777777" w:rsidR="006E420F" w:rsidRPr="00371824" w:rsidRDefault="006E420F" w:rsidP="00C156E7">
            <w:pPr>
              <w:pStyle w:val="TAC"/>
            </w:pPr>
          </w:p>
        </w:tc>
        <w:tc>
          <w:tcPr>
            <w:tcW w:w="2831" w:type="dxa"/>
          </w:tcPr>
          <w:p w14:paraId="095FEC2F" w14:textId="77777777" w:rsidR="006E420F" w:rsidRPr="00371824" w:rsidRDefault="006E420F" w:rsidP="00C156E7">
            <w:pPr>
              <w:pStyle w:val="TAL"/>
            </w:pPr>
            <w:r w:rsidRPr="00371824">
              <w:t>NR Band n77, n78</w:t>
            </w:r>
          </w:p>
        </w:tc>
        <w:tc>
          <w:tcPr>
            <w:tcW w:w="810" w:type="dxa"/>
          </w:tcPr>
          <w:p w14:paraId="3FF48EEE"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241C21B8" w14:textId="77777777" w:rsidR="006E420F" w:rsidRPr="00371824" w:rsidRDefault="006E420F" w:rsidP="00C156E7">
            <w:pPr>
              <w:pStyle w:val="TAC"/>
            </w:pPr>
            <w:r w:rsidRPr="00371824">
              <w:t>-</w:t>
            </w:r>
          </w:p>
        </w:tc>
        <w:tc>
          <w:tcPr>
            <w:tcW w:w="889" w:type="dxa"/>
          </w:tcPr>
          <w:p w14:paraId="664660D7" w14:textId="77777777" w:rsidR="006E420F" w:rsidRPr="00371824" w:rsidRDefault="006E420F" w:rsidP="00C156E7">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34FDFF82" w14:textId="77777777" w:rsidR="006E420F" w:rsidRPr="00371824" w:rsidRDefault="006E420F" w:rsidP="00C156E7">
            <w:pPr>
              <w:pStyle w:val="TAC"/>
            </w:pPr>
            <w:r w:rsidRPr="00371824">
              <w:t>-50</w:t>
            </w:r>
          </w:p>
        </w:tc>
        <w:tc>
          <w:tcPr>
            <w:tcW w:w="850" w:type="dxa"/>
            <w:noWrap/>
          </w:tcPr>
          <w:p w14:paraId="0F3FEB2E" w14:textId="77777777" w:rsidR="006E420F" w:rsidRPr="00371824" w:rsidRDefault="006E420F" w:rsidP="00C156E7">
            <w:pPr>
              <w:pStyle w:val="TAC"/>
            </w:pPr>
            <w:r w:rsidRPr="00371824">
              <w:t>1</w:t>
            </w:r>
          </w:p>
        </w:tc>
        <w:tc>
          <w:tcPr>
            <w:tcW w:w="928" w:type="dxa"/>
            <w:noWrap/>
          </w:tcPr>
          <w:p w14:paraId="222E0C18" w14:textId="77777777" w:rsidR="006E420F" w:rsidRPr="00371824" w:rsidRDefault="006E420F" w:rsidP="00C156E7">
            <w:pPr>
              <w:pStyle w:val="TAC"/>
            </w:pPr>
            <w:r w:rsidRPr="00371824">
              <w:t>2</w:t>
            </w:r>
          </w:p>
        </w:tc>
      </w:tr>
      <w:tr w:rsidR="006E420F" w:rsidRPr="00371824" w14:paraId="6162C40C" w14:textId="77777777" w:rsidTr="00C156E7">
        <w:trPr>
          <w:trHeight w:val="225"/>
          <w:jc w:val="center"/>
        </w:trPr>
        <w:tc>
          <w:tcPr>
            <w:tcW w:w="959" w:type="dxa"/>
            <w:tcBorders>
              <w:top w:val="nil"/>
              <w:bottom w:val="nil"/>
            </w:tcBorders>
            <w:shd w:val="clear" w:color="auto" w:fill="auto"/>
          </w:tcPr>
          <w:p w14:paraId="26F7790F" w14:textId="77777777" w:rsidR="006E420F" w:rsidRPr="00371824" w:rsidRDefault="006E420F" w:rsidP="00C156E7">
            <w:pPr>
              <w:pStyle w:val="TAC"/>
            </w:pPr>
          </w:p>
        </w:tc>
        <w:tc>
          <w:tcPr>
            <w:tcW w:w="2831" w:type="dxa"/>
          </w:tcPr>
          <w:p w14:paraId="7EEBF81B" w14:textId="77777777" w:rsidR="006E420F" w:rsidRPr="00371824" w:rsidRDefault="006E420F" w:rsidP="00C156E7">
            <w:pPr>
              <w:pStyle w:val="TAL"/>
            </w:pPr>
            <w:r w:rsidRPr="00371824">
              <w:t>Frequency range</w:t>
            </w:r>
          </w:p>
        </w:tc>
        <w:tc>
          <w:tcPr>
            <w:tcW w:w="810" w:type="dxa"/>
          </w:tcPr>
          <w:p w14:paraId="3D9A24D6" w14:textId="77777777" w:rsidR="006E420F" w:rsidRPr="00371824" w:rsidRDefault="006E420F" w:rsidP="00C156E7">
            <w:pPr>
              <w:pStyle w:val="TAC"/>
            </w:pPr>
            <w:r w:rsidRPr="00371824">
              <w:t>1805</w:t>
            </w:r>
          </w:p>
        </w:tc>
        <w:tc>
          <w:tcPr>
            <w:tcW w:w="540" w:type="dxa"/>
          </w:tcPr>
          <w:p w14:paraId="5D83F77D" w14:textId="77777777" w:rsidR="006E420F" w:rsidRPr="00371824" w:rsidRDefault="006E420F" w:rsidP="00C156E7">
            <w:pPr>
              <w:pStyle w:val="TAC"/>
            </w:pPr>
            <w:r w:rsidRPr="00371824">
              <w:t>-</w:t>
            </w:r>
          </w:p>
        </w:tc>
        <w:tc>
          <w:tcPr>
            <w:tcW w:w="889" w:type="dxa"/>
          </w:tcPr>
          <w:p w14:paraId="2ABA56C5" w14:textId="77777777" w:rsidR="006E420F" w:rsidRPr="00371824" w:rsidRDefault="006E420F" w:rsidP="00C156E7">
            <w:pPr>
              <w:pStyle w:val="TAC"/>
              <w:rPr>
                <w:rStyle w:val="TALCar"/>
                <w:rFonts w:eastAsia="Malgun Gothic"/>
              </w:rPr>
            </w:pPr>
            <w:r w:rsidRPr="00371824">
              <w:t>1855</w:t>
            </w:r>
          </w:p>
        </w:tc>
        <w:tc>
          <w:tcPr>
            <w:tcW w:w="1133" w:type="dxa"/>
          </w:tcPr>
          <w:p w14:paraId="499F8DAC" w14:textId="77777777" w:rsidR="006E420F" w:rsidRPr="00371824" w:rsidRDefault="006E420F" w:rsidP="00C156E7">
            <w:pPr>
              <w:pStyle w:val="TAC"/>
            </w:pPr>
            <w:r w:rsidRPr="00371824">
              <w:t>-40</w:t>
            </w:r>
          </w:p>
        </w:tc>
        <w:tc>
          <w:tcPr>
            <w:tcW w:w="850" w:type="dxa"/>
            <w:noWrap/>
          </w:tcPr>
          <w:p w14:paraId="090ACB9D" w14:textId="77777777" w:rsidR="006E420F" w:rsidRPr="00371824" w:rsidRDefault="006E420F" w:rsidP="00C156E7">
            <w:pPr>
              <w:pStyle w:val="TAC"/>
            </w:pPr>
            <w:r w:rsidRPr="00371824">
              <w:t>1</w:t>
            </w:r>
          </w:p>
        </w:tc>
        <w:tc>
          <w:tcPr>
            <w:tcW w:w="928" w:type="dxa"/>
            <w:noWrap/>
          </w:tcPr>
          <w:p w14:paraId="7E320E7D" w14:textId="77777777" w:rsidR="006E420F" w:rsidRPr="00371824" w:rsidRDefault="006E420F" w:rsidP="00C156E7">
            <w:pPr>
              <w:pStyle w:val="TAC"/>
            </w:pPr>
            <w:r w:rsidRPr="00371824">
              <w:t>33</w:t>
            </w:r>
          </w:p>
        </w:tc>
      </w:tr>
      <w:tr w:rsidR="006E420F" w:rsidRPr="00371824" w14:paraId="6DF17015" w14:textId="77777777" w:rsidTr="00C156E7">
        <w:trPr>
          <w:trHeight w:val="225"/>
          <w:jc w:val="center"/>
        </w:trPr>
        <w:tc>
          <w:tcPr>
            <w:tcW w:w="959" w:type="dxa"/>
            <w:tcBorders>
              <w:top w:val="nil"/>
              <w:bottom w:val="single" w:sz="4" w:space="0" w:color="auto"/>
            </w:tcBorders>
            <w:shd w:val="clear" w:color="auto" w:fill="auto"/>
          </w:tcPr>
          <w:p w14:paraId="2507FD44" w14:textId="77777777" w:rsidR="006E420F" w:rsidRPr="00371824" w:rsidRDefault="006E420F" w:rsidP="00C156E7">
            <w:pPr>
              <w:pStyle w:val="TAC"/>
            </w:pPr>
          </w:p>
        </w:tc>
        <w:tc>
          <w:tcPr>
            <w:tcW w:w="2831" w:type="dxa"/>
          </w:tcPr>
          <w:p w14:paraId="3E8BEBAD" w14:textId="77777777" w:rsidR="006E420F" w:rsidRPr="00371824" w:rsidRDefault="006E420F" w:rsidP="00C156E7">
            <w:pPr>
              <w:pStyle w:val="TAL"/>
            </w:pPr>
            <w:r w:rsidRPr="00371824">
              <w:t>Frequency range</w:t>
            </w:r>
          </w:p>
        </w:tc>
        <w:tc>
          <w:tcPr>
            <w:tcW w:w="810" w:type="dxa"/>
          </w:tcPr>
          <w:p w14:paraId="18DD1AC0" w14:textId="77777777" w:rsidR="006E420F" w:rsidRPr="00371824" w:rsidRDefault="006E420F" w:rsidP="00C156E7">
            <w:pPr>
              <w:pStyle w:val="TAC"/>
            </w:pPr>
            <w:r w:rsidRPr="00371824">
              <w:t>1855</w:t>
            </w:r>
          </w:p>
        </w:tc>
        <w:tc>
          <w:tcPr>
            <w:tcW w:w="540" w:type="dxa"/>
          </w:tcPr>
          <w:p w14:paraId="7557F57D" w14:textId="77777777" w:rsidR="006E420F" w:rsidRPr="00371824" w:rsidRDefault="006E420F" w:rsidP="00C156E7">
            <w:pPr>
              <w:pStyle w:val="TAC"/>
            </w:pPr>
            <w:r w:rsidRPr="00371824">
              <w:t>-</w:t>
            </w:r>
          </w:p>
        </w:tc>
        <w:tc>
          <w:tcPr>
            <w:tcW w:w="889" w:type="dxa"/>
          </w:tcPr>
          <w:p w14:paraId="4A71B006" w14:textId="77777777" w:rsidR="006E420F" w:rsidRPr="00371824" w:rsidRDefault="006E420F" w:rsidP="00C156E7">
            <w:pPr>
              <w:pStyle w:val="TAC"/>
              <w:rPr>
                <w:rStyle w:val="TALCar"/>
                <w:rFonts w:eastAsia="Malgun Gothic"/>
              </w:rPr>
            </w:pPr>
            <w:r w:rsidRPr="00371824">
              <w:t>1880</w:t>
            </w:r>
          </w:p>
        </w:tc>
        <w:tc>
          <w:tcPr>
            <w:tcW w:w="1133" w:type="dxa"/>
          </w:tcPr>
          <w:p w14:paraId="067ABA83" w14:textId="77777777" w:rsidR="006E420F" w:rsidRPr="00371824" w:rsidRDefault="006E420F" w:rsidP="00C156E7">
            <w:pPr>
              <w:pStyle w:val="TAC"/>
            </w:pPr>
            <w:r w:rsidRPr="00371824">
              <w:t>-15.5</w:t>
            </w:r>
          </w:p>
        </w:tc>
        <w:tc>
          <w:tcPr>
            <w:tcW w:w="850" w:type="dxa"/>
            <w:noWrap/>
          </w:tcPr>
          <w:p w14:paraId="2D51EF62" w14:textId="77777777" w:rsidR="006E420F" w:rsidRPr="00371824" w:rsidRDefault="006E420F" w:rsidP="00C156E7">
            <w:pPr>
              <w:pStyle w:val="TAC"/>
            </w:pPr>
            <w:r w:rsidRPr="00371824">
              <w:t>5</w:t>
            </w:r>
          </w:p>
        </w:tc>
        <w:tc>
          <w:tcPr>
            <w:tcW w:w="928" w:type="dxa"/>
            <w:noWrap/>
          </w:tcPr>
          <w:p w14:paraId="3B595A7E" w14:textId="77777777" w:rsidR="006E420F" w:rsidRPr="00371824" w:rsidRDefault="006E420F" w:rsidP="00C156E7">
            <w:pPr>
              <w:pStyle w:val="TAC"/>
            </w:pPr>
            <w:r w:rsidRPr="00371824">
              <w:t>15, 26, 33</w:t>
            </w:r>
          </w:p>
        </w:tc>
      </w:tr>
      <w:tr w:rsidR="006E420F" w:rsidRPr="00371824" w14:paraId="0C12268B" w14:textId="77777777" w:rsidTr="00C156E7">
        <w:trPr>
          <w:trHeight w:val="225"/>
          <w:jc w:val="center"/>
        </w:trPr>
        <w:tc>
          <w:tcPr>
            <w:tcW w:w="959" w:type="dxa"/>
            <w:tcBorders>
              <w:bottom w:val="nil"/>
            </w:tcBorders>
            <w:shd w:val="clear" w:color="auto" w:fill="auto"/>
          </w:tcPr>
          <w:p w14:paraId="6265CD70" w14:textId="77777777" w:rsidR="006E420F" w:rsidRPr="00371824" w:rsidRDefault="006E420F" w:rsidP="00C156E7">
            <w:pPr>
              <w:pStyle w:val="TAC"/>
            </w:pPr>
            <w:r w:rsidRPr="00371824">
              <w:t>n40</w:t>
            </w:r>
            <w:r w:rsidRPr="00371824">
              <w:rPr>
                <w:lang w:eastAsia="zh-CN"/>
              </w:rPr>
              <w:t>, n97</w:t>
            </w:r>
          </w:p>
        </w:tc>
        <w:tc>
          <w:tcPr>
            <w:tcW w:w="2831" w:type="dxa"/>
          </w:tcPr>
          <w:p w14:paraId="76872C9B" w14:textId="77777777" w:rsidR="006E420F" w:rsidRPr="00371824" w:rsidRDefault="006E420F" w:rsidP="00C156E7">
            <w:pPr>
              <w:pStyle w:val="TAL"/>
            </w:pPr>
            <w:r w:rsidRPr="00371824">
              <w:t>E-UTRA Band 1, 3, 5, 7, 8, 11, 18, 19, 20, 21, 22, 26, 27, 28, 31, 32, 33, 34, 38, 39, 41, 42, 43, 44, 45, 50, 51, 52, 65, 67, 68, 69, 72, 74, 75, 76,</w:t>
            </w:r>
          </w:p>
          <w:p w14:paraId="3AC73E3B" w14:textId="77777777" w:rsidR="006E420F" w:rsidRPr="00371824" w:rsidRDefault="006E420F" w:rsidP="00C156E7">
            <w:pPr>
              <w:pStyle w:val="TAL"/>
            </w:pPr>
            <w:r w:rsidRPr="00371824">
              <w:t>NR Band n77, n78</w:t>
            </w:r>
          </w:p>
        </w:tc>
        <w:tc>
          <w:tcPr>
            <w:tcW w:w="810" w:type="dxa"/>
          </w:tcPr>
          <w:p w14:paraId="08AB2418"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28946B36" w14:textId="77777777" w:rsidR="006E420F" w:rsidRPr="00371824" w:rsidRDefault="006E420F" w:rsidP="00C156E7">
            <w:pPr>
              <w:pStyle w:val="TAC"/>
            </w:pPr>
            <w:r w:rsidRPr="00371824">
              <w:t>-</w:t>
            </w:r>
          </w:p>
        </w:tc>
        <w:tc>
          <w:tcPr>
            <w:tcW w:w="889" w:type="dxa"/>
          </w:tcPr>
          <w:p w14:paraId="60E1BCD3" w14:textId="77777777" w:rsidR="006E420F" w:rsidRPr="00371824" w:rsidRDefault="006E420F" w:rsidP="00C156E7">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4F15CC0F" w14:textId="77777777" w:rsidR="006E420F" w:rsidRPr="00371824" w:rsidRDefault="006E420F" w:rsidP="00C156E7">
            <w:pPr>
              <w:pStyle w:val="TAC"/>
            </w:pPr>
            <w:r w:rsidRPr="00371824">
              <w:t>-50</w:t>
            </w:r>
          </w:p>
        </w:tc>
        <w:tc>
          <w:tcPr>
            <w:tcW w:w="850" w:type="dxa"/>
            <w:noWrap/>
          </w:tcPr>
          <w:p w14:paraId="12423A63" w14:textId="77777777" w:rsidR="006E420F" w:rsidRPr="00371824" w:rsidRDefault="006E420F" w:rsidP="00C156E7">
            <w:pPr>
              <w:pStyle w:val="TAC"/>
            </w:pPr>
            <w:r w:rsidRPr="00371824">
              <w:t>1</w:t>
            </w:r>
          </w:p>
        </w:tc>
        <w:tc>
          <w:tcPr>
            <w:tcW w:w="928" w:type="dxa"/>
            <w:noWrap/>
          </w:tcPr>
          <w:p w14:paraId="11C6A0C3" w14:textId="77777777" w:rsidR="006E420F" w:rsidRPr="00371824" w:rsidRDefault="006E420F" w:rsidP="00C156E7">
            <w:pPr>
              <w:pStyle w:val="TAC"/>
            </w:pPr>
            <w:r w:rsidRPr="00371824">
              <w:rPr>
                <w:lang w:eastAsia="zh-CN"/>
              </w:rPr>
              <w:t>44</w:t>
            </w:r>
          </w:p>
        </w:tc>
      </w:tr>
      <w:tr w:rsidR="006E420F" w:rsidRPr="00371824" w14:paraId="1DFAFE9F" w14:textId="77777777" w:rsidTr="00C156E7">
        <w:trPr>
          <w:trHeight w:val="225"/>
          <w:jc w:val="center"/>
        </w:trPr>
        <w:tc>
          <w:tcPr>
            <w:tcW w:w="959" w:type="dxa"/>
            <w:tcBorders>
              <w:top w:val="nil"/>
              <w:bottom w:val="nil"/>
            </w:tcBorders>
            <w:shd w:val="clear" w:color="auto" w:fill="auto"/>
          </w:tcPr>
          <w:p w14:paraId="2F5D63D6" w14:textId="77777777" w:rsidR="006E420F" w:rsidRPr="00371824" w:rsidRDefault="006E420F" w:rsidP="00C156E7">
            <w:pPr>
              <w:pStyle w:val="TAC"/>
            </w:pPr>
          </w:p>
        </w:tc>
        <w:tc>
          <w:tcPr>
            <w:tcW w:w="2831" w:type="dxa"/>
          </w:tcPr>
          <w:p w14:paraId="2CCBCB35" w14:textId="77777777" w:rsidR="006E420F" w:rsidRPr="00371824" w:rsidRDefault="006E420F" w:rsidP="00C156E7">
            <w:pPr>
              <w:pStyle w:val="TAL"/>
            </w:pPr>
            <w:r w:rsidRPr="00371824">
              <w:t>NR Band n79</w:t>
            </w:r>
          </w:p>
        </w:tc>
        <w:tc>
          <w:tcPr>
            <w:tcW w:w="810" w:type="dxa"/>
          </w:tcPr>
          <w:p w14:paraId="213F6827"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188B66FA" w14:textId="77777777" w:rsidR="006E420F" w:rsidRPr="00371824" w:rsidRDefault="006E420F" w:rsidP="00C156E7">
            <w:pPr>
              <w:pStyle w:val="TAC"/>
            </w:pPr>
            <w:r w:rsidRPr="00371824">
              <w:t>-</w:t>
            </w:r>
          </w:p>
        </w:tc>
        <w:tc>
          <w:tcPr>
            <w:tcW w:w="889" w:type="dxa"/>
          </w:tcPr>
          <w:p w14:paraId="36FA5140" w14:textId="77777777" w:rsidR="006E420F" w:rsidRPr="00371824" w:rsidRDefault="006E420F" w:rsidP="00C156E7">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3C0BC237" w14:textId="77777777" w:rsidR="006E420F" w:rsidRPr="00371824" w:rsidRDefault="006E420F" w:rsidP="00C156E7">
            <w:pPr>
              <w:pStyle w:val="TAC"/>
            </w:pPr>
            <w:r w:rsidRPr="00371824">
              <w:t>-50</w:t>
            </w:r>
          </w:p>
        </w:tc>
        <w:tc>
          <w:tcPr>
            <w:tcW w:w="850" w:type="dxa"/>
            <w:noWrap/>
          </w:tcPr>
          <w:p w14:paraId="2A269A23" w14:textId="77777777" w:rsidR="006E420F" w:rsidRPr="00371824" w:rsidRDefault="006E420F" w:rsidP="00C156E7">
            <w:pPr>
              <w:pStyle w:val="TAC"/>
            </w:pPr>
            <w:r w:rsidRPr="00371824">
              <w:t>1</w:t>
            </w:r>
          </w:p>
        </w:tc>
        <w:tc>
          <w:tcPr>
            <w:tcW w:w="928" w:type="dxa"/>
            <w:noWrap/>
          </w:tcPr>
          <w:p w14:paraId="25F4089C" w14:textId="77777777" w:rsidR="006E420F" w:rsidRPr="00371824" w:rsidRDefault="006E420F" w:rsidP="00C156E7">
            <w:pPr>
              <w:pStyle w:val="TAC"/>
            </w:pPr>
            <w:r w:rsidRPr="00371824">
              <w:t>2</w:t>
            </w:r>
          </w:p>
        </w:tc>
      </w:tr>
      <w:tr w:rsidR="006E420F" w:rsidRPr="00371824" w14:paraId="5ED95EEB" w14:textId="77777777" w:rsidTr="00C156E7">
        <w:trPr>
          <w:trHeight w:val="225"/>
          <w:jc w:val="center"/>
        </w:trPr>
        <w:tc>
          <w:tcPr>
            <w:tcW w:w="959" w:type="dxa"/>
            <w:tcBorders>
              <w:top w:val="nil"/>
              <w:bottom w:val="single" w:sz="4" w:space="0" w:color="auto"/>
            </w:tcBorders>
            <w:shd w:val="clear" w:color="auto" w:fill="auto"/>
          </w:tcPr>
          <w:p w14:paraId="4106EB36" w14:textId="77777777" w:rsidR="006E420F" w:rsidRPr="00371824" w:rsidRDefault="006E420F" w:rsidP="00C156E7">
            <w:pPr>
              <w:pStyle w:val="TAC"/>
            </w:pPr>
          </w:p>
        </w:tc>
        <w:tc>
          <w:tcPr>
            <w:tcW w:w="2831" w:type="dxa"/>
          </w:tcPr>
          <w:p w14:paraId="417A3B1A" w14:textId="77777777" w:rsidR="006E420F" w:rsidRPr="00371824" w:rsidRDefault="006E420F" w:rsidP="00C156E7">
            <w:pPr>
              <w:pStyle w:val="TAL"/>
            </w:pPr>
            <w:r w:rsidRPr="00371824">
              <w:t>Frequency range</w:t>
            </w:r>
          </w:p>
        </w:tc>
        <w:tc>
          <w:tcPr>
            <w:tcW w:w="810" w:type="dxa"/>
          </w:tcPr>
          <w:p w14:paraId="093A2F0A" w14:textId="77777777" w:rsidR="006E420F" w:rsidRPr="00371824" w:rsidRDefault="006E420F" w:rsidP="00C156E7">
            <w:pPr>
              <w:pStyle w:val="TAC"/>
            </w:pPr>
            <w:r w:rsidRPr="00371824">
              <w:t>1884.5</w:t>
            </w:r>
          </w:p>
        </w:tc>
        <w:tc>
          <w:tcPr>
            <w:tcW w:w="540" w:type="dxa"/>
          </w:tcPr>
          <w:p w14:paraId="182B36E7" w14:textId="77777777" w:rsidR="006E420F" w:rsidRPr="00371824" w:rsidRDefault="006E420F" w:rsidP="00C156E7">
            <w:pPr>
              <w:pStyle w:val="TAC"/>
            </w:pPr>
            <w:r w:rsidRPr="00371824">
              <w:t>-</w:t>
            </w:r>
          </w:p>
        </w:tc>
        <w:tc>
          <w:tcPr>
            <w:tcW w:w="889" w:type="dxa"/>
          </w:tcPr>
          <w:p w14:paraId="4CE5EC19" w14:textId="77777777" w:rsidR="006E420F" w:rsidRPr="00371824" w:rsidRDefault="006E420F" w:rsidP="00C156E7">
            <w:pPr>
              <w:pStyle w:val="TAC"/>
            </w:pPr>
            <w:r w:rsidRPr="00371824">
              <w:t>1915.7</w:t>
            </w:r>
          </w:p>
        </w:tc>
        <w:tc>
          <w:tcPr>
            <w:tcW w:w="1133" w:type="dxa"/>
          </w:tcPr>
          <w:p w14:paraId="2B9F4D0E" w14:textId="77777777" w:rsidR="006E420F" w:rsidRPr="00371824" w:rsidRDefault="006E420F" w:rsidP="00C156E7">
            <w:pPr>
              <w:pStyle w:val="TAC"/>
            </w:pPr>
            <w:r w:rsidRPr="00371824">
              <w:t>-41</w:t>
            </w:r>
          </w:p>
        </w:tc>
        <w:tc>
          <w:tcPr>
            <w:tcW w:w="850" w:type="dxa"/>
            <w:noWrap/>
          </w:tcPr>
          <w:p w14:paraId="195BE0FD" w14:textId="77777777" w:rsidR="006E420F" w:rsidRPr="00371824" w:rsidRDefault="006E420F" w:rsidP="00C156E7">
            <w:pPr>
              <w:pStyle w:val="TAC"/>
            </w:pPr>
            <w:r w:rsidRPr="00371824">
              <w:t>0.3</w:t>
            </w:r>
          </w:p>
        </w:tc>
        <w:tc>
          <w:tcPr>
            <w:tcW w:w="928" w:type="dxa"/>
            <w:noWrap/>
          </w:tcPr>
          <w:p w14:paraId="74D307A6" w14:textId="77777777" w:rsidR="006E420F" w:rsidRPr="00371824" w:rsidRDefault="006E420F" w:rsidP="00C156E7">
            <w:pPr>
              <w:pStyle w:val="TAC"/>
            </w:pPr>
            <w:r w:rsidRPr="00371824">
              <w:t>8</w:t>
            </w:r>
          </w:p>
        </w:tc>
      </w:tr>
      <w:tr w:rsidR="006E420F" w:rsidRPr="00371824" w14:paraId="58CECD14" w14:textId="77777777" w:rsidTr="00C156E7">
        <w:trPr>
          <w:trHeight w:val="225"/>
          <w:jc w:val="center"/>
        </w:trPr>
        <w:tc>
          <w:tcPr>
            <w:tcW w:w="959" w:type="dxa"/>
            <w:tcBorders>
              <w:bottom w:val="nil"/>
            </w:tcBorders>
            <w:shd w:val="clear" w:color="auto" w:fill="auto"/>
          </w:tcPr>
          <w:p w14:paraId="541B41B3" w14:textId="77777777" w:rsidR="006E420F" w:rsidRPr="00371824" w:rsidRDefault="006E420F" w:rsidP="00C156E7">
            <w:pPr>
              <w:pStyle w:val="TAC"/>
            </w:pPr>
            <w:r w:rsidRPr="00371824">
              <w:lastRenderedPageBreak/>
              <w:t>n41</w:t>
            </w:r>
          </w:p>
        </w:tc>
        <w:tc>
          <w:tcPr>
            <w:tcW w:w="2831" w:type="dxa"/>
          </w:tcPr>
          <w:p w14:paraId="34B4522F" w14:textId="77777777" w:rsidR="006E420F" w:rsidRPr="00371824" w:rsidRDefault="006E420F" w:rsidP="00C156E7">
            <w:pPr>
              <w:pStyle w:val="TAL"/>
            </w:pPr>
            <w:r w:rsidRPr="00371824">
              <w:t>E-UTRA Band 1, 2, 3, 4, 5, 8,  12, 13, 14, 17, 24, 25, 26, 27, 28, 29, 30, 34, 39, 42, 44, 45, 48, 50, 51, 52, 65, 66, 70, 71, 73, 74, 85,</w:t>
            </w:r>
          </w:p>
          <w:p w14:paraId="04C1ACF8" w14:textId="77777777" w:rsidR="006E420F" w:rsidRPr="00371824" w:rsidRDefault="006E420F" w:rsidP="00C156E7">
            <w:pPr>
              <w:pStyle w:val="TAL"/>
            </w:pPr>
            <w:r w:rsidRPr="00371824">
              <w:t>NR Band n77, n78</w:t>
            </w:r>
          </w:p>
        </w:tc>
        <w:tc>
          <w:tcPr>
            <w:tcW w:w="810" w:type="dxa"/>
          </w:tcPr>
          <w:p w14:paraId="15155C0C"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6F78E371" w14:textId="77777777" w:rsidR="006E420F" w:rsidRPr="00371824" w:rsidRDefault="006E420F" w:rsidP="00C156E7">
            <w:pPr>
              <w:pStyle w:val="TAC"/>
            </w:pPr>
            <w:r w:rsidRPr="00371824">
              <w:t>-</w:t>
            </w:r>
          </w:p>
        </w:tc>
        <w:tc>
          <w:tcPr>
            <w:tcW w:w="889" w:type="dxa"/>
          </w:tcPr>
          <w:p w14:paraId="0BBA50E7"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05BE624C" w14:textId="77777777" w:rsidR="006E420F" w:rsidRPr="00371824" w:rsidRDefault="006E420F" w:rsidP="00C156E7">
            <w:pPr>
              <w:pStyle w:val="TAC"/>
            </w:pPr>
            <w:r w:rsidRPr="00371824">
              <w:t>-50</w:t>
            </w:r>
          </w:p>
        </w:tc>
        <w:tc>
          <w:tcPr>
            <w:tcW w:w="850" w:type="dxa"/>
            <w:noWrap/>
          </w:tcPr>
          <w:p w14:paraId="73CDAFCF" w14:textId="77777777" w:rsidR="006E420F" w:rsidRPr="00371824" w:rsidRDefault="006E420F" w:rsidP="00C156E7">
            <w:pPr>
              <w:pStyle w:val="TAC"/>
            </w:pPr>
            <w:r w:rsidRPr="00371824">
              <w:t>1</w:t>
            </w:r>
          </w:p>
        </w:tc>
        <w:tc>
          <w:tcPr>
            <w:tcW w:w="928" w:type="dxa"/>
            <w:noWrap/>
          </w:tcPr>
          <w:p w14:paraId="34DE8CDD" w14:textId="77777777" w:rsidR="006E420F" w:rsidRPr="00371824" w:rsidRDefault="006E420F" w:rsidP="00C156E7">
            <w:pPr>
              <w:pStyle w:val="TAC"/>
            </w:pPr>
          </w:p>
        </w:tc>
      </w:tr>
      <w:tr w:rsidR="006E420F" w:rsidRPr="00371824" w14:paraId="03B9D39E" w14:textId="77777777" w:rsidTr="00C156E7">
        <w:trPr>
          <w:trHeight w:val="225"/>
          <w:jc w:val="center"/>
        </w:trPr>
        <w:tc>
          <w:tcPr>
            <w:tcW w:w="959" w:type="dxa"/>
            <w:tcBorders>
              <w:top w:val="nil"/>
              <w:bottom w:val="nil"/>
            </w:tcBorders>
            <w:shd w:val="clear" w:color="auto" w:fill="auto"/>
          </w:tcPr>
          <w:p w14:paraId="109E6D75" w14:textId="77777777" w:rsidR="006E420F" w:rsidRPr="00371824" w:rsidRDefault="006E420F" w:rsidP="00C156E7">
            <w:pPr>
              <w:pStyle w:val="TAC"/>
            </w:pPr>
          </w:p>
        </w:tc>
        <w:tc>
          <w:tcPr>
            <w:tcW w:w="2831" w:type="dxa"/>
          </w:tcPr>
          <w:p w14:paraId="28D9D847" w14:textId="77777777" w:rsidR="006E420F" w:rsidRPr="00371824" w:rsidRDefault="006E420F" w:rsidP="00C156E7">
            <w:pPr>
              <w:pStyle w:val="TAL"/>
            </w:pPr>
            <w:r w:rsidRPr="00371824">
              <w:t>E-UTRA Band</w:t>
            </w:r>
            <w:r w:rsidRPr="00371824">
              <w:rPr>
                <w:lang w:eastAsia="zh-CN"/>
              </w:rPr>
              <w:t xml:space="preserve"> 40</w:t>
            </w:r>
          </w:p>
        </w:tc>
        <w:tc>
          <w:tcPr>
            <w:tcW w:w="810" w:type="dxa"/>
          </w:tcPr>
          <w:p w14:paraId="484AED2A"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7D794822" w14:textId="77777777" w:rsidR="006E420F" w:rsidRPr="00371824" w:rsidRDefault="006E420F" w:rsidP="00C156E7">
            <w:pPr>
              <w:pStyle w:val="TAC"/>
            </w:pPr>
            <w:r w:rsidRPr="00371824">
              <w:t>-</w:t>
            </w:r>
          </w:p>
        </w:tc>
        <w:tc>
          <w:tcPr>
            <w:tcW w:w="889" w:type="dxa"/>
          </w:tcPr>
          <w:p w14:paraId="30D1456D"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676130D9" w14:textId="77777777" w:rsidR="006E420F" w:rsidRPr="00371824" w:rsidRDefault="006E420F" w:rsidP="00C156E7">
            <w:pPr>
              <w:pStyle w:val="TAC"/>
            </w:pPr>
            <w:r w:rsidRPr="00371824">
              <w:rPr>
                <w:lang w:eastAsia="zh-CN"/>
              </w:rPr>
              <w:t>-40</w:t>
            </w:r>
          </w:p>
        </w:tc>
        <w:tc>
          <w:tcPr>
            <w:tcW w:w="850" w:type="dxa"/>
            <w:noWrap/>
          </w:tcPr>
          <w:p w14:paraId="169BF543" w14:textId="77777777" w:rsidR="006E420F" w:rsidRPr="00371824" w:rsidRDefault="006E420F" w:rsidP="00C156E7">
            <w:pPr>
              <w:pStyle w:val="TAC"/>
            </w:pPr>
            <w:r w:rsidRPr="00371824">
              <w:rPr>
                <w:lang w:eastAsia="zh-CN"/>
              </w:rPr>
              <w:t>1</w:t>
            </w:r>
          </w:p>
        </w:tc>
        <w:tc>
          <w:tcPr>
            <w:tcW w:w="928" w:type="dxa"/>
            <w:noWrap/>
          </w:tcPr>
          <w:p w14:paraId="781CCB8D" w14:textId="77777777" w:rsidR="006E420F" w:rsidRPr="00371824" w:rsidRDefault="006E420F" w:rsidP="00C156E7">
            <w:pPr>
              <w:pStyle w:val="TAC"/>
            </w:pPr>
          </w:p>
        </w:tc>
      </w:tr>
      <w:tr w:rsidR="006E420F" w:rsidRPr="00371824" w14:paraId="1C6141FD" w14:textId="77777777" w:rsidTr="00C156E7">
        <w:trPr>
          <w:trHeight w:val="225"/>
          <w:jc w:val="center"/>
        </w:trPr>
        <w:tc>
          <w:tcPr>
            <w:tcW w:w="959" w:type="dxa"/>
            <w:tcBorders>
              <w:top w:val="nil"/>
              <w:bottom w:val="nil"/>
            </w:tcBorders>
            <w:shd w:val="clear" w:color="auto" w:fill="auto"/>
          </w:tcPr>
          <w:p w14:paraId="0AF7FD63" w14:textId="77777777" w:rsidR="006E420F" w:rsidRPr="00371824" w:rsidRDefault="006E420F" w:rsidP="00C156E7">
            <w:pPr>
              <w:pStyle w:val="TAC"/>
            </w:pPr>
          </w:p>
        </w:tc>
        <w:tc>
          <w:tcPr>
            <w:tcW w:w="2831" w:type="dxa"/>
          </w:tcPr>
          <w:p w14:paraId="66C08027" w14:textId="77777777" w:rsidR="006E420F" w:rsidRPr="00371824" w:rsidRDefault="006E420F" w:rsidP="00C156E7">
            <w:pPr>
              <w:pStyle w:val="TAL"/>
            </w:pPr>
            <w:r w:rsidRPr="00371824">
              <w:t>NR Band n79</w:t>
            </w:r>
          </w:p>
        </w:tc>
        <w:tc>
          <w:tcPr>
            <w:tcW w:w="810" w:type="dxa"/>
          </w:tcPr>
          <w:p w14:paraId="0201330F"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03108698" w14:textId="77777777" w:rsidR="006E420F" w:rsidRPr="00371824" w:rsidRDefault="006E420F" w:rsidP="00C156E7">
            <w:pPr>
              <w:pStyle w:val="TAC"/>
            </w:pPr>
            <w:r w:rsidRPr="00371824">
              <w:t>-</w:t>
            </w:r>
          </w:p>
        </w:tc>
        <w:tc>
          <w:tcPr>
            <w:tcW w:w="889" w:type="dxa"/>
          </w:tcPr>
          <w:p w14:paraId="2C0814EB" w14:textId="77777777" w:rsidR="006E420F" w:rsidRPr="00371824" w:rsidRDefault="006E420F" w:rsidP="00C156E7">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4D173F7A" w14:textId="77777777" w:rsidR="006E420F" w:rsidRPr="00371824" w:rsidRDefault="006E420F" w:rsidP="00C156E7">
            <w:pPr>
              <w:pStyle w:val="TAC"/>
            </w:pPr>
            <w:r w:rsidRPr="00371824">
              <w:t>-50</w:t>
            </w:r>
          </w:p>
        </w:tc>
        <w:tc>
          <w:tcPr>
            <w:tcW w:w="850" w:type="dxa"/>
            <w:noWrap/>
          </w:tcPr>
          <w:p w14:paraId="0FEB01CA" w14:textId="77777777" w:rsidR="006E420F" w:rsidRPr="00371824" w:rsidRDefault="006E420F" w:rsidP="00C156E7">
            <w:pPr>
              <w:pStyle w:val="TAC"/>
            </w:pPr>
            <w:r w:rsidRPr="00371824">
              <w:t>1</w:t>
            </w:r>
          </w:p>
        </w:tc>
        <w:tc>
          <w:tcPr>
            <w:tcW w:w="928" w:type="dxa"/>
            <w:noWrap/>
          </w:tcPr>
          <w:p w14:paraId="45B06D63" w14:textId="77777777" w:rsidR="006E420F" w:rsidRPr="00371824" w:rsidRDefault="006E420F" w:rsidP="00C156E7">
            <w:pPr>
              <w:pStyle w:val="TAC"/>
            </w:pPr>
            <w:r w:rsidRPr="00371824">
              <w:t>2</w:t>
            </w:r>
          </w:p>
        </w:tc>
      </w:tr>
      <w:tr w:rsidR="006E420F" w:rsidRPr="00371824" w14:paraId="27118200" w14:textId="77777777" w:rsidTr="00C156E7">
        <w:trPr>
          <w:trHeight w:val="225"/>
          <w:jc w:val="center"/>
        </w:trPr>
        <w:tc>
          <w:tcPr>
            <w:tcW w:w="959" w:type="dxa"/>
            <w:tcBorders>
              <w:top w:val="nil"/>
              <w:bottom w:val="nil"/>
            </w:tcBorders>
            <w:shd w:val="clear" w:color="auto" w:fill="auto"/>
          </w:tcPr>
          <w:p w14:paraId="5A2D4446" w14:textId="77777777" w:rsidR="006E420F" w:rsidRPr="00371824" w:rsidRDefault="006E420F" w:rsidP="00C156E7">
            <w:pPr>
              <w:pStyle w:val="TAC"/>
            </w:pPr>
          </w:p>
        </w:tc>
        <w:tc>
          <w:tcPr>
            <w:tcW w:w="2831" w:type="dxa"/>
          </w:tcPr>
          <w:p w14:paraId="15A12892" w14:textId="77777777" w:rsidR="006E420F" w:rsidRPr="00371824" w:rsidRDefault="006E420F" w:rsidP="00C156E7">
            <w:pPr>
              <w:pStyle w:val="TAL"/>
            </w:pPr>
            <w:r w:rsidRPr="00371824">
              <w:t>E-UTRA Band 11, 18, 19, 21</w:t>
            </w:r>
          </w:p>
        </w:tc>
        <w:tc>
          <w:tcPr>
            <w:tcW w:w="810" w:type="dxa"/>
          </w:tcPr>
          <w:p w14:paraId="629E152C"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659F124C" w14:textId="77777777" w:rsidR="006E420F" w:rsidRPr="00371824" w:rsidRDefault="006E420F" w:rsidP="00C156E7">
            <w:pPr>
              <w:pStyle w:val="TAC"/>
            </w:pPr>
            <w:r w:rsidRPr="00371824">
              <w:t>-</w:t>
            </w:r>
          </w:p>
        </w:tc>
        <w:tc>
          <w:tcPr>
            <w:tcW w:w="889" w:type="dxa"/>
          </w:tcPr>
          <w:p w14:paraId="228DDB3B"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3720364F" w14:textId="77777777" w:rsidR="006E420F" w:rsidRPr="00371824" w:rsidRDefault="006E420F" w:rsidP="00C156E7">
            <w:pPr>
              <w:pStyle w:val="TAC"/>
            </w:pPr>
            <w:r w:rsidRPr="00371824">
              <w:t>-50</w:t>
            </w:r>
          </w:p>
        </w:tc>
        <w:tc>
          <w:tcPr>
            <w:tcW w:w="850" w:type="dxa"/>
            <w:noWrap/>
          </w:tcPr>
          <w:p w14:paraId="69D0404D" w14:textId="77777777" w:rsidR="006E420F" w:rsidRPr="00371824" w:rsidRDefault="006E420F" w:rsidP="00C156E7">
            <w:pPr>
              <w:pStyle w:val="TAC"/>
            </w:pPr>
            <w:r w:rsidRPr="00371824">
              <w:t>1</w:t>
            </w:r>
          </w:p>
        </w:tc>
        <w:tc>
          <w:tcPr>
            <w:tcW w:w="928" w:type="dxa"/>
            <w:noWrap/>
          </w:tcPr>
          <w:p w14:paraId="753FAE60" w14:textId="77777777" w:rsidR="006E420F" w:rsidRPr="00371824" w:rsidRDefault="006E420F" w:rsidP="00C156E7">
            <w:pPr>
              <w:pStyle w:val="TAC"/>
            </w:pPr>
          </w:p>
        </w:tc>
      </w:tr>
      <w:tr w:rsidR="006E420F" w:rsidRPr="00371824" w14:paraId="508FD842" w14:textId="77777777" w:rsidTr="00C156E7">
        <w:trPr>
          <w:trHeight w:val="225"/>
          <w:jc w:val="center"/>
        </w:trPr>
        <w:tc>
          <w:tcPr>
            <w:tcW w:w="959" w:type="dxa"/>
            <w:tcBorders>
              <w:top w:val="nil"/>
              <w:bottom w:val="single" w:sz="4" w:space="0" w:color="auto"/>
            </w:tcBorders>
            <w:shd w:val="clear" w:color="auto" w:fill="auto"/>
          </w:tcPr>
          <w:p w14:paraId="65B50DD8" w14:textId="77777777" w:rsidR="006E420F" w:rsidRPr="00371824" w:rsidRDefault="006E420F" w:rsidP="00C156E7">
            <w:pPr>
              <w:pStyle w:val="TAC"/>
            </w:pPr>
          </w:p>
        </w:tc>
        <w:tc>
          <w:tcPr>
            <w:tcW w:w="2831" w:type="dxa"/>
          </w:tcPr>
          <w:p w14:paraId="6DE0FB1F" w14:textId="77777777" w:rsidR="006E420F" w:rsidRPr="00371824" w:rsidRDefault="006E420F" w:rsidP="00C156E7">
            <w:pPr>
              <w:pStyle w:val="TAL"/>
            </w:pPr>
            <w:r w:rsidRPr="00371824">
              <w:t>Frequency range</w:t>
            </w:r>
          </w:p>
        </w:tc>
        <w:tc>
          <w:tcPr>
            <w:tcW w:w="810" w:type="dxa"/>
          </w:tcPr>
          <w:p w14:paraId="6B0EC46D" w14:textId="77777777" w:rsidR="006E420F" w:rsidRPr="00371824" w:rsidRDefault="006E420F" w:rsidP="00C156E7">
            <w:pPr>
              <w:pStyle w:val="TAC"/>
            </w:pPr>
            <w:r w:rsidRPr="00371824">
              <w:t>1884.5</w:t>
            </w:r>
          </w:p>
        </w:tc>
        <w:tc>
          <w:tcPr>
            <w:tcW w:w="540" w:type="dxa"/>
          </w:tcPr>
          <w:p w14:paraId="309286A7" w14:textId="77777777" w:rsidR="006E420F" w:rsidRPr="00371824" w:rsidRDefault="006E420F" w:rsidP="00C156E7">
            <w:pPr>
              <w:pStyle w:val="TAC"/>
            </w:pPr>
          </w:p>
        </w:tc>
        <w:tc>
          <w:tcPr>
            <w:tcW w:w="889" w:type="dxa"/>
          </w:tcPr>
          <w:p w14:paraId="004494A8" w14:textId="77777777" w:rsidR="006E420F" w:rsidRPr="00371824" w:rsidRDefault="006E420F" w:rsidP="00C156E7">
            <w:pPr>
              <w:pStyle w:val="TAC"/>
            </w:pPr>
            <w:r w:rsidRPr="00371824">
              <w:t>1915.7</w:t>
            </w:r>
          </w:p>
        </w:tc>
        <w:tc>
          <w:tcPr>
            <w:tcW w:w="1133" w:type="dxa"/>
          </w:tcPr>
          <w:p w14:paraId="6207984B" w14:textId="77777777" w:rsidR="006E420F" w:rsidRPr="00371824" w:rsidRDefault="006E420F" w:rsidP="00C156E7">
            <w:pPr>
              <w:pStyle w:val="TAC"/>
            </w:pPr>
            <w:r w:rsidRPr="00371824">
              <w:t>-41</w:t>
            </w:r>
          </w:p>
        </w:tc>
        <w:tc>
          <w:tcPr>
            <w:tcW w:w="850" w:type="dxa"/>
            <w:noWrap/>
          </w:tcPr>
          <w:p w14:paraId="586A55FB" w14:textId="77777777" w:rsidR="006E420F" w:rsidRPr="00371824" w:rsidRDefault="006E420F" w:rsidP="00C156E7">
            <w:pPr>
              <w:pStyle w:val="TAC"/>
            </w:pPr>
            <w:r w:rsidRPr="00371824">
              <w:t>0.3</w:t>
            </w:r>
          </w:p>
        </w:tc>
        <w:tc>
          <w:tcPr>
            <w:tcW w:w="928" w:type="dxa"/>
            <w:noWrap/>
          </w:tcPr>
          <w:p w14:paraId="02715328" w14:textId="77777777" w:rsidR="006E420F" w:rsidRPr="00371824" w:rsidRDefault="006E420F" w:rsidP="00C156E7">
            <w:pPr>
              <w:pStyle w:val="TAC"/>
            </w:pPr>
            <w:r w:rsidRPr="00371824">
              <w:t>8</w:t>
            </w:r>
          </w:p>
        </w:tc>
      </w:tr>
      <w:tr w:rsidR="006E420F" w:rsidRPr="00371824" w14:paraId="59672032" w14:textId="77777777" w:rsidTr="00C156E7">
        <w:trPr>
          <w:trHeight w:val="225"/>
          <w:jc w:val="center"/>
        </w:trPr>
        <w:tc>
          <w:tcPr>
            <w:tcW w:w="959" w:type="dxa"/>
            <w:tcBorders>
              <w:bottom w:val="nil"/>
            </w:tcBorders>
            <w:shd w:val="clear" w:color="auto" w:fill="auto"/>
          </w:tcPr>
          <w:p w14:paraId="396834B2" w14:textId="77777777" w:rsidR="006E420F" w:rsidRPr="00371824" w:rsidRDefault="006E420F" w:rsidP="00C156E7">
            <w:pPr>
              <w:pStyle w:val="TAC"/>
              <w:rPr>
                <w:rFonts w:eastAsia="Malgun Gothic"/>
              </w:rPr>
            </w:pPr>
            <w:r w:rsidRPr="00371824">
              <w:rPr>
                <w:rFonts w:eastAsia="Malgun Gothic"/>
              </w:rPr>
              <w:t>n47</w:t>
            </w:r>
          </w:p>
        </w:tc>
        <w:tc>
          <w:tcPr>
            <w:tcW w:w="2831" w:type="dxa"/>
            <w:vAlign w:val="center"/>
          </w:tcPr>
          <w:p w14:paraId="6DBA5D8A" w14:textId="77777777" w:rsidR="006E420F" w:rsidRPr="00371824" w:rsidRDefault="006E420F" w:rsidP="00C156E7">
            <w:pPr>
              <w:pStyle w:val="TAL"/>
            </w:pPr>
            <w:r w:rsidRPr="00371824">
              <w:t>E-UTRA Band 1, 3, 5, 7, 8, 22, 26, 28, 34, 39, 40, 41, 42, 44, 45, 65, 68, 72, 73</w:t>
            </w:r>
          </w:p>
        </w:tc>
        <w:tc>
          <w:tcPr>
            <w:tcW w:w="810" w:type="dxa"/>
          </w:tcPr>
          <w:p w14:paraId="21A35EE9" w14:textId="77777777" w:rsidR="006E420F" w:rsidRPr="00371824" w:rsidRDefault="006E420F" w:rsidP="00C156E7">
            <w:pPr>
              <w:pStyle w:val="TAC"/>
            </w:pPr>
            <w:proofErr w:type="spellStart"/>
            <w:r w:rsidRPr="00371824">
              <w:t>FDL_low</w:t>
            </w:r>
            <w:proofErr w:type="spellEnd"/>
          </w:p>
        </w:tc>
        <w:tc>
          <w:tcPr>
            <w:tcW w:w="540" w:type="dxa"/>
          </w:tcPr>
          <w:p w14:paraId="137CDA27" w14:textId="77777777" w:rsidR="006E420F" w:rsidRPr="00371824" w:rsidRDefault="006E420F" w:rsidP="00C156E7">
            <w:pPr>
              <w:pStyle w:val="TAC"/>
            </w:pPr>
            <w:r w:rsidRPr="00371824">
              <w:t>-</w:t>
            </w:r>
          </w:p>
        </w:tc>
        <w:tc>
          <w:tcPr>
            <w:tcW w:w="889" w:type="dxa"/>
          </w:tcPr>
          <w:p w14:paraId="37C9C4EA" w14:textId="77777777" w:rsidR="006E420F" w:rsidRPr="00371824" w:rsidRDefault="006E420F" w:rsidP="00C156E7">
            <w:pPr>
              <w:pStyle w:val="TAC"/>
            </w:pPr>
            <w:proofErr w:type="spellStart"/>
            <w:r w:rsidRPr="00371824">
              <w:t>FDL_high</w:t>
            </w:r>
            <w:proofErr w:type="spellEnd"/>
          </w:p>
        </w:tc>
        <w:tc>
          <w:tcPr>
            <w:tcW w:w="1133" w:type="dxa"/>
          </w:tcPr>
          <w:p w14:paraId="52940811" w14:textId="77777777" w:rsidR="006E420F" w:rsidRPr="00371824" w:rsidRDefault="006E420F" w:rsidP="00C156E7">
            <w:pPr>
              <w:pStyle w:val="TAC"/>
            </w:pPr>
            <w:r w:rsidRPr="00371824">
              <w:t>-50</w:t>
            </w:r>
          </w:p>
        </w:tc>
        <w:tc>
          <w:tcPr>
            <w:tcW w:w="850" w:type="dxa"/>
            <w:noWrap/>
          </w:tcPr>
          <w:p w14:paraId="140663D2" w14:textId="77777777" w:rsidR="006E420F" w:rsidRPr="00371824" w:rsidRDefault="006E420F" w:rsidP="00C156E7">
            <w:pPr>
              <w:pStyle w:val="TAC"/>
            </w:pPr>
            <w:r w:rsidRPr="00371824">
              <w:t>1</w:t>
            </w:r>
          </w:p>
        </w:tc>
        <w:tc>
          <w:tcPr>
            <w:tcW w:w="928" w:type="dxa"/>
            <w:noWrap/>
          </w:tcPr>
          <w:p w14:paraId="54303B7D" w14:textId="77777777" w:rsidR="006E420F" w:rsidRPr="00371824" w:rsidRDefault="006E420F" w:rsidP="00C156E7">
            <w:pPr>
              <w:pStyle w:val="TAC"/>
            </w:pPr>
          </w:p>
        </w:tc>
      </w:tr>
      <w:tr w:rsidR="006E420F" w:rsidRPr="00371824" w14:paraId="5DF25541" w14:textId="77777777" w:rsidTr="00C156E7">
        <w:trPr>
          <w:trHeight w:val="225"/>
          <w:jc w:val="center"/>
        </w:trPr>
        <w:tc>
          <w:tcPr>
            <w:tcW w:w="959" w:type="dxa"/>
            <w:tcBorders>
              <w:top w:val="nil"/>
            </w:tcBorders>
            <w:shd w:val="clear" w:color="auto" w:fill="auto"/>
          </w:tcPr>
          <w:p w14:paraId="644B0CAE" w14:textId="77777777" w:rsidR="006E420F" w:rsidRPr="00371824" w:rsidRDefault="006E420F" w:rsidP="00C156E7">
            <w:pPr>
              <w:pStyle w:val="TAC"/>
            </w:pPr>
          </w:p>
        </w:tc>
        <w:tc>
          <w:tcPr>
            <w:tcW w:w="2831" w:type="dxa"/>
            <w:vAlign w:val="center"/>
          </w:tcPr>
          <w:p w14:paraId="2E326C58" w14:textId="77777777" w:rsidR="006E420F" w:rsidRPr="00371824" w:rsidRDefault="006E420F" w:rsidP="00C156E7">
            <w:pPr>
              <w:pStyle w:val="TAL"/>
            </w:pPr>
            <w:r w:rsidRPr="00371824">
              <w:t>NR Band n71, n77, n78, n79</w:t>
            </w:r>
          </w:p>
        </w:tc>
        <w:tc>
          <w:tcPr>
            <w:tcW w:w="810" w:type="dxa"/>
          </w:tcPr>
          <w:p w14:paraId="5F732C7B" w14:textId="77777777" w:rsidR="006E420F" w:rsidRPr="00371824" w:rsidRDefault="006E420F" w:rsidP="00C156E7">
            <w:pPr>
              <w:pStyle w:val="TAC"/>
            </w:pPr>
            <w:proofErr w:type="spellStart"/>
            <w:r w:rsidRPr="00371824">
              <w:t>FDL_low</w:t>
            </w:r>
            <w:proofErr w:type="spellEnd"/>
          </w:p>
        </w:tc>
        <w:tc>
          <w:tcPr>
            <w:tcW w:w="540" w:type="dxa"/>
          </w:tcPr>
          <w:p w14:paraId="607E5395" w14:textId="77777777" w:rsidR="006E420F" w:rsidRPr="00371824" w:rsidRDefault="006E420F" w:rsidP="00C156E7">
            <w:pPr>
              <w:pStyle w:val="TAC"/>
            </w:pPr>
            <w:r w:rsidRPr="00371824">
              <w:t>-</w:t>
            </w:r>
          </w:p>
        </w:tc>
        <w:tc>
          <w:tcPr>
            <w:tcW w:w="889" w:type="dxa"/>
          </w:tcPr>
          <w:p w14:paraId="6959605B" w14:textId="77777777" w:rsidR="006E420F" w:rsidRPr="00371824" w:rsidRDefault="006E420F" w:rsidP="00C156E7">
            <w:pPr>
              <w:pStyle w:val="TAC"/>
              <w:rPr>
                <w:rStyle w:val="TALCar"/>
                <w:rFonts w:eastAsia="Malgun Gothic"/>
              </w:rPr>
            </w:pPr>
            <w:proofErr w:type="spellStart"/>
            <w:r w:rsidRPr="00371824">
              <w:t>FDL_high</w:t>
            </w:r>
            <w:proofErr w:type="spellEnd"/>
          </w:p>
        </w:tc>
        <w:tc>
          <w:tcPr>
            <w:tcW w:w="1133" w:type="dxa"/>
          </w:tcPr>
          <w:p w14:paraId="24D26C1C" w14:textId="77777777" w:rsidR="006E420F" w:rsidRPr="00371824" w:rsidRDefault="006E420F" w:rsidP="00C156E7">
            <w:pPr>
              <w:pStyle w:val="TAC"/>
            </w:pPr>
            <w:r w:rsidRPr="00371824">
              <w:t>-50</w:t>
            </w:r>
          </w:p>
        </w:tc>
        <w:tc>
          <w:tcPr>
            <w:tcW w:w="850" w:type="dxa"/>
            <w:noWrap/>
          </w:tcPr>
          <w:p w14:paraId="378A3AF9" w14:textId="77777777" w:rsidR="006E420F" w:rsidRPr="00371824" w:rsidRDefault="006E420F" w:rsidP="00C156E7">
            <w:pPr>
              <w:pStyle w:val="TAC"/>
            </w:pPr>
            <w:r w:rsidRPr="00371824">
              <w:t>1</w:t>
            </w:r>
          </w:p>
        </w:tc>
        <w:tc>
          <w:tcPr>
            <w:tcW w:w="928" w:type="dxa"/>
            <w:noWrap/>
          </w:tcPr>
          <w:p w14:paraId="4D054344" w14:textId="77777777" w:rsidR="006E420F" w:rsidRPr="00371824" w:rsidRDefault="006E420F" w:rsidP="00C156E7">
            <w:pPr>
              <w:pStyle w:val="TAC"/>
            </w:pPr>
          </w:p>
        </w:tc>
      </w:tr>
      <w:tr w:rsidR="006E420F" w:rsidRPr="00371824" w14:paraId="4ACC7F94" w14:textId="77777777" w:rsidTr="00C156E7">
        <w:trPr>
          <w:trHeight w:val="225"/>
          <w:jc w:val="center"/>
        </w:trPr>
        <w:tc>
          <w:tcPr>
            <w:tcW w:w="959" w:type="dxa"/>
          </w:tcPr>
          <w:p w14:paraId="34BD7861" w14:textId="77777777" w:rsidR="006E420F" w:rsidRPr="00371824" w:rsidRDefault="006E420F" w:rsidP="00C156E7">
            <w:pPr>
              <w:pStyle w:val="TAC"/>
            </w:pPr>
            <w:r w:rsidRPr="00371824">
              <w:t>n48</w:t>
            </w:r>
          </w:p>
        </w:tc>
        <w:tc>
          <w:tcPr>
            <w:tcW w:w="2831" w:type="dxa"/>
          </w:tcPr>
          <w:p w14:paraId="63BFEBF1" w14:textId="77777777" w:rsidR="006E420F" w:rsidRPr="00371824" w:rsidRDefault="006E420F" w:rsidP="00C156E7">
            <w:pPr>
              <w:pStyle w:val="TAL"/>
            </w:pPr>
            <w:r w:rsidRPr="00371824">
              <w:t>E-UTRA Band 2, 4, 5, 12, 13, 14, 17, 24, 25, 26, 29, 30, 41, 50, 51, 66, 70, 71, 74, 85</w:t>
            </w:r>
            <w:r w:rsidRPr="00371824">
              <w:rPr>
                <w:sz w:val="16"/>
                <w:szCs w:val="16"/>
              </w:rPr>
              <w:t xml:space="preserve"> </w:t>
            </w:r>
          </w:p>
        </w:tc>
        <w:tc>
          <w:tcPr>
            <w:tcW w:w="810" w:type="dxa"/>
          </w:tcPr>
          <w:p w14:paraId="54CB5A0F"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184AE5AA" w14:textId="77777777" w:rsidR="006E420F" w:rsidRPr="00371824" w:rsidRDefault="006E420F" w:rsidP="00C156E7">
            <w:pPr>
              <w:pStyle w:val="TAC"/>
            </w:pPr>
            <w:r w:rsidRPr="00371824">
              <w:t>-</w:t>
            </w:r>
          </w:p>
        </w:tc>
        <w:tc>
          <w:tcPr>
            <w:tcW w:w="889" w:type="dxa"/>
          </w:tcPr>
          <w:p w14:paraId="0C597A09"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5FAB657D" w14:textId="77777777" w:rsidR="006E420F" w:rsidRPr="00371824" w:rsidRDefault="006E420F" w:rsidP="00C156E7">
            <w:pPr>
              <w:pStyle w:val="TAC"/>
            </w:pPr>
            <w:r w:rsidRPr="00371824">
              <w:t>-50</w:t>
            </w:r>
          </w:p>
        </w:tc>
        <w:tc>
          <w:tcPr>
            <w:tcW w:w="850" w:type="dxa"/>
            <w:noWrap/>
          </w:tcPr>
          <w:p w14:paraId="4D614B6B" w14:textId="77777777" w:rsidR="006E420F" w:rsidRPr="00371824" w:rsidRDefault="006E420F" w:rsidP="00C156E7">
            <w:pPr>
              <w:pStyle w:val="TAC"/>
            </w:pPr>
            <w:r w:rsidRPr="00371824">
              <w:t>1</w:t>
            </w:r>
          </w:p>
        </w:tc>
        <w:tc>
          <w:tcPr>
            <w:tcW w:w="928" w:type="dxa"/>
            <w:noWrap/>
          </w:tcPr>
          <w:p w14:paraId="28972E00" w14:textId="77777777" w:rsidR="006E420F" w:rsidRPr="00371824" w:rsidRDefault="006E420F" w:rsidP="00C156E7">
            <w:pPr>
              <w:pStyle w:val="TAC"/>
            </w:pPr>
          </w:p>
        </w:tc>
      </w:tr>
      <w:tr w:rsidR="006E420F" w:rsidRPr="00371824" w14:paraId="4322E46F" w14:textId="77777777" w:rsidTr="00C156E7">
        <w:trPr>
          <w:trHeight w:val="225"/>
          <w:jc w:val="center"/>
        </w:trPr>
        <w:tc>
          <w:tcPr>
            <w:tcW w:w="959" w:type="dxa"/>
          </w:tcPr>
          <w:p w14:paraId="224738D8" w14:textId="77777777" w:rsidR="006E420F" w:rsidRPr="00371824" w:rsidRDefault="006E420F" w:rsidP="00C156E7">
            <w:pPr>
              <w:pStyle w:val="TAC"/>
            </w:pPr>
            <w:r w:rsidRPr="00371824">
              <w:t>n50</w:t>
            </w:r>
          </w:p>
        </w:tc>
        <w:tc>
          <w:tcPr>
            <w:tcW w:w="2831" w:type="dxa"/>
          </w:tcPr>
          <w:p w14:paraId="215C7569" w14:textId="77777777" w:rsidR="006E420F" w:rsidRPr="00371824" w:rsidRDefault="006E420F" w:rsidP="00C156E7">
            <w:pPr>
              <w:pStyle w:val="TAL"/>
            </w:pPr>
            <w:r w:rsidRPr="00371824">
              <w:t>E-UTRA Band 1, 2, 3, 4, 5, 7, 8, 12, 13, 17, 20, 26, 28, 29, 31, 34, 38, 39, 40, 41, 42, 43, 48, 65, 66, 67, 68</w:t>
            </w:r>
          </w:p>
        </w:tc>
        <w:tc>
          <w:tcPr>
            <w:tcW w:w="810" w:type="dxa"/>
          </w:tcPr>
          <w:p w14:paraId="731106CC"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6F3EAF27" w14:textId="77777777" w:rsidR="006E420F" w:rsidRPr="00371824" w:rsidRDefault="006E420F" w:rsidP="00C156E7">
            <w:pPr>
              <w:pStyle w:val="TAC"/>
            </w:pPr>
            <w:r w:rsidRPr="00371824">
              <w:t>-</w:t>
            </w:r>
          </w:p>
        </w:tc>
        <w:tc>
          <w:tcPr>
            <w:tcW w:w="889" w:type="dxa"/>
          </w:tcPr>
          <w:p w14:paraId="52D24C80" w14:textId="77777777" w:rsidR="006E420F" w:rsidRPr="00371824" w:rsidRDefault="006E420F" w:rsidP="00C156E7">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68CDA28A" w14:textId="77777777" w:rsidR="006E420F" w:rsidRPr="00371824" w:rsidRDefault="006E420F" w:rsidP="00C156E7">
            <w:pPr>
              <w:pStyle w:val="TAC"/>
            </w:pPr>
            <w:r w:rsidRPr="00371824">
              <w:t>-50</w:t>
            </w:r>
          </w:p>
        </w:tc>
        <w:tc>
          <w:tcPr>
            <w:tcW w:w="850" w:type="dxa"/>
            <w:noWrap/>
          </w:tcPr>
          <w:p w14:paraId="33E17262" w14:textId="77777777" w:rsidR="006E420F" w:rsidRPr="00371824" w:rsidRDefault="006E420F" w:rsidP="00C156E7">
            <w:pPr>
              <w:pStyle w:val="TAC"/>
            </w:pPr>
            <w:r w:rsidRPr="00371824">
              <w:t>1</w:t>
            </w:r>
          </w:p>
        </w:tc>
        <w:tc>
          <w:tcPr>
            <w:tcW w:w="928" w:type="dxa"/>
            <w:noWrap/>
          </w:tcPr>
          <w:p w14:paraId="6AEDE2CE" w14:textId="77777777" w:rsidR="006E420F" w:rsidRPr="00371824" w:rsidRDefault="006E420F" w:rsidP="00C156E7">
            <w:pPr>
              <w:pStyle w:val="TAC"/>
            </w:pPr>
          </w:p>
        </w:tc>
      </w:tr>
      <w:tr w:rsidR="006E420F" w:rsidRPr="00371824" w14:paraId="6D2D8805" w14:textId="77777777" w:rsidTr="00C156E7">
        <w:trPr>
          <w:trHeight w:val="225"/>
          <w:jc w:val="center"/>
        </w:trPr>
        <w:tc>
          <w:tcPr>
            <w:tcW w:w="959" w:type="dxa"/>
          </w:tcPr>
          <w:p w14:paraId="2CA249DF" w14:textId="77777777" w:rsidR="006E420F" w:rsidRPr="00371824" w:rsidRDefault="006E420F" w:rsidP="00C156E7">
            <w:pPr>
              <w:pStyle w:val="TAC"/>
            </w:pPr>
            <w:r w:rsidRPr="00371824">
              <w:t>n51</w:t>
            </w:r>
          </w:p>
        </w:tc>
        <w:tc>
          <w:tcPr>
            <w:tcW w:w="2831" w:type="dxa"/>
          </w:tcPr>
          <w:p w14:paraId="68F8B7CA" w14:textId="77777777" w:rsidR="006E420F" w:rsidRPr="00371824" w:rsidRDefault="006E420F" w:rsidP="00C156E7">
            <w:pPr>
              <w:pStyle w:val="TAL"/>
            </w:pPr>
            <w:r w:rsidRPr="00371824">
              <w:t>E-UTRA Band 1, 2, 3, 4, 5, 7, 8, 12, 13, 17, 20, 26, 28, 29, 31, 34, 38, 39, 40, 41, 42, 43, 48, 52, 65, 66, 67, 68, 85</w:t>
            </w:r>
          </w:p>
        </w:tc>
        <w:tc>
          <w:tcPr>
            <w:tcW w:w="810" w:type="dxa"/>
          </w:tcPr>
          <w:p w14:paraId="28AFC109"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798D4B63" w14:textId="77777777" w:rsidR="006E420F" w:rsidRPr="00371824" w:rsidRDefault="006E420F" w:rsidP="00C156E7">
            <w:pPr>
              <w:pStyle w:val="TAC"/>
            </w:pPr>
            <w:r w:rsidRPr="00371824">
              <w:t>-</w:t>
            </w:r>
          </w:p>
        </w:tc>
        <w:tc>
          <w:tcPr>
            <w:tcW w:w="889" w:type="dxa"/>
          </w:tcPr>
          <w:p w14:paraId="3C91FBFE"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477D0FD2" w14:textId="77777777" w:rsidR="006E420F" w:rsidRPr="00371824" w:rsidRDefault="006E420F" w:rsidP="00C156E7">
            <w:pPr>
              <w:pStyle w:val="TAC"/>
            </w:pPr>
            <w:r w:rsidRPr="00371824">
              <w:t>-50</w:t>
            </w:r>
          </w:p>
        </w:tc>
        <w:tc>
          <w:tcPr>
            <w:tcW w:w="850" w:type="dxa"/>
            <w:noWrap/>
          </w:tcPr>
          <w:p w14:paraId="23D4CF3F" w14:textId="77777777" w:rsidR="006E420F" w:rsidRPr="00371824" w:rsidRDefault="006E420F" w:rsidP="00C156E7">
            <w:pPr>
              <w:pStyle w:val="TAC"/>
            </w:pPr>
            <w:r w:rsidRPr="00371824">
              <w:t>1</w:t>
            </w:r>
          </w:p>
        </w:tc>
        <w:tc>
          <w:tcPr>
            <w:tcW w:w="928" w:type="dxa"/>
            <w:noWrap/>
          </w:tcPr>
          <w:p w14:paraId="361F6334" w14:textId="77777777" w:rsidR="006E420F" w:rsidRPr="00371824" w:rsidRDefault="006E420F" w:rsidP="00C156E7">
            <w:pPr>
              <w:pStyle w:val="TAC"/>
            </w:pPr>
          </w:p>
        </w:tc>
      </w:tr>
      <w:tr w:rsidR="006E420F" w:rsidRPr="00371824" w14:paraId="65CF20B7" w14:textId="77777777" w:rsidTr="00C156E7">
        <w:trPr>
          <w:trHeight w:val="225"/>
          <w:jc w:val="center"/>
        </w:trPr>
        <w:tc>
          <w:tcPr>
            <w:tcW w:w="959" w:type="dxa"/>
            <w:tcBorders>
              <w:bottom w:val="single" w:sz="4" w:space="0" w:color="auto"/>
            </w:tcBorders>
          </w:tcPr>
          <w:p w14:paraId="06C8289F" w14:textId="77777777" w:rsidR="006E420F" w:rsidRPr="00371824" w:rsidRDefault="006E420F" w:rsidP="00C156E7">
            <w:pPr>
              <w:pStyle w:val="TAC"/>
            </w:pPr>
            <w:r w:rsidRPr="00371824">
              <w:t>n53</w:t>
            </w:r>
          </w:p>
        </w:tc>
        <w:tc>
          <w:tcPr>
            <w:tcW w:w="2831" w:type="dxa"/>
          </w:tcPr>
          <w:p w14:paraId="47CB1887" w14:textId="77777777" w:rsidR="006E420F" w:rsidRPr="00371824" w:rsidRDefault="006E420F" w:rsidP="00C156E7">
            <w:pPr>
              <w:pStyle w:val="TAL"/>
              <w:rPr>
                <w:lang w:eastAsia="zh-CN"/>
              </w:rPr>
            </w:pPr>
            <w:r w:rsidRPr="00371824">
              <w:t>E-UTRA Band 2, 4, 5, 12, 13, 14, 17, 24, 25, 26, 29, 30, 48, 66, 70</w:t>
            </w:r>
            <w:r w:rsidRPr="00371824">
              <w:rPr>
                <w:lang w:eastAsia="zh-CN"/>
              </w:rPr>
              <w:t>, 71</w:t>
            </w:r>
            <w:r w:rsidRPr="00371824">
              <w:t>,</w:t>
            </w:r>
            <w:r w:rsidRPr="00371824">
              <w:rPr>
                <w:lang w:eastAsia="zh-CN"/>
              </w:rPr>
              <w:t xml:space="preserve"> 85,</w:t>
            </w:r>
          </w:p>
          <w:p w14:paraId="5578D8CB" w14:textId="77777777" w:rsidR="006E420F" w:rsidRPr="00371824" w:rsidRDefault="006E420F" w:rsidP="00C156E7">
            <w:pPr>
              <w:pStyle w:val="TAL"/>
              <w:rPr>
                <w:lang w:eastAsia="zh-CN"/>
              </w:rPr>
            </w:pPr>
            <w:r w:rsidRPr="00371824">
              <w:rPr>
                <w:lang w:eastAsia="zh-CN"/>
              </w:rPr>
              <w:t>NR Band n77</w:t>
            </w:r>
          </w:p>
        </w:tc>
        <w:tc>
          <w:tcPr>
            <w:tcW w:w="810" w:type="dxa"/>
          </w:tcPr>
          <w:p w14:paraId="1821D737"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654A08EF" w14:textId="77777777" w:rsidR="006E420F" w:rsidRPr="00371824" w:rsidRDefault="006E420F" w:rsidP="00C156E7">
            <w:pPr>
              <w:pStyle w:val="TAC"/>
            </w:pPr>
            <w:r w:rsidRPr="00371824">
              <w:t>-</w:t>
            </w:r>
          </w:p>
        </w:tc>
        <w:tc>
          <w:tcPr>
            <w:tcW w:w="889" w:type="dxa"/>
          </w:tcPr>
          <w:p w14:paraId="64459C41"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5D8844E0" w14:textId="77777777" w:rsidR="006E420F" w:rsidRPr="00371824" w:rsidRDefault="006E420F" w:rsidP="00C156E7">
            <w:pPr>
              <w:pStyle w:val="TAC"/>
            </w:pPr>
            <w:r w:rsidRPr="00371824">
              <w:t>-50</w:t>
            </w:r>
          </w:p>
        </w:tc>
        <w:tc>
          <w:tcPr>
            <w:tcW w:w="850" w:type="dxa"/>
            <w:noWrap/>
          </w:tcPr>
          <w:p w14:paraId="4FC7285B" w14:textId="77777777" w:rsidR="006E420F" w:rsidRPr="00371824" w:rsidRDefault="006E420F" w:rsidP="00C156E7">
            <w:pPr>
              <w:pStyle w:val="TAC"/>
            </w:pPr>
            <w:r w:rsidRPr="00371824">
              <w:t>1</w:t>
            </w:r>
          </w:p>
        </w:tc>
        <w:tc>
          <w:tcPr>
            <w:tcW w:w="928" w:type="dxa"/>
            <w:noWrap/>
          </w:tcPr>
          <w:p w14:paraId="266402E0" w14:textId="77777777" w:rsidR="006E420F" w:rsidRPr="00371824" w:rsidRDefault="006E420F" w:rsidP="00C156E7">
            <w:pPr>
              <w:pStyle w:val="TAC"/>
            </w:pPr>
          </w:p>
        </w:tc>
      </w:tr>
      <w:tr w:rsidR="006E420F" w:rsidRPr="00371824" w14:paraId="05D075B7" w14:textId="77777777" w:rsidTr="00C156E7">
        <w:trPr>
          <w:trHeight w:val="225"/>
          <w:jc w:val="center"/>
        </w:trPr>
        <w:tc>
          <w:tcPr>
            <w:tcW w:w="959" w:type="dxa"/>
            <w:tcBorders>
              <w:bottom w:val="nil"/>
            </w:tcBorders>
            <w:shd w:val="clear" w:color="auto" w:fill="auto"/>
          </w:tcPr>
          <w:p w14:paraId="56270869" w14:textId="77777777" w:rsidR="006E420F" w:rsidRPr="00371824" w:rsidRDefault="006E420F" w:rsidP="00C156E7">
            <w:pPr>
              <w:pStyle w:val="TAC"/>
            </w:pPr>
            <w:r w:rsidRPr="00371824">
              <w:t>n65</w:t>
            </w:r>
          </w:p>
        </w:tc>
        <w:tc>
          <w:tcPr>
            <w:tcW w:w="2831" w:type="dxa"/>
            <w:vAlign w:val="center"/>
          </w:tcPr>
          <w:p w14:paraId="327A8E9E" w14:textId="77777777" w:rsidR="006E420F" w:rsidRPr="00371824" w:rsidRDefault="006E420F" w:rsidP="00C156E7">
            <w:pPr>
              <w:pStyle w:val="TAL"/>
            </w:pPr>
            <w:r w:rsidRPr="00371824">
              <w:t>E-UTRA Band 1, 3, 5, 7, 8, 11, 18, 19, 20, 21, 22, 26, 27, 28, 31, 32, 38, 40, 41, 42, 43, 50, 51, 65, 68, 69, 72, 74, 75, 76,</w:t>
            </w:r>
          </w:p>
          <w:p w14:paraId="22BE2183" w14:textId="77777777" w:rsidR="006E420F" w:rsidRPr="00371824" w:rsidRDefault="006E420F" w:rsidP="00C156E7">
            <w:pPr>
              <w:pStyle w:val="TAL"/>
            </w:pPr>
            <w:r w:rsidRPr="00371824">
              <w:t>NR Band n78, n79</w:t>
            </w:r>
          </w:p>
        </w:tc>
        <w:tc>
          <w:tcPr>
            <w:tcW w:w="810" w:type="dxa"/>
          </w:tcPr>
          <w:p w14:paraId="73185775"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07E01E8A" w14:textId="77777777" w:rsidR="006E420F" w:rsidRPr="00371824" w:rsidRDefault="006E420F" w:rsidP="00C156E7">
            <w:pPr>
              <w:pStyle w:val="TAC"/>
            </w:pPr>
            <w:r w:rsidRPr="00371824">
              <w:t>-</w:t>
            </w:r>
          </w:p>
        </w:tc>
        <w:tc>
          <w:tcPr>
            <w:tcW w:w="889" w:type="dxa"/>
          </w:tcPr>
          <w:p w14:paraId="3C005180" w14:textId="77777777" w:rsidR="006E420F" w:rsidRPr="00371824" w:rsidRDefault="006E420F" w:rsidP="00C156E7">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73436C45" w14:textId="77777777" w:rsidR="006E420F" w:rsidRPr="00371824" w:rsidRDefault="006E420F" w:rsidP="00C156E7">
            <w:pPr>
              <w:pStyle w:val="TAC"/>
            </w:pPr>
            <w:r w:rsidRPr="00371824">
              <w:t>-50</w:t>
            </w:r>
          </w:p>
        </w:tc>
        <w:tc>
          <w:tcPr>
            <w:tcW w:w="850" w:type="dxa"/>
            <w:noWrap/>
          </w:tcPr>
          <w:p w14:paraId="7C9D8BEC" w14:textId="77777777" w:rsidR="006E420F" w:rsidRPr="00371824" w:rsidRDefault="006E420F" w:rsidP="00C156E7">
            <w:pPr>
              <w:pStyle w:val="TAC"/>
            </w:pPr>
            <w:r w:rsidRPr="00371824">
              <w:t>1</w:t>
            </w:r>
          </w:p>
        </w:tc>
        <w:tc>
          <w:tcPr>
            <w:tcW w:w="928" w:type="dxa"/>
            <w:noWrap/>
          </w:tcPr>
          <w:p w14:paraId="430DDC7D" w14:textId="77777777" w:rsidR="006E420F" w:rsidRPr="00371824" w:rsidRDefault="006E420F" w:rsidP="00C156E7">
            <w:pPr>
              <w:pStyle w:val="TAC"/>
            </w:pPr>
          </w:p>
        </w:tc>
      </w:tr>
      <w:tr w:rsidR="006E420F" w:rsidRPr="00371824" w14:paraId="7D326FB6" w14:textId="77777777" w:rsidTr="00C156E7">
        <w:trPr>
          <w:trHeight w:val="225"/>
          <w:jc w:val="center"/>
        </w:trPr>
        <w:tc>
          <w:tcPr>
            <w:tcW w:w="959" w:type="dxa"/>
            <w:tcBorders>
              <w:top w:val="nil"/>
              <w:bottom w:val="nil"/>
            </w:tcBorders>
            <w:shd w:val="clear" w:color="auto" w:fill="auto"/>
          </w:tcPr>
          <w:p w14:paraId="294099D7" w14:textId="77777777" w:rsidR="006E420F" w:rsidRPr="00371824" w:rsidRDefault="006E420F" w:rsidP="00C156E7">
            <w:pPr>
              <w:pStyle w:val="TAC"/>
            </w:pPr>
          </w:p>
        </w:tc>
        <w:tc>
          <w:tcPr>
            <w:tcW w:w="2831" w:type="dxa"/>
            <w:vAlign w:val="center"/>
          </w:tcPr>
          <w:p w14:paraId="2E5A94F7" w14:textId="77777777" w:rsidR="006E420F" w:rsidRPr="00371824" w:rsidRDefault="006E420F" w:rsidP="00C156E7">
            <w:pPr>
              <w:pStyle w:val="TAL"/>
            </w:pPr>
            <w:r w:rsidRPr="00371824">
              <w:t>NR Band n77</w:t>
            </w:r>
          </w:p>
        </w:tc>
        <w:tc>
          <w:tcPr>
            <w:tcW w:w="810" w:type="dxa"/>
          </w:tcPr>
          <w:p w14:paraId="6411829F"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0ECD0520" w14:textId="77777777" w:rsidR="006E420F" w:rsidRPr="00371824" w:rsidRDefault="006E420F" w:rsidP="00C156E7">
            <w:pPr>
              <w:pStyle w:val="TAC"/>
            </w:pPr>
            <w:r w:rsidRPr="00371824">
              <w:t>-</w:t>
            </w:r>
          </w:p>
        </w:tc>
        <w:tc>
          <w:tcPr>
            <w:tcW w:w="889" w:type="dxa"/>
          </w:tcPr>
          <w:p w14:paraId="6A4A5DA9" w14:textId="77777777" w:rsidR="006E420F" w:rsidRPr="00371824" w:rsidRDefault="006E420F" w:rsidP="00C156E7">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41F80FB6" w14:textId="77777777" w:rsidR="006E420F" w:rsidRPr="00371824" w:rsidRDefault="006E420F" w:rsidP="00C156E7">
            <w:pPr>
              <w:pStyle w:val="TAC"/>
            </w:pPr>
            <w:r w:rsidRPr="00371824">
              <w:t>-50</w:t>
            </w:r>
          </w:p>
        </w:tc>
        <w:tc>
          <w:tcPr>
            <w:tcW w:w="850" w:type="dxa"/>
            <w:noWrap/>
          </w:tcPr>
          <w:p w14:paraId="647F817F" w14:textId="77777777" w:rsidR="006E420F" w:rsidRPr="00371824" w:rsidRDefault="006E420F" w:rsidP="00C156E7">
            <w:pPr>
              <w:pStyle w:val="TAC"/>
            </w:pPr>
            <w:r w:rsidRPr="00371824">
              <w:t>1</w:t>
            </w:r>
          </w:p>
        </w:tc>
        <w:tc>
          <w:tcPr>
            <w:tcW w:w="928" w:type="dxa"/>
            <w:noWrap/>
          </w:tcPr>
          <w:p w14:paraId="0A97D0D0" w14:textId="77777777" w:rsidR="006E420F" w:rsidRPr="00371824" w:rsidRDefault="006E420F" w:rsidP="00C156E7">
            <w:pPr>
              <w:pStyle w:val="TAC"/>
            </w:pPr>
            <w:r w:rsidRPr="00371824">
              <w:t>2</w:t>
            </w:r>
          </w:p>
        </w:tc>
      </w:tr>
      <w:tr w:rsidR="006E420F" w:rsidRPr="00371824" w14:paraId="166459C3" w14:textId="77777777" w:rsidTr="00C156E7">
        <w:trPr>
          <w:trHeight w:val="225"/>
          <w:jc w:val="center"/>
        </w:trPr>
        <w:tc>
          <w:tcPr>
            <w:tcW w:w="959" w:type="dxa"/>
            <w:tcBorders>
              <w:top w:val="nil"/>
              <w:bottom w:val="nil"/>
            </w:tcBorders>
            <w:shd w:val="clear" w:color="auto" w:fill="auto"/>
          </w:tcPr>
          <w:p w14:paraId="12F48325" w14:textId="77777777" w:rsidR="006E420F" w:rsidRPr="00371824" w:rsidRDefault="006E420F" w:rsidP="00C156E7">
            <w:pPr>
              <w:pStyle w:val="TAC"/>
            </w:pPr>
          </w:p>
        </w:tc>
        <w:tc>
          <w:tcPr>
            <w:tcW w:w="2831" w:type="dxa"/>
            <w:vAlign w:val="center"/>
          </w:tcPr>
          <w:p w14:paraId="4957D6D1" w14:textId="77777777" w:rsidR="006E420F" w:rsidRPr="00371824" w:rsidRDefault="006E420F" w:rsidP="00C156E7">
            <w:pPr>
              <w:pStyle w:val="TAL"/>
            </w:pPr>
            <w:r w:rsidRPr="00371824">
              <w:t>E-UTRA Band 34</w:t>
            </w:r>
          </w:p>
        </w:tc>
        <w:tc>
          <w:tcPr>
            <w:tcW w:w="810" w:type="dxa"/>
          </w:tcPr>
          <w:p w14:paraId="49D8E87E"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215BF813" w14:textId="77777777" w:rsidR="006E420F" w:rsidRPr="00371824" w:rsidRDefault="006E420F" w:rsidP="00C156E7">
            <w:pPr>
              <w:pStyle w:val="TAC"/>
            </w:pPr>
            <w:r w:rsidRPr="00371824">
              <w:t>-</w:t>
            </w:r>
          </w:p>
        </w:tc>
        <w:tc>
          <w:tcPr>
            <w:tcW w:w="889" w:type="dxa"/>
          </w:tcPr>
          <w:p w14:paraId="6048C39F" w14:textId="77777777" w:rsidR="006E420F" w:rsidRPr="00371824" w:rsidRDefault="006E420F" w:rsidP="00C156E7">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628598FB" w14:textId="77777777" w:rsidR="006E420F" w:rsidRPr="00371824" w:rsidRDefault="006E420F" w:rsidP="00C156E7">
            <w:pPr>
              <w:pStyle w:val="TAC"/>
            </w:pPr>
            <w:r w:rsidRPr="00371824">
              <w:t>-50</w:t>
            </w:r>
          </w:p>
        </w:tc>
        <w:tc>
          <w:tcPr>
            <w:tcW w:w="850" w:type="dxa"/>
            <w:noWrap/>
          </w:tcPr>
          <w:p w14:paraId="3A4AB671" w14:textId="77777777" w:rsidR="006E420F" w:rsidRPr="00371824" w:rsidRDefault="006E420F" w:rsidP="00C156E7">
            <w:pPr>
              <w:pStyle w:val="TAC"/>
            </w:pPr>
            <w:r w:rsidRPr="00371824">
              <w:t>1</w:t>
            </w:r>
          </w:p>
        </w:tc>
        <w:tc>
          <w:tcPr>
            <w:tcW w:w="928" w:type="dxa"/>
            <w:noWrap/>
          </w:tcPr>
          <w:p w14:paraId="5F45DE0C" w14:textId="77777777" w:rsidR="006E420F" w:rsidRPr="00371824" w:rsidRDefault="006E420F" w:rsidP="00C156E7">
            <w:pPr>
              <w:pStyle w:val="TAC"/>
            </w:pPr>
            <w:r w:rsidRPr="00371824">
              <w:t>43</w:t>
            </w:r>
          </w:p>
        </w:tc>
      </w:tr>
      <w:tr w:rsidR="006E420F" w:rsidRPr="00371824" w14:paraId="4C2E63A1" w14:textId="77777777" w:rsidTr="00C156E7">
        <w:trPr>
          <w:trHeight w:val="225"/>
          <w:jc w:val="center"/>
        </w:trPr>
        <w:tc>
          <w:tcPr>
            <w:tcW w:w="959" w:type="dxa"/>
            <w:tcBorders>
              <w:top w:val="nil"/>
              <w:bottom w:val="nil"/>
            </w:tcBorders>
            <w:shd w:val="clear" w:color="auto" w:fill="auto"/>
          </w:tcPr>
          <w:p w14:paraId="22D45ACB" w14:textId="77777777" w:rsidR="006E420F" w:rsidRPr="00371824" w:rsidRDefault="006E420F" w:rsidP="00C156E7">
            <w:pPr>
              <w:pStyle w:val="TAC"/>
            </w:pPr>
          </w:p>
        </w:tc>
        <w:tc>
          <w:tcPr>
            <w:tcW w:w="2831" w:type="dxa"/>
            <w:vAlign w:val="center"/>
          </w:tcPr>
          <w:p w14:paraId="47ABE620" w14:textId="77777777" w:rsidR="006E420F" w:rsidRPr="00371824" w:rsidRDefault="006E420F" w:rsidP="00C156E7">
            <w:pPr>
              <w:pStyle w:val="TAL"/>
            </w:pPr>
            <w:r w:rsidRPr="00371824">
              <w:t>Frequency range</w:t>
            </w:r>
          </w:p>
        </w:tc>
        <w:tc>
          <w:tcPr>
            <w:tcW w:w="810" w:type="dxa"/>
          </w:tcPr>
          <w:p w14:paraId="28A8454C" w14:textId="77777777" w:rsidR="006E420F" w:rsidRPr="00371824" w:rsidRDefault="006E420F" w:rsidP="00C156E7">
            <w:pPr>
              <w:pStyle w:val="TAC"/>
            </w:pPr>
            <w:r w:rsidRPr="00371824">
              <w:t>1900</w:t>
            </w:r>
          </w:p>
        </w:tc>
        <w:tc>
          <w:tcPr>
            <w:tcW w:w="540" w:type="dxa"/>
          </w:tcPr>
          <w:p w14:paraId="5A774F1F" w14:textId="77777777" w:rsidR="006E420F" w:rsidRPr="00371824" w:rsidRDefault="006E420F" w:rsidP="00C156E7">
            <w:pPr>
              <w:pStyle w:val="TAC"/>
            </w:pPr>
            <w:r w:rsidRPr="00371824">
              <w:t>-</w:t>
            </w:r>
          </w:p>
        </w:tc>
        <w:tc>
          <w:tcPr>
            <w:tcW w:w="889" w:type="dxa"/>
          </w:tcPr>
          <w:p w14:paraId="2E234249" w14:textId="77777777" w:rsidR="006E420F" w:rsidRPr="00371824" w:rsidRDefault="006E420F" w:rsidP="00C156E7">
            <w:pPr>
              <w:pStyle w:val="TAC"/>
              <w:rPr>
                <w:rStyle w:val="TALCar"/>
                <w:rFonts w:eastAsia="Malgun Gothic"/>
              </w:rPr>
            </w:pPr>
            <w:r w:rsidRPr="00371824">
              <w:t>1915</w:t>
            </w:r>
          </w:p>
        </w:tc>
        <w:tc>
          <w:tcPr>
            <w:tcW w:w="1133" w:type="dxa"/>
          </w:tcPr>
          <w:p w14:paraId="19B2C52F" w14:textId="77777777" w:rsidR="006E420F" w:rsidRPr="00371824" w:rsidRDefault="006E420F" w:rsidP="00C156E7">
            <w:pPr>
              <w:pStyle w:val="TAC"/>
            </w:pPr>
            <w:r w:rsidRPr="00371824">
              <w:t>-15.5</w:t>
            </w:r>
          </w:p>
        </w:tc>
        <w:tc>
          <w:tcPr>
            <w:tcW w:w="850" w:type="dxa"/>
            <w:noWrap/>
          </w:tcPr>
          <w:p w14:paraId="7A436DAB" w14:textId="77777777" w:rsidR="006E420F" w:rsidRPr="00371824" w:rsidRDefault="006E420F" w:rsidP="00C156E7">
            <w:pPr>
              <w:pStyle w:val="TAC"/>
            </w:pPr>
            <w:r w:rsidRPr="00371824">
              <w:t>5</w:t>
            </w:r>
          </w:p>
        </w:tc>
        <w:tc>
          <w:tcPr>
            <w:tcW w:w="928" w:type="dxa"/>
            <w:noWrap/>
          </w:tcPr>
          <w:p w14:paraId="07D331E9" w14:textId="77777777" w:rsidR="006E420F" w:rsidRPr="00371824" w:rsidRDefault="006E420F" w:rsidP="00C156E7">
            <w:pPr>
              <w:pStyle w:val="TAC"/>
            </w:pPr>
            <w:r w:rsidRPr="00371824">
              <w:t>15, 26, 27</w:t>
            </w:r>
          </w:p>
        </w:tc>
      </w:tr>
      <w:tr w:rsidR="006E420F" w:rsidRPr="00371824" w14:paraId="471C2B45" w14:textId="77777777" w:rsidTr="00C156E7">
        <w:trPr>
          <w:trHeight w:val="225"/>
          <w:jc w:val="center"/>
        </w:trPr>
        <w:tc>
          <w:tcPr>
            <w:tcW w:w="959" w:type="dxa"/>
            <w:tcBorders>
              <w:top w:val="nil"/>
              <w:bottom w:val="single" w:sz="4" w:space="0" w:color="auto"/>
            </w:tcBorders>
            <w:shd w:val="clear" w:color="auto" w:fill="auto"/>
          </w:tcPr>
          <w:p w14:paraId="2AB0E2DE" w14:textId="77777777" w:rsidR="006E420F" w:rsidRPr="00371824" w:rsidRDefault="006E420F" w:rsidP="00C156E7">
            <w:pPr>
              <w:pStyle w:val="TAC"/>
            </w:pPr>
          </w:p>
        </w:tc>
        <w:tc>
          <w:tcPr>
            <w:tcW w:w="2831" w:type="dxa"/>
            <w:vAlign w:val="center"/>
          </w:tcPr>
          <w:p w14:paraId="5EFC2E25" w14:textId="77777777" w:rsidR="006E420F" w:rsidRPr="00371824" w:rsidRDefault="006E420F" w:rsidP="00C156E7">
            <w:pPr>
              <w:pStyle w:val="TAL"/>
            </w:pPr>
            <w:r w:rsidRPr="00371824">
              <w:t>Frequency range</w:t>
            </w:r>
          </w:p>
        </w:tc>
        <w:tc>
          <w:tcPr>
            <w:tcW w:w="810" w:type="dxa"/>
          </w:tcPr>
          <w:p w14:paraId="0B8336EF" w14:textId="77777777" w:rsidR="006E420F" w:rsidRPr="00371824" w:rsidRDefault="006E420F" w:rsidP="00C156E7">
            <w:pPr>
              <w:pStyle w:val="TAC"/>
            </w:pPr>
            <w:r w:rsidRPr="00371824">
              <w:t>1915</w:t>
            </w:r>
          </w:p>
        </w:tc>
        <w:tc>
          <w:tcPr>
            <w:tcW w:w="540" w:type="dxa"/>
          </w:tcPr>
          <w:p w14:paraId="43DF1B1B" w14:textId="77777777" w:rsidR="006E420F" w:rsidRPr="00371824" w:rsidRDefault="006E420F" w:rsidP="00C156E7">
            <w:pPr>
              <w:pStyle w:val="TAC"/>
            </w:pPr>
            <w:r w:rsidRPr="00371824">
              <w:t>-</w:t>
            </w:r>
          </w:p>
        </w:tc>
        <w:tc>
          <w:tcPr>
            <w:tcW w:w="889" w:type="dxa"/>
          </w:tcPr>
          <w:p w14:paraId="611FC20F" w14:textId="77777777" w:rsidR="006E420F" w:rsidRPr="00371824" w:rsidRDefault="006E420F" w:rsidP="00C156E7">
            <w:pPr>
              <w:pStyle w:val="TAC"/>
              <w:rPr>
                <w:rStyle w:val="TALCar"/>
                <w:rFonts w:eastAsia="Malgun Gothic"/>
              </w:rPr>
            </w:pPr>
            <w:r w:rsidRPr="00371824">
              <w:t>1920</w:t>
            </w:r>
          </w:p>
        </w:tc>
        <w:tc>
          <w:tcPr>
            <w:tcW w:w="1133" w:type="dxa"/>
          </w:tcPr>
          <w:p w14:paraId="1A649ED4" w14:textId="77777777" w:rsidR="006E420F" w:rsidRPr="00371824" w:rsidRDefault="006E420F" w:rsidP="00C156E7">
            <w:pPr>
              <w:pStyle w:val="TAC"/>
            </w:pPr>
            <w:r w:rsidRPr="00371824">
              <w:t>+1.6</w:t>
            </w:r>
          </w:p>
        </w:tc>
        <w:tc>
          <w:tcPr>
            <w:tcW w:w="850" w:type="dxa"/>
            <w:noWrap/>
          </w:tcPr>
          <w:p w14:paraId="212DFBA4" w14:textId="77777777" w:rsidR="006E420F" w:rsidRPr="00371824" w:rsidRDefault="006E420F" w:rsidP="00C156E7">
            <w:pPr>
              <w:pStyle w:val="TAC"/>
            </w:pPr>
            <w:r w:rsidRPr="00371824">
              <w:t>5</w:t>
            </w:r>
          </w:p>
        </w:tc>
        <w:tc>
          <w:tcPr>
            <w:tcW w:w="928" w:type="dxa"/>
            <w:noWrap/>
          </w:tcPr>
          <w:p w14:paraId="7C1B8722" w14:textId="77777777" w:rsidR="006E420F" w:rsidRPr="00371824" w:rsidRDefault="006E420F" w:rsidP="00C156E7">
            <w:pPr>
              <w:pStyle w:val="TAC"/>
            </w:pPr>
            <w:r w:rsidRPr="00371824">
              <w:t>15, 26, 27</w:t>
            </w:r>
          </w:p>
        </w:tc>
      </w:tr>
      <w:tr w:rsidR="006E420F" w:rsidRPr="00371824" w14:paraId="09BB1194" w14:textId="77777777" w:rsidTr="00C156E7">
        <w:trPr>
          <w:trHeight w:val="225"/>
          <w:jc w:val="center"/>
        </w:trPr>
        <w:tc>
          <w:tcPr>
            <w:tcW w:w="959" w:type="dxa"/>
            <w:tcBorders>
              <w:bottom w:val="nil"/>
            </w:tcBorders>
            <w:shd w:val="clear" w:color="auto" w:fill="auto"/>
          </w:tcPr>
          <w:p w14:paraId="1EB4E317" w14:textId="77777777" w:rsidR="006E420F" w:rsidRPr="00371824" w:rsidRDefault="006E420F" w:rsidP="00C156E7">
            <w:pPr>
              <w:pStyle w:val="TAC"/>
            </w:pPr>
            <w:r w:rsidRPr="00371824">
              <w:t>n66, n86</w:t>
            </w:r>
          </w:p>
        </w:tc>
        <w:tc>
          <w:tcPr>
            <w:tcW w:w="2831" w:type="dxa"/>
          </w:tcPr>
          <w:p w14:paraId="1C78A7D9" w14:textId="77777777" w:rsidR="006E420F" w:rsidRPr="00371824" w:rsidRDefault="006E420F" w:rsidP="00C156E7">
            <w:pPr>
              <w:pStyle w:val="TAL"/>
            </w:pPr>
            <w:r w:rsidRPr="00371824">
              <w:t>E-UTRA Band 2, 4, 5, 7, 12, 13, 14, 17, 25, 26, 27, 28, 29, 30, 38, 41, 43, 50, 51, 53, 66, 70, 71, 74, 85</w:t>
            </w:r>
          </w:p>
        </w:tc>
        <w:tc>
          <w:tcPr>
            <w:tcW w:w="810" w:type="dxa"/>
          </w:tcPr>
          <w:p w14:paraId="5BCBF60A"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3AAABF0A" w14:textId="77777777" w:rsidR="006E420F" w:rsidRPr="00371824" w:rsidRDefault="006E420F" w:rsidP="00C156E7">
            <w:pPr>
              <w:pStyle w:val="TAC"/>
            </w:pPr>
            <w:r w:rsidRPr="00371824">
              <w:t>-</w:t>
            </w:r>
          </w:p>
        </w:tc>
        <w:tc>
          <w:tcPr>
            <w:tcW w:w="889" w:type="dxa"/>
          </w:tcPr>
          <w:p w14:paraId="436FC191"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3161B6D6" w14:textId="77777777" w:rsidR="006E420F" w:rsidRPr="00371824" w:rsidRDefault="006E420F" w:rsidP="00C156E7">
            <w:pPr>
              <w:pStyle w:val="TAC"/>
            </w:pPr>
            <w:r w:rsidRPr="00371824">
              <w:t>-50</w:t>
            </w:r>
          </w:p>
        </w:tc>
        <w:tc>
          <w:tcPr>
            <w:tcW w:w="850" w:type="dxa"/>
            <w:noWrap/>
          </w:tcPr>
          <w:p w14:paraId="0CAFFD72" w14:textId="77777777" w:rsidR="006E420F" w:rsidRPr="00371824" w:rsidRDefault="006E420F" w:rsidP="00C156E7">
            <w:pPr>
              <w:pStyle w:val="TAC"/>
            </w:pPr>
            <w:r w:rsidRPr="00371824">
              <w:t>1</w:t>
            </w:r>
          </w:p>
        </w:tc>
        <w:tc>
          <w:tcPr>
            <w:tcW w:w="928" w:type="dxa"/>
            <w:noWrap/>
          </w:tcPr>
          <w:p w14:paraId="569ABFC0" w14:textId="77777777" w:rsidR="006E420F" w:rsidRPr="00371824" w:rsidRDefault="006E420F" w:rsidP="00C156E7">
            <w:pPr>
              <w:pStyle w:val="TAC"/>
            </w:pPr>
          </w:p>
        </w:tc>
      </w:tr>
      <w:tr w:rsidR="006E420F" w:rsidRPr="00371824" w14:paraId="40F87BE8" w14:textId="77777777" w:rsidTr="00C156E7">
        <w:trPr>
          <w:trHeight w:val="225"/>
          <w:jc w:val="center"/>
        </w:trPr>
        <w:tc>
          <w:tcPr>
            <w:tcW w:w="959" w:type="dxa"/>
            <w:tcBorders>
              <w:top w:val="nil"/>
              <w:bottom w:val="single" w:sz="4" w:space="0" w:color="auto"/>
            </w:tcBorders>
            <w:shd w:val="clear" w:color="auto" w:fill="auto"/>
          </w:tcPr>
          <w:p w14:paraId="689E12A9" w14:textId="77777777" w:rsidR="006E420F" w:rsidRPr="00371824" w:rsidRDefault="006E420F" w:rsidP="00C156E7">
            <w:pPr>
              <w:pStyle w:val="TAC"/>
            </w:pPr>
          </w:p>
        </w:tc>
        <w:tc>
          <w:tcPr>
            <w:tcW w:w="2831" w:type="dxa"/>
          </w:tcPr>
          <w:p w14:paraId="133ECA91" w14:textId="77777777" w:rsidR="006E420F" w:rsidRPr="00371824" w:rsidRDefault="006E420F" w:rsidP="00C156E7">
            <w:pPr>
              <w:pStyle w:val="TAL"/>
            </w:pPr>
            <w:r w:rsidRPr="00371824">
              <w:t>E-UTRA Band 42, 48,</w:t>
            </w:r>
          </w:p>
          <w:p w14:paraId="6AEDE91A" w14:textId="77777777" w:rsidR="006E420F" w:rsidRPr="00371824" w:rsidRDefault="006E420F" w:rsidP="00C156E7">
            <w:pPr>
              <w:pStyle w:val="TAL"/>
            </w:pPr>
            <w:r w:rsidRPr="00371824">
              <w:t>NR Band n77</w:t>
            </w:r>
          </w:p>
        </w:tc>
        <w:tc>
          <w:tcPr>
            <w:tcW w:w="810" w:type="dxa"/>
          </w:tcPr>
          <w:p w14:paraId="44146EC6"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5EEA8429" w14:textId="77777777" w:rsidR="006E420F" w:rsidRPr="00371824" w:rsidRDefault="006E420F" w:rsidP="00C156E7">
            <w:pPr>
              <w:pStyle w:val="TAC"/>
            </w:pPr>
            <w:r w:rsidRPr="00371824">
              <w:t>-</w:t>
            </w:r>
          </w:p>
        </w:tc>
        <w:tc>
          <w:tcPr>
            <w:tcW w:w="889" w:type="dxa"/>
          </w:tcPr>
          <w:p w14:paraId="65DCF7C0"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69197F4D" w14:textId="77777777" w:rsidR="006E420F" w:rsidRPr="00371824" w:rsidRDefault="006E420F" w:rsidP="00C156E7">
            <w:pPr>
              <w:pStyle w:val="TAC"/>
            </w:pPr>
            <w:r w:rsidRPr="00371824">
              <w:t>-50</w:t>
            </w:r>
          </w:p>
        </w:tc>
        <w:tc>
          <w:tcPr>
            <w:tcW w:w="850" w:type="dxa"/>
            <w:noWrap/>
          </w:tcPr>
          <w:p w14:paraId="1235A529" w14:textId="77777777" w:rsidR="006E420F" w:rsidRPr="00371824" w:rsidRDefault="006E420F" w:rsidP="00C156E7">
            <w:pPr>
              <w:pStyle w:val="TAC"/>
            </w:pPr>
            <w:r w:rsidRPr="00371824">
              <w:t>1</w:t>
            </w:r>
          </w:p>
        </w:tc>
        <w:tc>
          <w:tcPr>
            <w:tcW w:w="928" w:type="dxa"/>
            <w:noWrap/>
          </w:tcPr>
          <w:p w14:paraId="2F0DD6DC" w14:textId="77777777" w:rsidR="006E420F" w:rsidRPr="00371824" w:rsidRDefault="006E420F" w:rsidP="00C156E7">
            <w:pPr>
              <w:pStyle w:val="TAC"/>
            </w:pPr>
            <w:r w:rsidRPr="00371824">
              <w:t>2</w:t>
            </w:r>
          </w:p>
        </w:tc>
      </w:tr>
      <w:tr w:rsidR="006E420F" w:rsidRPr="00371824" w14:paraId="3D76D328" w14:textId="77777777" w:rsidTr="00C156E7">
        <w:trPr>
          <w:trHeight w:val="225"/>
          <w:jc w:val="center"/>
        </w:trPr>
        <w:tc>
          <w:tcPr>
            <w:tcW w:w="959" w:type="dxa"/>
            <w:tcBorders>
              <w:bottom w:val="nil"/>
            </w:tcBorders>
            <w:shd w:val="clear" w:color="auto" w:fill="auto"/>
          </w:tcPr>
          <w:p w14:paraId="17B63FC9" w14:textId="77777777" w:rsidR="006E420F" w:rsidRPr="00371824" w:rsidRDefault="006E420F" w:rsidP="00C156E7">
            <w:pPr>
              <w:pStyle w:val="TAC"/>
            </w:pPr>
            <w:r w:rsidRPr="00371824">
              <w:t>n70</w:t>
            </w:r>
          </w:p>
        </w:tc>
        <w:tc>
          <w:tcPr>
            <w:tcW w:w="2831" w:type="dxa"/>
          </w:tcPr>
          <w:p w14:paraId="45B9C6F4" w14:textId="4B3988C4" w:rsidR="006E420F" w:rsidRPr="00371824" w:rsidRDefault="006E420F" w:rsidP="00C156E7">
            <w:pPr>
              <w:pStyle w:val="TAL"/>
            </w:pPr>
            <w:r w:rsidRPr="00371824">
              <w:t xml:space="preserve">E-UTRA Band 2, 4, 5,  12, 13, 14, 17, 24, 25, 26, 29, 30, 41, </w:t>
            </w:r>
            <w:ins w:id="62" w:author="Huawei-Chunying Gu" w:date="2022-11-04T15:28:00Z">
              <w:r w:rsidR="00272795">
                <w:t xml:space="preserve">47, </w:t>
              </w:r>
            </w:ins>
            <w:r w:rsidRPr="00371824">
              <w:t>48, 66, 70, 71, 85</w:t>
            </w:r>
          </w:p>
        </w:tc>
        <w:tc>
          <w:tcPr>
            <w:tcW w:w="810" w:type="dxa"/>
          </w:tcPr>
          <w:p w14:paraId="03125CAE"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727A311C" w14:textId="77777777" w:rsidR="006E420F" w:rsidRPr="00371824" w:rsidRDefault="006E420F" w:rsidP="00C156E7">
            <w:pPr>
              <w:pStyle w:val="TAC"/>
            </w:pPr>
            <w:r w:rsidRPr="00371824">
              <w:t>-</w:t>
            </w:r>
          </w:p>
        </w:tc>
        <w:tc>
          <w:tcPr>
            <w:tcW w:w="889" w:type="dxa"/>
          </w:tcPr>
          <w:p w14:paraId="54BAFE54"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24BBB05D" w14:textId="77777777" w:rsidR="006E420F" w:rsidRPr="00371824" w:rsidRDefault="006E420F" w:rsidP="00C156E7">
            <w:pPr>
              <w:pStyle w:val="TAC"/>
            </w:pPr>
            <w:r w:rsidRPr="00371824">
              <w:t>-50</w:t>
            </w:r>
          </w:p>
        </w:tc>
        <w:tc>
          <w:tcPr>
            <w:tcW w:w="850" w:type="dxa"/>
            <w:noWrap/>
          </w:tcPr>
          <w:p w14:paraId="4F699D13" w14:textId="77777777" w:rsidR="006E420F" w:rsidRPr="00371824" w:rsidRDefault="006E420F" w:rsidP="00C156E7">
            <w:pPr>
              <w:pStyle w:val="TAC"/>
            </w:pPr>
            <w:r w:rsidRPr="00371824">
              <w:t>1</w:t>
            </w:r>
          </w:p>
        </w:tc>
        <w:tc>
          <w:tcPr>
            <w:tcW w:w="928" w:type="dxa"/>
            <w:noWrap/>
          </w:tcPr>
          <w:p w14:paraId="21BBD212" w14:textId="77777777" w:rsidR="006E420F" w:rsidRPr="00371824" w:rsidRDefault="006E420F" w:rsidP="00C156E7">
            <w:pPr>
              <w:pStyle w:val="TAC"/>
            </w:pPr>
          </w:p>
        </w:tc>
      </w:tr>
      <w:tr w:rsidR="006E420F" w:rsidRPr="00371824" w14:paraId="526E4198" w14:textId="77777777" w:rsidTr="00C156E7">
        <w:trPr>
          <w:trHeight w:val="225"/>
          <w:jc w:val="center"/>
        </w:trPr>
        <w:tc>
          <w:tcPr>
            <w:tcW w:w="959" w:type="dxa"/>
            <w:tcBorders>
              <w:top w:val="nil"/>
              <w:bottom w:val="single" w:sz="4" w:space="0" w:color="auto"/>
            </w:tcBorders>
            <w:shd w:val="clear" w:color="auto" w:fill="auto"/>
          </w:tcPr>
          <w:p w14:paraId="128F7E79" w14:textId="77777777" w:rsidR="006E420F" w:rsidRPr="00371824" w:rsidRDefault="006E420F" w:rsidP="00C156E7">
            <w:pPr>
              <w:pStyle w:val="TAC"/>
            </w:pPr>
          </w:p>
        </w:tc>
        <w:tc>
          <w:tcPr>
            <w:tcW w:w="2831" w:type="dxa"/>
          </w:tcPr>
          <w:p w14:paraId="25F3B2BD" w14:textId="77777777" w:rsidR="006E420F" w:rsidRPr="00371824" w:rsidRDefault="006E420F" w:rsidP="00C156E7">
            <w:pPr>
              <w:pStyle w:val="TAL"/>
            </w:pPr>
            <w:r w:rsidRPr="00371824">
              <w:t xml:space="preserve">NR Band </w:t>
            </w:r>
            <w:del w:id="63" w:author="Huawei-Chunying Gu" w:date="2022-11-04T15:28:00Z">
              <w:r w:rsidRPr="00371824" w:rsidDel="00272795">
                <w:delText xml:space="preserve">n47, </w:delText>
              </w:r>
            </w:del>
            <w:r w:rsidRPr="00371824">
              <w:t>n77</w:t>
            </w:r>
          </w:p>
        </w:tc>
        <w:tc>
          <w:tcPr>
            <w:tcW w:w="810" w:type="dxa"/>
          </w:tcPr>
          <w:p w14:paraId="111CBAC7"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16362E06" w14:textId="77777777" w:rsidR="006E420F" w:rsidRPr="00371824" w:rsidRDefault="006E420F" w:rsidP="00C156E7">
            <w:pPr>
              <w:pStyle w:val="TAC"/>
            </w:pPr>
            <w:r w:rsidRPr="00371824">
              <w:t>-</w:t>
            </w:r>
          </w:p>
        </w:tc>
        <w:tc>
          <w:tcPr>
            <w:tcW w:w="889" w:type="dxa"/>
          </w:tcPr>
          <w:p w14:paraId="37906BD4"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3A858114" w14:textId="77777777" w:rsidR="006E420F" w:rsidRPr="00371824" w:rsidRDefault="006E420F" w:rsidP="00C156E7">
            <w:pPr>
              <w:pStyle w:val="TAC"/>
            </w:pPr>
            <w:r w:rsidRPr="00371824">
              <w:t>-50</w:t>
            </w:r>
          </w:p>
        </w:tc>
        <w:tc>
          <w:tcPr>
            <w:tcW w:w="850" w:type="dxa"/>
            <w:noWrap/>
          </w:tcPr>
          <w:p w14:paraId="2EB5A6AC" w14:textId="77777777" w:rsidR="006E420F" w:rsidRPr="00371824" w:rsidRDefault="006E420F" w:rsidP="00C156E7">
            <w:pPr>
              <w:pStyle w:val="TAC"/>
            </w:pPr>
            <w:r w:rsidRPr="00371824">
              <w:t>1</w:t>
            </w:r>
          </w:p>
        </w:tc>
        <w:tc>
          <w:tcPr>
            <w:tcW w:w="928" w:type="dxa"/>
            <w:noWrap/>
          </w:tcPr>
          <w:p w14:paraId="09C7D620" w14:textId="77777777" w:rsidR="006E420F" w:rsidRPr="00371824" w:rsidRDefault="006E420F" w:rsidP="00C156E7">
            <w:pPr>
              <w:pStyle w:val="TAC"/>
            </w:pPr>
            <w:r w:rsidRPr="00371824">
              <w:t>2</w:t>
            </w:r>
          </w:p>
        </w:tc>
      </w:tr>
      <w:tr w:rsidR="006E420F" w:rsidRPr="00371824" w14:paraId="05BC9755" w14:textId="77777777" w:rsidTr="00C156E7">
        <w:trPr>
          <w:trHeight w:val="225"/>
          <w:jc w:val="center"/>
        </w:trPr>
        <w:tc>
          <w:tcPr>
            <w:tcW w:w="959" w:type="dxa"/>
            <w:tcBorders>
              <w:bottom w:val="nil"/>
            </w:tcBorders>
            <w:shd w:val="clear" w:color="auto" w:fill="auto"/>
          </w:tcPr>
          <w:p w14:paraId="6AD7585B" w14:textId="77777777" w:rsidR="006E420F" w:rsidRPr="00371824" w:rsidRDefault="006E420F" w:rsidP="00C156E7">
            <w:pPr>
              <w:pStyle w:val="TAC"/>
            </w:pPr>
            <w:r w:rsidRPr="00371824">
              <w:t>n71</w:t>
            </w:r>
          </w:p>
        </w:tc>
        <w:tc>
          <w:tcPr>
            <w:tcW w:w="2831" w:type="dxa"/>
          </w:tcPr>
          <w:p w14:paraId="626589BA" w14:textId="77777777" w:rsidR="006E420F" w:rsidRPr="00371824" w:rsidRDefault="006E420F" w:rsidP="00C156E7">
            <w:pPr>
              <w:pStyle w:val="TAL"/>
            </w:pPr>
            <w:r w:rsidRPr="00371824">
              <w:t>E-UTRA Band 4, 5, 12, 13, 14, 17, 24, 26, 30, 48, 53, 66, 85</w:t>
            </w:r>
          </w:p>
        </w:tc>
        <w:tc>
          <w:tcPr>
            <w:tcW w:w="810" w:type="dxa"/>
          </w:tcPr>
          <w:p w14:paraId="6C618959"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74DF00EF" w14:textId="77777777" w:rsidR="006E420F" w:rsidRPr="00371824" w:rsidRDefault="006E420F" w:rsidP="00C156E7">
            <w:pPr>
              <w:pStyle w:val="TAC"/>
            </w:pPr>
            <w:r w:rsidRPr="00371824">
              <w:t>-</w:t>
            </w:r>
          </w:p>
        </w:tc>
        <w:tc>
          <w:tcPr>
            <w:tcW w:w="889" w:type="dxa"/>
          </w:tcPr>
          <w:p w14:paraId="2A33B65B"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1CE77955" w14:textId="77777777" w:rsidR="006E420F" w:rsidRPr="00371824" w:rsidRDefault="006E420F" w:rsidP="00C156E7">
            <w:pPr>
              <w:pStyle w:val="TAC"/>
            </w:pPr>
            <w:r w:rsidRPr="00371824">
              <w:t>-50</w:t>
            </w:r>
          </w:p>
        </w:tc>
        <w:tc>
          <w:tcPr>
            <w:tcW w:w="850" w:type="dxa"/>
            <w:noWrap/>
          </w:tcPr>
          <w:p w14:paraId="77267529" w14:textId="77777777" w:rsidR="006E420F" w:rsidRPr="00371824" w:rsidRDefault="006E420F" w:rsidP="00C156E7">
            <w:pPr>
              <w:pStyle w:val="TAC"/>
            </w:pPr>
            <w:r w:rsidRPr="00371824">
              <w:t>1</w:t>
            </w:r>
          </w:p>
        </w:tc>
        <w:tc>
          <w:tcPr>
            <w:tcW w:w="928" w:type="dxa"/>
            <w:noWrap/>
          </w:tcPr>
          <w:p w14:paraId="1969AA72" w14:textId="77777777" w:rsidR="006E420F" w:rsidRPr="00371824" w:rsidRDefault="006E420F" w:rsidP="00C156E7">
            <w:pPr>
              <w:pStyle w:val="TAC"/>
            </w:pPr>
          </w:p>
        </w:tc>
      </w:tr>
      <w:tr w:rsidR="006E420F" w:rsidRPr="00371824" w14:paraId="0D7A6560" w14:textId="77777777" w:rsidTr="00C156E7">
        <w:trPr>
          <w:trHeight w:val="225"/>
          <w:jc w:val="center"/>
        </w:trPr>
        <w:tc>
          <w:tcPr>
            <w:tcW w:w="959" w:type="dxa"/>
            <w:tcBorders>
              <w:top w:val="nil"/>
              <w:bottom w:val="nil"/>
            </w:tcBorders>
            <w:shd w:val="clear" w:color="auto" w:fill="auto"/>
          </w:tcPr>
          <w:p w14:paraId="2F064909" w14:textId="77777777" w:rsidR="006E420F" w:rsidRPr="00371824" w:rsidRDefault="006E420F" w:rsidP="00C156E7">
            <w:pPr>
              <w:pStyle w:val="TAC"/>
            </w:pPr>
          </w:p>
        </w:tc>
        <w:tc>
          <w:tcPr>
            <w:tcW w:w="2831" w:type="dxa"/>
          </w:tcPr>
          <w:p w14:paraId="1F2C97BE" w14:textId="77777777" w:rsidR="006E420F" w:rsidRPr="00371824" w:rsidRDefault="006E420F" w:rsidP="00C156E7">
            <w:pPr>
              <w:pStyle w:val="TAL"/>
            </w:pPr>
            <w:r w:rsidRPr="00371824">
              <w:t>E-UTRA Band 2, 25, 41, 70,</w:t>
            </w:r>
          </w:p>
          <w:p w14:paraId="0CC613B7" w14:textId="77777777" w:rsidR="006E420F" w:rsidRPr="00371824" w:rsidRDefault="006E420F" w:rsidP="00C156E7">
            <w:pPr>
              <w:pStyle w:val="TAL"/>
            </w:pPr>
            <w:r w:rsidRPr="00371824">
              <w:t>NR Band n77</w:t>
            </w:r>
          </w:p>
        </w:tc>
        <w:tc>
          <w:tcPr>
            <w:tcW w:w="810" w:type="dxa"/>
          </w:tcPr>
          <w:p w14:paraId="25EF1618"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602F5C8D" w14:textId="77777777" w:rsidR="006E420F" w:rsidRPr="00371824" w:rsidRDefault="006E420F" w:rsidP="00C156E7">
            <w:pPr>
              <w:pStyle w:val="TAC"/>
            </w:pPr>
            <w:r w:rsidRPr="00371824">
              <w:t>-</w:t>
            </w:r>
          </w:p>
        </w:tc>
        <w:tc>
          <w:tcPr>
            <w:tcW w:w="889" w:type="dxa"/>
          </w:tcPr>
          <w:p w14:paraId="13FE7227"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236E0F59" w14:textId="77777777" w:rsidR="006E420F" w:rsidRPr="00371824" w:rsidRDefault="006E420F" w:rsidP="00C156E7">
            <w:pPr>
              <w:pStyle w:val="TAC"/>
            </w:pPr>
            <w:r w:rsidRPr="00371824">
              <w:t>-50</w:t>
            </w:r>
          </w:p>
        </w:tc>
        <w:tc>
          <w:tcPr>
            <w:tcW w:w="850" w:type="dxa"/>
            <w:noWrap/>
          </w:tcPr>
          <w:p w14:paraId="504F8041" w14:textId="77777777" w:rsidR="006E420F" w:rsidRPr="00371824" w:rsidRDefault="006E420F" w:rsidP="00C156E7">
            <w:pPr>
              <w:pStyle w:val="TAC"/>
            </w:pPr>
            <w:r w:rsidRPr="00371824">
              <w:t>1</w:t>
            </w:r>
          </w:p>
        </w:tc>
        <w:tc>
          <w:tcPr>
            <w:tcW w:w="928" w:type="dxa"/>
            <w:noWrap/>
          </w:tcPr>
          <w:p w14:paraId="14F81CED" w14:textId="77777777" w:rsidR="006E420F" w:rsidRPr="00371824" w:rsidRDefault="006E420F" w:rsidP="00C156E7">
            <w:pPr>
              <w:pStyle w:val="TAC"/>
            </w:pPr>
            <w:r w:rsidRPr="00371824">
              <w:t>2</w:t>
            </w:r>
          </w:p>
        </w:tc>
      </w:tr>
      <w:tr w:rsidR="006E420F" w:rsidRPr="00371824" w14:paraId="39594A13" w14:textId="77777777" w:rsidTr="00C156E7">
        <w:trPr>
          <w:trHeight w:val="225"/>
          <w:jc w:val="center"/>
        </w:trPr>
        <w:tc>
          <w:tcPr>
            <w:tcW w:w="959" w:type="dxa"/>
            <w:tcBorders>
              <w:top w:val="nil"/>
              <w:bottom w:val="nil"/>
            </w:tcBorders>
            <w:shd w:val="clear" w:color="auto" w:fill="auto"/>
          </w:tcPr>
          <w:p w14:paraId="2B8FCCF9" w14:textId="77777777" w:rsidR="006E420F" w:rsidRPr="00371824" w:rsidRDefault="006E420F" w:rsidP="00C156E7">
            <w:pPr>
              <w:pStyle w:val="TAC"/>
            </w:pPr>
          </w:p>
        </w:tc>
        <w:tc>
          <w:tcPr>
            <w:tcW w:w="2831" w:type="dxa"/>
          </w:tcPr>
          <w:p w14:paraId="46B72FAB" w14:textId="77777777" w:rsidR="006E420F" w:rsidRPr="00371824" w:rsidRDefault="006E420F" w:rsidP="00C156E7">
            <w:pPr>
              <w:pStyle w:val="TAL"/>
            </w:pPr>
            <w:r w:rsidRPr="00371824">
              <w:t>E-UTRA Band 29</w:t>
            </w:r>
          </w:p>
        </w:tc>
        <w:tc>
          <w:tcPr>
            <w:tcW w:w="810" w:type="dxa"/>
          </w:tcPr>
          <w:p w14:paraId="7CAC8A56"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0243EF92" w14:textId="77777777" w:rsidR="006E420F" w:rsidRPr="00371824" w:rsidRDefault="006E420F" w:rsidP="00C156E7">
            <w:pPr>
              <w:pStyle w:val="TAC"/>
            </w:pPr>
            <w:r w:rsidRPr="00371824">
              <w:t>-</w:t>
            </w:r>
          </w:p>
        </w:tc>
        <w:tc>
          <w:tcPr>
            <w:tcW w:w="889" w:type="dxa"/>
          </w:tcPr>
          <w:p w14:paraId="034A5DEE"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5702152E" w14:textId="77777777" w:rsidR="006E420F" w:rsidRPr="00371824" w:rsidRDefault="006E420F" w:rsidP="00C156E7">
            <w:pPr>
              <w:pStyle w:val="TAC"/>
            </w:pPr>
            <w:r w:rsidRPr="00371824">
              <w:t>-38</w:t>
            </w:r>
          </w:p>
        </w:tc>
        <w:tc>
          <w:tcPr>
            <w:tcW w:w="850" w:type="dxa"/>
            <w:noWrap/>
          </w:tcPr>
          <w:p w14:paraId="05F36C83" w14:textId="77777777" w:rsidR="006E420F" w:rsidRPr="00371824" w:rsidRDefault="006E420F" w:rsidP="00C156E7">
            <w:pPr>
              <w:pStyle w:val="TAC"/>
            </w:pPr>
            <w:r w:rsidRPr="00371824">
              <w:t>1</w:t>
            </w:r>
          </w:p>
        </w:tc>
        <w:tc>
          <w:tcPr>
            <w:tcW w:w="928" w:type="dxa"/>
            <w:noWrap/>
          </w:tcPr>
          <w:p w14:paraId="66969183" w14:textId="77777777" w:rsidR="006E420F" w:rsidRPr="00371824" w:rsidRDefault="006E420F" w:rsidP="00C156E7">
            <w:pPr>
              <w:pStyle w:val="TAC"/>
            </w:pPr>
            <w:r w:rsidRPr="00371824">
              <w:t>15</w:t>
            </w:r>
          </w:p>
        </w:tc>
      </w:tr>
      <w:tr w:rsidR="006E420F" w:rsidRPr="00371824" w14:paraId="106403D9" w14:textId="77777777" w:rsidTr="00C156E7">
        <w:trPr>
          <w:trHeight w:val="225"/>
          <w:jc w:val="center"/>
        </w:trPr>
        <w:tc>
          <w:tcPr>
            <w:tcW w:w="959" w:type="dxa"/>
            <w:tcBorders>
              <w:top w:val="nil"/>
              <w:bottom w:val="single" w:sz="4" w:space="0" w:color="auto"/>
            </w:tcBorders>
            <w:shd w:val="clear" w:color="auto" w:fill="auto"/>
          </w:tcPr>
          <w:p w14:paraId="317B7B91" w14:textId="77777777" w:rsidR="006E420F" w:rsidRPr="00371824" w:rsidRDefault="006E420F" w:rsidP="00C156E7">
            <w:pPr>
              <w:pStyle w:val="TAC"/>
            </w:pPr>
          </w:p>
        </w:tc>
        <w:tc>
          <w:tcPr>
            <w:tcW w:w="2831" w:type="dxa"/>
          </w:tcPr>
          <w:p w14:paraId="69403A26" w14:textId="77777777" w:rsidR="006E420F" w:rsidRPr="00371824" w:rsidRDefault="006E420F" w:rsidP="00C156E7">
            <w:pPr>
              <w:pStyle w:val="TAL"/>
            </w:pPr>
            <w:r w:rsidRPr="00371824">
              <w:t>E-UTRA Band 71</w:t>
            </w:r>
          </w:p>
        </w:tc>
        <w:tc>
          <w:tcPr>
            <w:tcW w:w="810" w:type="dxa"/>
          </w:tcPr>
          <w:p w14:paraId="6003A0CA"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063C4F2F" w14:textId="77777777" w:rsidR="006E420F" w:rsidRPr="00371824" w:rsidRDefault="006E420F" w:rsidP="00C156E7">
            <w:pPr>
              <w:pStyle w:val="TAC"/>
            </w:pPr>
            <w:r w:rsidRPr="00371824">
              <w:t>-</w:t>
            </w:r>
          </w:p>
        </w:tc>
        <w:tc>
          <w:tcPr>
            <w:tcW w:w="889" w:type="dxa"/>
          </w:tcPr>
          <w:p w14:paraId="52B683D5" w14:textId="77777777" w:rsidR="006E420F" w:rsidRPr="00371824" w:rsidRDefault="006E420F" w:rsidP="00C156E7">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3EEC6057" w14:textId="77777777" w:rsidR="006E420F" w:rsidRPr="00371824" w:rsidRDefault="006E420F" w:rsidP="00C156E7">
            <w:pPr>
              <w:pStyle w:val="TAC"/>
            </w:pPr>
            <w:r w:rsidRPr="00371824">
              <w:t>-50</w:t>
            </w:r>
          </w:p>
        </w:tc>
        <w:tc>
          <w:tcPr>
            <w:tcW w:w="850" w:type="dxa"/>
            <w:noWrap/>
          </w:tcPr>
          <w:p w14:paraId="0D38BAE8" w14:textId="77777777" w:rsidR="006E420F" w:rsidRPr="00371824" w:rsidRDefault="006E420F" w:rsidP="00C156E7">
            <w:pPr>
              <w:pStyle w:val="TAC"/>
            </w:pPr>
            <w:r w:rsidRPr="00371824">
              <w:t>1</w:t>
            </w:r>
          </w:p>
        </w:tc>
        <w:tc>
          <w:tcPr>
            <w:tcW w:w="928" w:type="dxa"/>
            <w:noWrap/>
          </w:tcPr>
          <w:p w14:paraId="54670CD4" w14:textId="77777777" w:rsidR="006E420F" w:rsidRPr="00371824" w:rsidRDefault="006E420F" w:rsidP="00C156E7">
            <w:pPr>
              <w:pStyle w:val="TAC"/>
            </w:pPr>
            <w:r w:rsidRPr="00371824">
              <w:t>15</w:t>
            </w:r>
          </w:p>
        </w:tc>
      </w:tr>
      <w:tr w:rsidR="006E420F" w:rsidRPr="00371824" w14:paraId="0C83E3A6" w14:textId="77777777" w:rsidTr="00C156E7">
        <w:trPr>
          <w:trHeight w:val="225"/>
          <w:jc w:val="center"/>
        </w:trPr>
        <w:tc>
          <w:tcPr>
            <w:tcW w:w="959" w:type="dxa"/>
            <w:tcBorders>
              <w:bottom w:val="nil"/>
            </w:tcBorders>
            <w:shd w:val="clear" w:color="auto" w:fill="auto"/>
          </w:tcPr>
          <w:p w14:paraId="67F465B6" w14:textId="77777777" w:rsidR="006E420F" w:rsidRPr="00371824" w:rsidRDefault="006E420F" w:rsidP="00C156E7">
            <w:pPr>
              <w:pStyle w:val="TAC"/>
            </w:pPr>
            <w:r w:rsidRPr="00371824">
              <w:lastRenderedPageBreak/>
              <w:t>n74</w:t>
            </w:r>
          </w:p>
        </w:tc>
        <w:tc>
          <w:tcPr>
            <w:tcW w:w="2831" w:type="dxa"/>
          </w:tcPr>
          <w:p w14:paraId="25EED4B4" w14:textId="77777777" w:rsidR="006E420F" w:rsidRPr="00371824" w:rsidRDefault="006E420F" w:rsidP="00C156E7">
            <w:pPr>
              <w:pStyle w:val="TAL"/>
            </w:pPr>
            <w:r w:rsidRPr="00371824">
              <w:t>E-UTRA Band 1, 2, 3, 4, 5, 7, 8, 12, 13, 17, 18, 19, 20, 26, 28, 29, 31, 34, 38, 39, 40, 41, 42, 43, 48, 52, 65, 66, 67, 68, 85</w:t>
            </w:r>
          </w:p>
          <w:p w14:paraId="5662D235" w14:textId="77777777" w:rsidR="006E420F" w:rsidRPr="00371824" w:rsidRDefault="006E420F" w:rsidP="00C156E7">
            <w:pPr>
              <w:pStyle w:val="TAL"/>
            </w:pPr>
            <w:r w:rsidRPr="00371824">
              <w:t>NR Band n77, n78, 103</w:t>
            </w:r>
          </w:p>
        </w:tc>
        <w:tc>
          <w:tcPr>
            <w:tcW w:w="810" w:type="dxa"/>
          </w:tcPr>
          <w:p w14:paraId="28272CC6"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01ED6287" w14:textId="77777777" w:rsidR="006E420F" w:rsidRPr="00371824" w:rsidRDefault="006E420F" w:rsidP="00C156E7">
            <w:pPr>
              <w:pStyle w:val="TAC"/>
            </w:pPr>
            <w:r w:rsidRPr="00371824">
              <w:t>-</w:t>
            </w:r>
          </w:p>
        </w:tc>
        <w:tc>
          <w:tcPr>
            <w:tcW w:w="889" w:type="dxa"/>
          </w:tcPr>
          <w:p w14:paraId="0AE98A2C"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3C666525" w14:textId="77777777" w:rsidR="006E420F" w:rsidRPr="00371824" w:rsidRDefault="006E420F" w:rsidP="00C156E7">
            <w:pPr>
              <w:pStyle w:val="TAC"/>
            </w:pPr>
            <w:r w:rsidRPr="00371824">
              <w:t>-50</w:t>
            </w:r>
          </w:p>
        </w:tc>
        <w:tc>
          <w:tcPr>
            <w:tcW w:w="850" w:type="dxa"/>
            <w:noWrap/>
          </w:tcPr>
          <w:p w14:paraId="3F431EE3" w14:textId="77777777" w:rsidR="006E420F" w:rsidRPr="00371824" w:rsidRDefault="006E420F" w:rsidP="00C156E7">
            <w:pPr>
              <w:pStyle w:val="TAC"/>
            </w:pPr>
            <w:r w:rsidRPr="00371824">
              <w:t>1</w:t>
            </w:r>
          </w:p>
        </w:tc>
        <w:tc>
          <w:tcPr>
            <w:tcW w:w="928" w:type="dxa"/>
            <w:noWrap/>
          </w:tcPr>
          <w:p w14:paraId="0D04CEF2" w14:textId="77777777" w:rsidR="006E420F" w:rsidRPr="00371824" w:rsidRDefault="006E420F" w:rsidP="00C156E7">
            <w:pPr>
              <w:pStyle w:val="TAC"/>
            </w:pPr>
          </w:p>
        </w:tc>
      </w:tr>
      <w:tr w:rsidR="006E420F" w:rsidRPr="00371824" w14:paraId="48B937B3" w14:textId="77777777" w:rsidTr="00C156E7">
        <w:trPr>
          <w:trHeight w:val="225"/>
          <w:jc w:val="center"/>
        </w:trPr>
        <w:tc>
          <w:tcPr>
            <w:tcW w:w="959" w:type="dxa"/>
            <w:tcBorders>
              <w:top w:val="nil"/>
              <w:bottom w:val="nil"/>
            </w:tcBorders>
            <w:shd w:val="clear" w:color="auto" w:fill="auto"/>
          </w:tcPr>
          <w:p w14:paraId="3AC10097" w14:textId="77777777" w:rsidR="006E420F" w:rsidRPr="00371824" w:rsidRDefault="006E420F" w:rsidP="00C156E7">
            <w:pPr>
              <w:pStyle w:val="TAC"/>
            </w:pPr>
          </w:p>
        </w:tc>
        <w:tc>
          <w:tcPr>
            <w:tcW w:w="2831" w:type="dxa"/>
          </w:tcPr>
          <w:p w14:paraId="19407DEB" w14:textId="77777777" w:rsidR="006E420F" w:rsidRPr="00371824" w:rsidRDefault="006E420F" w:rsidP="00C156E7">
            <w:pPr>
              <w:pStyle w:val="TAL"/>
            </w:pPr>
            <w:r w:rsidRPr="00371824">
              <w:t>NR Band n79</w:t>
            </w:r>
          </w:p>
        </w:tc>
        <w:tc>
          <w:tcPr>
            <w:tcW w:w="810" w:type="dxa"/>
          </w:tcPr>
          <w:p w14:paraId="5A2B6AC6"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4EAC15EE" w14:textId="77777777" w:rsidR="006E420F" w:rsidRPr="00371824" w:rsidRDefault="006E420F" w:rsidP="00C156E7">
            <w:pPr>
              <w:pStyle w:val="TAC"/>
            </w:pPr>
            <w:r w:rsidRPr="00371824">
              <w:t>-</w:t>
            </w:r>
          </w:p>
        </w:tc>
        <w:tc>
          <w:tcPr>
            <w:tcW w:w="889" w:type="dxa"/>
          </w:tcPr>
          <w:p w14:paraId="3AD229CC"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2B9A44E3" w14:textId="77777777" w:rsidR="006E420F" w:rsidRPr="00371824" w:rsidRDefault="006E420F" w:rsidP="00C156E7">
            <w:pPr>
              <w:pStyle w:val="TAC"/>
            </w:pPr>
            <w:r w:rsidRPr="00371824">
              <w:t>-50</w:t>
            </w:r>
          </w:p>
        </w:tc>
        <w:tc>
          <w:tcPr>
            <w:tcW w:w="850" w:type="dxa"/>
            <w:noWrap/>
          </w:tcPr>
          <w:p w14:paraId="585180C5" w14:textId="77777777" w:rsidR="006E420F" w:rsidRPr="00371824" w:rsidRDefault="006E420F" w:rsidP="00C156E7">
            <w:pPr>
              <w:pStyle w:val="TAC"/>
            </w:pPr>
            <w:r w:rsidRPr="00371824">
              <w:t>1</w:t>
            </w:r>
          </w:p>
        </w:tc>
        <w:tc>
          <w:tcPr>
            <w:tcW w:w="928" w:type="dxa"/>
            <w:noWrap/>
          </w:tcPr>
          <w:p w14:paraId="49C5EA45" w14:textId="77777777" w:rsidR="006E420F" w:rsidRPr="00371824" w:rsidRDefault="006E420F" w:rsidP="00C156E7">
            <w:pPr>
              <w:pStyle w:val="TAC"/>
            </w:pPr>
            <w:r w:rsidRPr="00371824">
              <w:t>2</w:t>
            </w:r>
          </w:p>
        </w:tc>
      </w:tr>
      <w:tr w:rsidR="006E420F" w:rsidRPr="00371824" w14:paraId="23B10E63" w14:textId="77777777" w:rsidTr="00C156E7">
        <w:trPr>
          <w:trHeight w:val="225"/>
          <w:jc w:val="center"/>
        </w:trPr>
        <w:tc>
          <w:tcPr>
            <w:tcW w:w="959" w:type="dxa"/>
            <w:tcBorders>
              <w:top w:val="nil"/>
              <w:bottom w:val="nil"/>
            </w:tcBorders>
            <w:shd w:val="clear" w:color="auto" w:fill="auto"/>
          </w:tcPr>
          <w:p w14:paraId="049AB7AE" w14:textId="77777777" w:rsidR="006E420F" w:rsidRPr="00371824" w:rsidRDefault="006E420F" w:rsidP="00C156E7">
            <w:pPr>
              <w:pStyle w:val="TAC"/>
            </w:pPr>
          </w:p>
        </w:tc>
        <w:tc>
          <w:tcPr>
            <w:tcW w:w="2831" w:type="dxa"/>
          </w:tcPr>
          <w:p w14:paraId="3E854608" w14:textId="77777777" w:rsidR="006E420F" w:rsidRPr="00371824" w:rsidRDefault="006E420F" w:rsidP="00C156E7">
            <w:pPr>
              <w:pStyle w:val="TAL"/>
            </w:pPr>
            <w:r w:rsidRPr="00371824">
              <w:t>Frequency range</w:t>
            </w:r>
          </w:p>
        </w:tc>
        <w:tc>
          <w:tcPr>
            <w:tcW w:w="810" w:type="dxa"/>
          </w:tcPr>
          <w:p w14:paraId="19DC871C" w14:textId="77777777" w:rsidR="006E420F" w:rsidRPr="00371824" w:rsidRDefault="006E420F" w:rsidP="00C156E7">
            <w:pPr>
              <w:pStyle w:val="TAC"/>
            </w:pPr>
            <w:r w:rsidRPr="00371824">
              <w:t>1884.5</w:t>
            </w:r>
          </w:p>
        </w:tc>
        <w:tc>
          <w:tcPr>
            <w:tcW w:w="540" w:type="dxa"/>
          </w:tcPr>
          <w:p w14:paraId="3C380DB8" w14:textId="77777777" w:rsidR="006E420F" w:rsidRPr="00371824" w:rsidRDefault="006E420F" w:rsidP="00C156E7">
            <w:pPr>
              <w:pStyle w:val="TAC"/>
            </w:pPr>
            <w:r w:rsidRPr="00371824">
              <w:t>-</w:t>
            </w:r>
          </w:p>
        </w:tc>
        <w:tc>
          <w:tcPr>
            <w:tcW w:w="889" w:type="dxa"/>
          </w:tcPr>
          <w:p w14:paraId="4D732FCC" w14:textId="77777777" w:rsidR="006E420F" w:rsidRPr="00371824" w:rsidRDefault="006E420F" w:rsidP="00C156E7">
            <w:pPr>
              <w:pStyle w:val="TAC"/>
            </w:pPr>
            <w:r w:rsidRPr="00371824">
              <w:t>1915.7</w:t>
            </w:r>
          </w:p>
        </w:tc>
        <w:tc>
          <w:tcPr>
            <w:tcW w:w="1133" w:type="dxa"/>
          </w:tcPr>
          <w:p w14:paraId="56FD8AC9" w14:textId="77777777" w:rsidR="006E420F" w:rsidRPr="00371824" w:rsidRDefault="006E420F" w:rsidP="00C156E7">
            <w:pPr>
              <w:pStyle w:val="TAC"/>
            </w:pPr>
            <w:r w:rsidRPr="00371824">
              <w:t>-41</w:t>
            </w:r>
          </w:p>
        </w:tc>
        <w:tc>
          <w:tcPr>
            <w:tcW w:w="850" w:type="dxa"/>
            <w:noWrap/>
          </w:tcPr>
          <w:p w14:paraId="57C22D84" w14:textId="77777777" w:rsidR="006E420F" w:rsidRPr="00371824" w:rsidRDefault="006E420F" w:rsidP="00C156E7">
            <w:pPr>
              <w:pStyle w:val="TAC"/>
            </w:pPr>
            <w:r w:rsidRPr="00371824">
              <w:t>0.3</w:t>
            </w:r>
          </w:p>
        </w:tc>
        <w:tc>
          <w:tcPr>
            <w:tcW w:w="928" w:type="dxa"/>
            <w:noWrap/>
          </w:tcPr>
          <w:p w14:paraId="4F58FB64" w14:textId="77777777" w:rsidR="006E420F" w:rsidRPr="00371824" w:rsidRDefault="006E420F" w:rsidP="00C156E7">
            <w:pPr>
              <w:pStyle w:val="TAC"/>
            </w:pPr>
            <w:r w:rsidRPr="00371824">
              <w:t>8</w:t>
            </w:r>
          </w:p>
        </w:tc>
      </w:tr>
      <w:tr w:rsidR="006E420F" w:rsidRPr="00371824" w14:paraId="209FF16D" w14:textId="77777777" w:rsidTr="00C156E7">
        <w:trPr>
          <w:trHeight w:val="225"/>
          <w:jc w:val="center"/>
        </w:trPr>
        <w:tc>
          <w:tcPr>
            <w:tcW w:w="959" w:type="dxa"/>
            <w:tcBorders>
              <w:top w:val="nil"/>
              <w:bottom w:val="nil"/>
            </w:tcBorders>
            <w:shd w:val="clear" w:color="auto" w:fill="auto"/>
          </w:tcPr>
          <w:p w14:paraId="5A81A462" w14:textId="77777777" w:rsidR="006E420F" w:rsidRPr="00371824" w:rsidRDefault="006E420F" w:rsidP="00C156E7">
            <w:pPr>
              <w:pStyle w:val="TAC"/>
            </w:pPr>
          </w:p>
        </w:tc>
        <w:tc>
          <w:tcPr>
            <w:tcW w:w="2831" w:type="dxa"/>
          </w:tcPr>
          <w:p w14:paraId="3A8C3B30" w14:textId="77777777" w:rsidR="006E420F" w:rsidRPr="00371824" w:rsidRDefault="006E420F" w:rsidP="00C156E7">
            <w:pPr>
              <w:pStyle w:val="TAL"/>
            </w:pPr>
            <w:r w:rsidRPr="00371824">
              <w:t>Frequency range</w:t>
            </w:r>
          </w:p>
        </w:tc>
        <w:tc>
          <w:tcPr>
            <w:tcW w:w="810" w:type="dxa"/>
          </w:tcPr>
          <w:p w14:paraId="30C77662" w14:textId="77777777" w:rsidR="006E420F" w:rsidRPr="00371824" w:rsidRDefault="006E420F" w:rsidP="00C156E7">
            <w:pPr>
              <w:pStyle w:val="TAC"/>
            </w:pPr>
            <w:r w:rsidRPr="00371824">
              <w:t>1400</w:t>
            </w:r>
          </w:p>
        </w:tc>
        <w:tc>
          <w:tcPr>
            <w:tcW w:w="540" w:type="dxa"/>
          </w:tcPr>
          <w:p w14:paraId="6F154E30" w14:textId="77777777" w:rsidR="006E420F" w:rsidRPr="00371824" w:rsidRDefault="006E420F" w:rsidP="00C156E7">
            <w:pPr>
              <w:pStyle w:val="TAC"/>
            </w:pPr>
            <w:r w:rsidRPr="00371824">
              <w:t>-</w:t>
            </w:r>
          </w:p>
        </w:tc>
        <w:tc>
          <w:tcPr>
            <w:tcW w:w="889" w:type="dxa"/>
          </w:tcPr>
          <w:p w14:paraId="1F65774F" w14:textId="77777777" w:rsidR="006E420F" w:rsidRPr="00371824" w:rsidRDefault="006E420F" w:rsidP="00C156E7">
            <w:pPr>
              <w:pStyle w:val="TAC"/>
            </w:pPr>
            <w:r w:rsidRPr="00371824">
              <w:t>1427</w:t>
            </w:r>
          </w:p>
        </w:tc>
        <w:tc>
          <w:tcPr>
            <w:tcW w:w="1133" w:type="dxa"/>
          </w:tcPr>
          <w:p w14:paraId="129ECC85" w14:textId="77777777" w:rsidR="006E420F" w:rsidRPr="00371824" w:rsidRDefault="006E420F" w:rsidP="00C156E7">
            <w:pPr>
              <w:pStyle w:val="TAC"/>
            </w:pPr>
            <w:r w:rsidRPr="00371824">
              <w:t>-32</w:t>
            </w:r>
          </w:p>
        </w:tc>
        <w:tc>
          <w:tcPr>
            <w:tcW w:w="850" w:type="dxa"/>
            <w:noWrap/>
          </w:tcPr>
          <w:p w14:paraId="7118D458" w14:textId="77777777" w:rsidR="006E420F" w:rsidRPr="00371824" w:rsidRDefault="006E420F" w:rsidP="00C156E7">
            <w:pPr>
              <w:pStyle w:val="TAC"/>
            </w:pPr>
            <w:r w:rsidRPr="00371824">
              <w:t>27</w:t>
            </w:r>
          </w:p>
        </w:tc>
        <w:tc>
          <w:tcPr>
            <w:tcW w:w="928" w:type="dxa"/>
            <w:noWrap/>
          </w:tcPr>
          <w:p w14:paraId="60971F7D" w14:textId="77777777" w:rsidR="006E420F" w:rsidRPr="00371824" w:rsidRDefault="006E420F" w:rsidP="00C156E7">
            <w:pPr>
              <w:pStyle w:val="TAC"/>
            </w:pPr>
            <w:r w:rsidRPr="00371824">
              <w:t>15, 41</w:t>
            </w:r>
          </w:p>
        </w:tc>
      </w:tr>
      <w:tr w:rsidR="006E420F" w:rsidRPr="00371824" w14:paraId="59BA733C" w14:textId="77777777" w:rsidTr="00C156E7">
        <w:trPr>
          <w:trHeight w:val="225"/>
          <w:jc w:val="center"/>
        </w:trPr>
        <w:tc>
          <w:tcPr>
            <w:tcW w:w="959" w:type="dxa"/>
            <w:tcBorders>
              <w:top w:val="nil"/>
              <w:bottom w:val="nil"/>
            </w:tcBorders>
            <w:shd w:val="clear" w:color="auto" w:fill="auto"/>
          </w:tcPr>
          <w:p w14:paraId="32FDB578" w14:textId="77777777" w:rsidR="006E420F" w:rsidRPr="00371824" w:rsidRDefault="006E420F" w:rsidP="00C156E7">
            <w:pPr>
              <w:pStyle w:val="TAC"/>
            </w:pPr>
          </w:p>
        </w:tc>
        <w:tc>
          <w:tcPr>
            <w:tcW w:w="2831" w:type="dxa"/>
          </w:tcPr>
          <w:p w14:paraId="4A279263" w14:textId="77777777" w:rsidR="006E420F" w:rsidRPr="00371824" w:rsidRDefault="006E420F" w:rsidP="00C156E7">
            <w:pPr>
              <w:pStyle w:val="TAL"/>
            </w:pPr>
            <w:r w:rsidRPr="00371824">
              <w:t>Frequency range</w:t>
            </w:r>
          </w:p>
        </w:tc>
        <w:tc>
          <w:tcPr>
            <w:tcW w:w="810" w:type="dxa"/>
          </w:tcPr>
          <w:p w14:paraId="6B27B8FA" w14:textId="77777777" w:rsidR="006E420F" w:rsidRPr="00371824" w:rsidRDefault="006E420F" w:rsidP="00C156E7">
            <w:pPr>
              <w:pStyle w:val="TAC"/>
            </w:pPr>
            <w:r w:rsidRPr="00371824">
              <w:t>1475</w:t>
            </w:r>
          </w:p>
        </w:tc>
        <w:tc>
          <w:tcPr>
            <w:tcW w:w="540" w:type="dxa"/>
          </w:tcPr>
          <w:p w14:paraId="6DF046EE" w14:textId="77777777" w:rsidR="006E420F" w:rsidRPr="00371824" w:rsidRDefault="006E420F" w:rsidP="00C156E7">
            <w:pPr>
              <w:pStyle w:val="TAC"/>
            </w:pPr>
            <w:r w:rsidRPr="00371824">
              <w:t>-</w:t>
            </w:r>
          </w:p>
        </w:tc>
        <w:tc>
          <w:tcPr>
            <w:tcW w:w="889" w:type="dxa"/>
          </w:tcPr>
          <w:p w14:paraId="35DDF8E5" w14:textId="77777777" w:rsidR="006E420F" w:rsidRPr="00371824" w:rsidRDefault="006E420F" w:rsidP="00C156E7">
            <w:pPr>
              <w:pStyle w:val="TAC"/>
            </w:pPr>
            <w:r w:rsidRPr="00371824">
              <w:t>1488</w:t>
            </w:r>
          </w:p>
        </w:tc>
        <w:tc>
          <w:tcPr>
            <w:tcW w:w="1133" w:type="dxa"/>
          </w:tcPr>
          <w:p w14:paraId="1FA23A57" w14:textId="77777777" w:rsidR="006E420F" w:rsidRPr="00371824" w:rsidRDefault="006E420F" w:rsidP="00C156E7">
            <w:pPr>
              <w:pStyle w:val="TAC"/>
            </w:pPr>
            <w:r w:rsidRPr="00371824">
              <w:t>-28</w:t>
            </w:r>
          </w:p>
        </w:tc>
        <w:tc>
          <w:tcPr>
            <w:tcW w:w="850" w:type="dxa"/>
            <w:noWrap/>
          </w:tcPr>
          <w:p w14:paraId="2DA4EA95" w14:textId="77777777" w:rsidR="006E420F" w:rsidRPr="00371824" w:rsidRDefault="006E420F" w:rsidP="00C156E7">
            <w:pPr>
              <w:pStyle w:val="TAC"/>
            </w:pPr>
            <w:r w:rsidRPr="00371824">
              <w:t>1</w:t>
            </w:r>
          </w:p>
        </w:tc>
        <w:tc>
          <w:tcPr>
            <w:tcW w:w="928" w:type="dxa"/>
            <w:noWrap/>
          </w:tcPr>
          <w:p w14:paraId="2AC81AD7" w14:textId="77777777" w:rsidR="006E420F" w:rsidRPr="00371824" w:rsidRDefault="006E420F" w:rsidP="00C156E7">
            <w:pPr>
              <w:pStyle w:val="TAC"/>
            </w:pPr>
            <w:r w:rsidRPr="00371824">
              <w:t>15, 42</w:t>
            </w:r>
          </w:p>
        </w:tc>
      </w:tr>
      <w:tr w:rsidR="006E420F" w:rsidRPr="00371824" w14:paraId="5F84279A" w14:textId="77777777" w:rsidTr="00C156E7">
        <w:trPr>
          <w:trHeight w:val="225"/>
          <w:jc w:val="center"/>
        </w:trPr>
        <w:tc>
          <w:tcPr>
            <w:tcW w:w="959" w:type="dxa"/>
            <w:tcBorders>
              <w:top w:val="nil"/>
              <w:bottom w:val="nil"/>
            </w:tcBorders>
            <w:shd w:val="clear" w:color="auto" w:fill="auto"/>
          </w:tcPr>
          <w:p w14:paraId="60E3A96D" w14:textId="77777777" w:rsidR="006E420F" w:rsidRPr="00371824" w:rsidRDefault="006E420F" w:rsidP="00C156E7">
            <w:pPr>
              <w:pStyle w:val="TAC"/>
            </w:pPr>
          </w:p>
        </w:tc>
        <w:tc>
          <w:tcPr>
            <w:tcW w:w="2831" w:type="dxa"/>
          </w:tcPr>
          <w:p w14:paraId="18E79244" w14:textId="77777777" w:rsidR="006E420F" w:rsidRPr="00371824" w:rsidRDefault="006E420F" w:rsidP="00C156E7">
            <w:pPr>
              <w:pStyle w:val="TAL"/>
            </w:pPr>
            <w:r w:rsidRPr="00371824">
              <w:t>Frequency range</w:t>
            </w:r>
          </w:p>
        </w:tc>
        <w:tc>
          <w:tcPr>
            <w:tcW w:w="810" w:type="dxa"/>
          </w:tcPr>
          <w:p w14:paraId="06E3021D" w14:textId="77777777" w:rsidR="006E420F" w:rsidRPr="00371824" w:rsidRDefault="006E420F" w:rsidP="00C156E7">
            <w:pPr>
              <w:pStyle w:val="TAC"/>
            </w:pPr>
            <w:r w:rsidRPr="00371824">
              <w:t>1475</w:t>
            </w:r>
          </w:p>
        </w:tc>
        <w:tc>
          <w:tcPr>
            <w:tcW w:w="540" w:type="dxa"/>
          </w:tcPr>
          <w:p w14:paraId="4DD4C9FB" w14:textId="77777777" w:rsidR="006E420F" w:rsidRPr="00371824" w:rsidRDefault="006E420F" w:rsidP="00C156E7">
            <w:pPr>
              <w:pStyle w:val="TAC"/>
            </w:pPr>
            <w:r w:rsidRPr="00371824">
              <w:t>-</w:t>
            </w:r>
          </w:p>
        </w:tc>
        <w:tc>
          <w:tcPr>
            <w:tcW w:w="889" w:type="dxa"/>
          </w:tcPr>
          <w:p w14:paraId="77558BE8" w14:textId="77777777" w:rsidR="006E420F" w:rsidRPr="00371824" w:rsidRDefault="006E420F" w:rsidP="00C156E7">
            <w:pPr>
              <w:pStyle w:val="TAC"/>
            </w:pPr>
            <w:r w:rsidRPr="00371824">
              <w:t>1488</w:t>
            </w:r>
          </w:p>
        </w:tc>
        <w:tc>
          <w:tcPr>
            <w:tcW w:w="1133" w:type="dxa"/>
          </w:tcPr>
          <w:p w14:paraId="27E52870" w14:textId="77777777" w:rsidR="006E420F" w:rsidRPr="00371824" w:rsidRDefault="006E420F" w:rsidP="00C156E7">
            <w:pPr>
              <w:pStyle w:val="TAC"/>
            </w:pPr>
            <w:r w:rsidRPr="00371824">
              <w:t>-50</w:t>
            </w:r>
          </w:p>
        </w:tc>
        <w:tc>
          <w:tcPr>
            <w:tcW w:w="850" w:type="dxa"/>
            <w:noWrap/>
          </w:tcPr>
          <w:p w14:paraId="1D4D0C8F" w14:textId="77777777" w:rsidR="006E420F" w:rsidRPr="00371824" w:rsidRDefault="006E420F" w:rsidP="00C156E7">
            <w:pPr>
              <w:pStyle w:val="TAC"/>
            </w:pPr>
            <w:r w:rsidRPr="00371824">
              <w:t>1</w:t>
            </w:r>
          </w:p>
        </w:tc>
        <w:tc>
          <w:tcPr>
            <w:tcW w:w="928" w:type="dxa"/>
            <w:noWrap/>
          </w:tcPr>
          <w:p w14:paraId="2FE78272" w14:textId="77777777" w:rsidR="006E420F" w:rsidRPr="00371824" w:rsidRDefault="006E420F" w:rsidP="00C156E7">
            <w:pPr>
              <w:pStyle w:val="TAC"/>
            </w:pPr>
            <w:r w:rsidRPr="00371824">
              <w:t>15, 45</w:t>
            </w:r>
          </w:p>
        </w:tc>
      </w:tr>
      <w:tr w:rsidR="006E420F" w:rsidRPr="00371824" w14:paraId="28478205" w14:textId="77777777" w:rsidTr="00C156E7">
        <w:trPr>
          <w:trHeight w:val="225"/>
          <w:jc w:val="center"/>
        </w:trPr>
        <w:tc>
          <w:tcPr>
            <w:tcW w:w="959" w:type="dxa"/>
            <w:tcBorders>
              <w:top w:val="nil"/>
              <w:bottom w:val="nil"/>
            </w:tcBorders>
            <w:shd w:val="clear" w:color="auto" w:fill="auto"/>
          </w:tcPr>
          <w:p w14:paraId="6BF03721" w14:textId="77777777" w:rsidR="006E420F" w:rsidRPr="00371824" w:rsidRDefault="006E420F" w:rsidP="00C156E7">
            <w:pPr>
              <w:pStyle w:val="TAC"/>
            </w:pPr>
          </w:p>
        </w:tc>
        <w:tc>
          <w:tcPr>
            <w:tcW w:w="2831" w:type="dxa"/>
          </w:tcPr>
          <w:p w14:paraId="797FD450" w14:textId="77777777" w:rsidR="006E420F" w:rsidRPr="00371824" w:rsidRDefault="006E420F" w:rsidP="00C156E7">
            <w:pPr>
              <w:pStyle w:val="TAL"/>
            </w:pPr>
            <w:r w:rsidRPr="00371824">
              <w:t>Frequency range</w:t>
            </w:r>
          </w:p>
        </w:tc>
        <w:tc>
          <w:tcPr>
            <w:tcW w:w="810" w:type="dxa"/>
          </w:tcPr>
          <w:p w14:paraId="3800ED7C" w14:textId="77777777" w:rsidR="006E420F" w:rsidRPr="00371824" w:rsidRDefault="006E420F" w:rsidP="00C156E7">
            <w:pPr>
              <w:pStyle w:val="TAC"/>
            </w:pPr>
            <w:r w:rsidRPr="00371824">
              <w:t>1475.9</w:t>
            </w:r>
          </w:p>
        </w:tc>
        <w:tc>
          <w:tcPr>
            <w:tcW w:w="540" w:type="dxa"/>
          </w:tcPr>
          <w:p w14:paraId="16A38198" w14:textId="77777777" w:rsidR="006E420F" w:rsidRPr="00371824" w:rsidRDefault="006E420F" w:rsidP="00C156E7">
            <w:pPr>
              <w:pStyle w:val="TAC"/>
            </w:pPr>
            <w:r w:rsidRPr="00371824">
              <w:t>-</w:t>
            </w:r>
          </w:p>
        </w:tc>
        <w:tc>
          <w:tcPr>
            <w:tcW w:w="889" w:type="dxa"/>
          </w:tcPr>
          <w:p w14:paraId="19AF6C01" w14:textId="77777777" w:rsidR="006E420F" w:rsidRPr="00371824" w:rsidRDefault="006E420F" w:rsidP="00C156E7">
            <w:pPr>
              <w:pStyle w:val="TAC"/>
            </w:pPr>
            <w:r w:rsidRPr="00371824">
              <w:t>1510.9</w:t>
            </w:r>
          </w:p>
        </w:tc>
        <w:tc>
          <w:tcPr>
            <w:tcW w:w="1133" w:type="dxa"/>
          </w:tcPr>
          <w:p w14:paraId="79CF1649" w14:textId="77777777" w:rsidR="006E420F" w:rsidRPr="00371824" w:rsidRDefault="006E420F" w:rsidP="00C156E7">
            <w:pPr>
              <w:pStyle w:val="TAC"/>
            </w:pPr>
            <w:r w:rsidRPr="00371824">
              <w:t>-35</w:t>
            </w:r>
          </w:p>
        </w:tc>
        <w:tc>
          <w:tcPr>
            <w:tcW w:w="850" w:type="dxa"/>
            <w:noWrap/>
          </w:tcPr>
          <w:p w14:paraId="1896EA01" w14:textId="77777777" w:rsidR="006E420F" w:rsidRPr="00371824" w:rsidRDefault="006E420F" w:rsidP="00C156E7">
            <w:pPr>
              <w:pStyle w:val="TAC"/>
            </w:pPr>
            <w:r w:rsidRPr="00371824">
              <w:t>1</w:t>
            </w:r>
          </w:p>
        </w:tc>
        <w:tc>
          <w:tcPr>
            <w:tcW w:w="928" w:type="dxa"/>
            <w:noWrap/>
          </w:tcPr>
          <w:p w14:paraId="709BE906" w14:textId="77777777" w:rsidR="006E420F" w:rsidRPr="00371824" w:rsidRDefault="006E420F" w:rsidP="00C156E7">
            <w:pPr>
              <w:pStyle w:val="TAC"/>
            </w:pPr>
            <w:r w:rsidRPr="00371824">
              <w:t>15, 46</w:t>
            </w:r>
          </w:p>
        </w:tc>
      </w:tr>
      <w:tr w:rsidR="006E420F" w:rsidRPr="00371824" w14:paraId="5AEC87B2" w14:textId="77777777" w:rsidTr="00C156E7">
        <w:trPr>
          <w:trHeight w:val="225"/>
          <w:jc w:val="center"/>
        </w:trPr>
        <w:tc>
          <w:tcPr>
            <w:tcW w:w="959" w:type="dxa"/>
            <w:tcBorders>
              <w:top w:val="nil"/>
              <w:bottom w:val="single" w:sz="4" w:space="0" w:color="auto"/>
            </w:tcBorders>
            <w:shd w:val="clear" w:color="auto" w:fill="auto"/>
          </w:tcPr>
          <w:p w14:paraId="5A53B096" w14:textId="77777777" w:rsidR="006E420F" w:rsidRPr="00371824" w:rsidRDefault="006E420F" w:rsidP="00C156E7">
            <w:pPr>
              <w:pStyle w:val="TAC"/>
            </w:pPr>
          </w:p>
        </w:tc>
        <w:tc>
          <w:tcPr>
            <w:tcW w:w="2831" w:type="dxa"/>
          </w:tcPr>
          <w:p w14:paraId="57AA623A" w14:textId="77777777" w:rsidR="006E420F" w:rsidRPr="00371824" w:rsidRDefault="006E420F" w:rsidP="00C156E7">
            <w:pPr>
              <w:pStyle w:val="TAL"/>
            </w:pPr>
            <w:r w:rsidRPr="00371824">
              <w:t>Frequency range</w:t>
            </w:r>
          </w:p>
        </w:tc>
        <w:tc>
          <w:tcPr>
            <w:tcW w:w="810" w:type="dxa"/>
          </w:tcPr>
          <w:p w14:paraId="3E872EF3" w14:textId="77777777" w:rsidR="006E420F" w:rsidRPr="00371824" w:rsidRDefault="006E420F" w:rsidP="00C156E7">
            <w:pPr>
              <w:pStyle w:val="TAC"/>
            </w:pPr>
            <w:r w:rsidRPr="00371824">
              <w:t>1488</w:t>
            </w:r>
          </w:p>
        </w:tc>
        <w:tc>
          <w:tcPr>
            <w:tcW w:w="540" w:type="dxa"/>
          </w:tcPr>
          <w:p w14:paraId="6320FEFC" w14:textId="77777777" w:rsidR="006E420F" w:rsidRPr="00371824" w:rsidRDefault="006E420F" w:rsidP="00C156E7">
            <w:pPr>
              <w:pStyle w:val="TAC"/>
            </w:pPr>
            <w:r w:rsidRPr="00371824">
              <w:t>-</w:t>
            </w:r>
          </w:p>
        </w:tc>
        <w:tc>
          <w:tcPr>
            <w:tcW w:w="889" w:type="dxa"/>
          </w:tcPr>
          <w:p w14:paraId="03E2FA2B" w14:textId="77777777" w:rsidR="006E420F" w:rsidRPr="00371824" w:rsidRDefault="006E420F" w:rsidP="00C156E7">
            <w:pPr>
              <w:pStyle w:val="TAC"/>
            </w:pPr>
            <w:r w:rsidRPr="00371824">
              <w:t>1518</w:t>
            </w:r>
          </w:p>
        </w:tc>
        <w:tc>
          <w:tcPr>
            <w:tcW w:w="1133" w:type="dxa"/>
          </w:tcPr>
          <w:p w14:paraId="35A3F753" w14:textId="77777777" w:rsidR="006E420F" w:rsidRPr="00371824" w:rsidRDefault="006E420F" w:rsidP="00C156E7">
            <w:pPr>
              <w:pStyle w:val="TAC"/>
            </w:pPr>
            <w:r w:rsidRPr="00371824">
              <w:t>-50</w:t>
            </w:r>
          </w:p>
        </w:tc>
        <w:tc>
          <w:tcPr>
            <w:tcW w:w="850" w:type="dxa"/>
            <w:noWrap/>
          </w:tcPr>
          <w:p w14:paraId="6E53EB5D" w14:textId="77777777" w:rsidR="006E420F" w:rsidRPr="00371824" w:rsidRDefault="006E420F" w:rsidP="00C156E7">
            <w:pPr>
              <w:pStyle w:val="TAC"/>
            </w:pPr>
            <w:r w:rsidRPr="00371824">
              <w:t>1</w:t>
            </w:r>
          </w:p>
        </w:tc>
        <w:tc>
          <w:tcPr>
            <w:tcW w:w="928" w:type="dxa"/>
            <w:noWrap/>
          </w:tcPr>
          <w:p w14:paraId="2479422D" w14:textId="77777777" w:rsidR="006E420F" w:rsidRPr="00371824" w:rsidRDefault="006E420F" w:rsidP="00C156E7">
            <w:pPr>
              <w:pStyle w:val="TAC"/>
            </w:pPr>
            <w:r w:rsidRPr="00371824">
              <w:t>15</w:t>
            </w:r>
          </w:p>
        </w:tc>
      </w:tr>
      <w:tr w:rsidR="006E420F" w:rsidRPr="00371824" w14:paraId="0A4A638F" w14:textId="77777777" w:rsidTr="00C156E7">
        <w:trPr>
          <w:trHeight w:val="225"/>
          <w:jc w:val="center"/>
        </w:trPr>
        <w:tc>
          <w:tcPr>
            <w:tcW w:w="959" w:type="dxa"/>
            <w:tcBorders>
              <w:bottom w:val="nil"/>
            </w:tcBorders>
            <w:shd w:val="clear" w:color="auto" w:fill="auto"/>
          </w:tcPr>
          <w:p w14:paraId="3F1E9F37" w14:textId="77777777" w:rsidR="006E420F" w:rsidRPr="00371824" w:rsidRDefault="006E420F" w:rsidP="00C156E7">
            <w:pPr>
              <w:pStyle w:val="TAC"/>
            </w:pPr>
            <w:r w:rsidRPr="00371824">
              <w:t>n77</w:t>
            </w:r>
          </w:p>
        </w:tc>
        <w:tc>
          <w:tcPr>
            <w:tcW w:w="2831" w:type="dxa"/>
          </w:tcPr>
          <w:p w14:paraId="14CEDBDF" w14:textId="77777777" w:rsidR="006E420F" w:rsidRPr="00371824" w:rsidRDefault="006E420F" w:rsidP="00C156E7">
            <w:pPr>
              <w:pStyle w:val="TAL"/>
            </w:pPr>
            <w:r w:rsidRPr="00371824">
              <w:t>E-UTRA Band 1, 2, 3, 4, 5, 7, 8,  11, 12, 13, 14, 17, 18, 19, 20, 21, 24, 25, 26, 27, 28, 29, 30, 34, 39, 40, 41, 53, 65, 66, 70, 71, 74, 85, 103</w:t>
            </w:r>
          </w:p>
        </w:tc>
        <w:tc>
          <w:tcPr>
            <w:tcW w:w="810" w:type="dxa"/>
          </w:tcPr>
          <w:p w14:paraId="5ED5BA26"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4853303A" w14:textId="77777777" w:rsidR="006E420F" w:rsidRPr="00371824" w:rsidRDefault="006E420F" w:rsidP="00C156E7">
            <w:pPr>
              <w:pStyle w:val="TAC"/>
            </w:pPr>
            <w:r w:rsidRPr="00371824">
              <w:t>-</w:t>
            </w:r>
          </w:p>
        </w:tc>
        <w:tc>
          <w:tcPr>
            <w:tcW w:w="889" w:type="dxa"/>
          </w:tcPr>
          <w:p w14:paraId="3A6DF48B"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274B3950" w14:textId="77777777" w:rsidR="006E420F" w:rsidRPr="00371824" w:rsidRDefault="006E420F" w:rsidP="00C156E7">
            <w:pPr>
              <w:pStyle w:val="TAC"/>
            </w:pPr>
            <w:r w:rsidRPr="00371824">
              <w:t>-50</w:t>
            </w:r>
          </w:p>
        </w:tc>
        <w:tc>
          <w:tcPr>
            <w:tcW w:w="850" w:type="dxa"/>
            <w:noWrap/>
          </w:tcPr>
          <w:p w14:paraId="0BE26A1D" w14:textId="77777777" w:rsidR="006E420F" w:rsidRPr="00371824" w:rsidRDefault="006E420F" w:rsidP="00C156E7">
            <w:pPr>
              <w:pStyle w:val="TAC"/>
            </w:pPr>
            <w:r w:rsidRPr="00371824">
              <w:t>1</w:t>
            </w:r>
          </w:p>
        </w:tc>
        <w:tc>
          <w:tcPr>
            <w:tcW w:w="928" w:type="dxa"/>
            <w:noWrap/>
          </w:tcPr>
          <w:p w14:paraId="080D88EB" w14:textId="77777777" w:rsidR="006E420F" w:rsidRPr="00371824" w:rsidRDefault="006E420F" w:rsidP="00C156E7">
            <w:pPr>
              <w:pStyle w:val="TAC"/>
            </w:pPr>
          </w:p>
        </w:tc>
      </w:tr>
      <w:tr w:rsidR="006E420F" w:rsidRPr="00371824" w14:paraId="7EF2412A" w14:textId="77777777" w:rsidTr="00C156E7">
        <w:trPr>
          <w:trHeight w:val="225"/>
          <w:jc w:val="center"/>
        </w:trPr>
        <w:tc>
          <w:tcPr>
            <w:tcW w:w="959" w:type="dxa"/>
            <w:tcBorders>
              <w:top w:val="nil"/>
              <w:bottom w:val="single" w:sz="4" w:space="0" w:color="auto"/>
            </w:tcBorders>
            <w:shd w:val="clear" w:color="auto" w:fill="auto"/>
          </w:tcPr>
          <w:p w14:paraId="62DA23AA" w14:textId="77777777" w:rsidR="006E420F" w:rsidRPr="00371824" w:rsidRDefault="006E420F" w:rsidP="00C156E7">
            <w:pPr>
              <w:pStyle w:val="TAC"/>
            </w:pPr>
          </w:p>
        </w:tc>
        <w:tc>
          <w:tcPr>
            <w:tcW w:w="2831" w:type="dxa"/>
          </w:tcPr>
          <w:p w14:paraId="65970BDE" w14:textId="77777777" w:rsidR="006E420F" w:rsidRPr="00371824" w:rsidRDefault="006E420F" w:rsidP="00C156E7">
            <w:pPr>
              <w:pStyle w:val="TAL"/>
            </w:pPr>
            <w:r w:rsidRPr="00371824">
              <w:t>Frequency range</w:t>
            </w:r>
          </w:p>
        </w:tc>
        <w:tc>
          <w:tcPr>
            <w:tcW w:w="810" w:type="dxa"/>
          </w:tcPr>
          <w:p w14:paraId="6EAF3F0E" w14:textId="77777777" w:rsidR="006E420F" w:rsidRPr="00371824" w:rsidRDefault="006E420F" w:rsidP="00C156E7">
            <w:pPr>
              <w:pStyle w:val="TAC"/>
            </w:pPr>
            <w:r w:rsidRPr="00371824">
              <w:t>1884.5</w:t>
            </w:r>
          </w:p>
        </w:tc>
        <w:tc>
          <w:tcPr>
            <w:tcW w:w="540" w:type="dxa"/>
          </w:tcPr>
          <w:p w14:paraId="5412DC25" w14:textId="77777777" w:rsidR="006E420F" w:rsidRPr="00371824" w:rsidRDefault="006E420F" w:rsidP="00C156E7">
            <w:pPr>
              <w:pStyle w:val="TAC"/>
            </w:pPr>
            <w:r w:rsidRPr="00371824">
              <w:t>-</w:t>
            </w:r>
          </w:p>
        </w:tc>
        <w:tc>
          <w:tcPr>
            <w:tcW w:w="889" w:type="dxa"/>
          </w:tcPr>
          <w:p w14:paraId="72944C2F" w14:textId="77777777" w:rsidR="006E420F" w:rsidRPr="00371824" w:rsidRDefault="006E420F" w:rsidP="00C156E7">
            <w:pPr>
              <w:pStyle w:val="TAC"/>
            </w:pPr>
            <w:r w:rsidRPr="00371824">
              <w:t>1915.7</w:t>
            </w:r>
          </w:p>
        </w:tc>
        <w:tc>
          <w:tcPr>
            <w:tcW w:w="1133" w:type="dxa"/>
          </w:tcPr>
          <w:p w14:paraId="3E3B919F" w14:textId="77777777" w:rsidR="006E420F" w:rsidRPr="00371824" w:rsidRDefault="006E420F" w:rsidP="00C156E7">
            <w:pPr>
              <w:pStyle w:val="TAC"/>
            </w:pPr>
            <w:r w:rsidRPr="00371824">
              <w:t>-41</w:t>
            </w:r>
          </w:p>
        </w:tc>
        <w:tc>
          <w:tcPr>
            <w:tcW w:w="850" w:type="dxa"/>
            <w:noWrap/>
          </w:tcPr>
          <w:p w14:paraId="0E4E65FE" w14:textId="77777777" w:rsidR="006E420F" w:rsidRPr="00371824" w:rsidRDefault="006E420F" w:rsidP="00C156E7">
            <w:pPr>
              <w:pStyle w:val="TAC"/>
            </w:pPr>
            <w:r w:rsidRPr="00371824">
              <w:t>0.3</w:t>
            </w:r>
          </w:p>
        </w:tc>
        <w:tc>
          <w:tcPr>
            <w:tcW w:w="928" w:type="dxa"/>
            <w:noWrap/>
          </w:tcPr>
          <w:p w14:paraId="70AB83F5" w14:textId="77777777" w:rsidR="006E420F" w:rsidRPr="00371824" w:rsidRDefault="006E420F" w:rsidP="00C156E7">
            <w:pPr>
              <w:pStyle w:val="TAC"/>
            </w:pPr>
            <w:r w:rsidRPr="00371824">
              <w:t>8</w:t>
            </w:r>
          </w:p>
        </w:tc>
      </w:tr>
      <w:tr w:rsidR="006E420F" w:rsidRPr="00371824" w14:paraId="5DEC948D" w14:textId="77777777" w:rsidTr="00C156E7">
        <w:trPr>
          <w:trHeight w:val="225"/>
          <w:jc w:val="center"/>
        </w:trPr>
        <w:tc>
          <w:tcPr>
            <w:tcW w:w="959" w:type="dxa"/>
            <w:tcBorders>
              <w:bottom w:val="nil"/>
            </w:tcBorders>
            <w:shd w:val="clear" w:color="auto" w:fill="auto"/>
          </w:tcPr>
          <w:p w14:paraId="2EBAEF81" w14:textId="77777777" w:rsidR="006E420F" w:rsidRPr="00371824" w:rsidRDefault="006E420F" w:rsidP="00C156E7">
            <w:pPr>
              <w:pStyle w:val="TAC"/>
            </w:pPr>
            <w:r w:rsidRPr="00371824">
              <w:t>n78</w:t>
            </w:r>
          </w:p>
        </w:tc>
        <w:tc>
          <w:tcPr>
            <w:tcW w:w="2831" w:type="dxa"/>
          </w:tcPr>
          <w:p w14:paraId="5482FC75" w14:textId="57E5C382" w:rsidR="006E420F" w:rsidRPr="00371824" w:rsidRDefault="006E420F" w:rsidP="00C156E7">
            <w:pPr>
              <w:pStyle w:val="TAL"/>
            </w:pPr>
            <w:r w:rsidRPr="00371824">
              <w:t xml:space="preserve">E-UTRA Band 1, 3, 5, 7, 8, 11, 18, 19, 20, 21, 26, 28, </w:t>
            </w:r>
            <w:ins w:id="64" w:author="Huawei-Chunying Gu" w:date="2022-11-04T15:30:00Z">
              <w:r w:rsidR="00272795">
                <w:t xml:space="preserve">32, </w:t>
              </w:r>
            </w:ins>
            <w:r w:rsidRPr="00371824">
              <w:t>34, 39, 40, 41, 65, 75, 76</w:t>
            </w:r>
          </w:p>
        </w:tc>
        <w:tc>
          <w:tcPr>
            <w:tcW w:w="810" w:type="dxa"/>
          </w:tcPr>
          <w:p w14:paraId="401BF11E"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0AFDD2DC" w14:textId="77777777" w:rsidR="006E420F" w:rsidRPr="00371824" w:rsidRDefault="006E420F" w:rsidP="00C156E7">
            <w:pPr>
              <w:pStyle w:val="TAC"/>
            </w:pPr>
            <w:r w:rsidRPr="00371824">
              <w:t>-</w:t>
            </w:r>
          </w:p>
        </w:tc>
        <w:tc>
          <w:tcPr>
            <w:tcW w:w="889" w:type="dxa"/>
          </w:tcPr>
          <w:p w14:paraId="468EF5EC"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757D3AD1" w14:textId="77777777" w:rsidR="006E420F" w:rsidRPr="00371824" w:rsidRDefault="006E420F" w:rsidP="00C156E7">
            <w:pPr>
              <w:pStyle w:val="TAC"/>
            </w:pPr>
            <w:r w:rsidRPr="00371824">
              <w:t>-50</w:t>
            </w:r>
          </w:p>
        </w:tc>
        <w:tc>
          <w:tcPr>
            <w:tcW w:w="850" w:type="dxa"/>
            <w:noWrap/>
          </w:tcPr>
          <w:p w14:paraId="60466D31" w14:textId="77777777" w:rsidR="006E420F" w:rsidRPr="00371824" w:rsidRDefault="006E420F" w:rsidP="00C156E7">
            <w:pPr>
              <w:pStyle w:val="TAC"/>
            </w:pPr>
            <w:r w:rsidRPr="00371824">
              <w:t>1</w:t>
            </w:r>
          </w:p>
        </w:tc>
        <w:tc>
          <w:tcPr>
            <w:tcW w:w="928" w:type="dxa"/>
            <w:noWrap/>
          </w:tcPr>
          <w:p w14:paraId="08D7E804" w14:textId="77777777" w:rsidR="006E420F" w:rsidRPr="00371824" w:rsidRDefault="006E420F" w:rsidP="00C156E7">
            <w:pPr>
              <w:pStyle w:val="TAC"/>
            </w:pPr>
          </w:p>
        </w:tc>
      </w:tr>
      <w:tr w:rsidR="006E420F" w:rsidRPr="00371824" w14:paraId="667F5E82" w14:textId="77777777" w:rsidTr="00C156E7">
        <w:trPr>
          <w:trHeight w:val="225"/>
          <w:jc w:val="center"/>
        </w:trPr>
        <w:tc>
          <w:tcPr>
            <w:tcW w:w="959" w:type="dxa"/>
            <w:tcBorders>
              <w:top w:val="nil"/>
              <w:bottom w:val="single" w:sz="4" w:space="0" w:color="auto"/>
            </w:tcBorders>
            <w:shd w:val="clear" w:color="auto" w:fill="auto"/>
          </w:tcPr>
          <w:p w14:paraId="580BE0C7" w14:textId="77777777" w:rsidR="006E420F" w:rsidRPr="00371824" w:rsidRDefault="006E420F" w:rsidP="00C156E7">
            <w:pPr>
              <w:pStyle w:val="TAC"/>
            </w:pPr>
          </w:p>
        </w:tc>
        <w:tc>
          <w:tcPr>
            <w:tcW w:w="2831" w:type="dxa"/>
          </w:tcPr>
          <w:p w14:paraId="5ABB2049" w14:textId="77777777" w:rsidR="006E420F" w:rsidRPr="00371824" w:rsidRDefault="006E420F" w:rsidP="00C156E7">
            <w:pPr>
              <w:pStyle w:val="TAL"/>
            </w:pPr>
            <w:r w:rsidRPr="00371824">
              <w:t>Frequency range</w:t>
            </w:r>
          </w:p>
        </w:tc>
        <w:tc>
          <w:tcPr>
            <w:tcW w:w="810" w:type="dxa"/>
          </w:tcPr>
          <w:p w14:paraId="57D2833C" w14:textId="77777777" w:rsidR="006E420F" w:rsidRPr="00371824" w:rsidRDefault="006E420F" w:rsidP="00C156E7">
            <w:pPr>
              <w:pStyle w:val="TAC"/>
            </w:pPr>
            <w:r w:rsidRPr="00371824">
              <w:t>1884.5</w:t>
            </w:r>
          </w:p>
        </w:tc>
        <w:tc>
          <w:tcPr>
            <w:tcW w:w="540" w:type="dxa"/>
          </w:tcPr>
          <w:p w14:paraId="42017228" w14:textId="77777777" w:rsidR="006E420F" w:rsidRPr="00371824" w:rsidRDefault="006E420F" w:rsidP="00C156E7">
            <w:pPr>
              <w:pStyle w:val="TAC"/>
            </w:pPr>
            <w:r w:rsidRPr="00371824">
              <w:t>-</w:t>
            </w:r>
          </w:p>
        </w:tc>
        <w:tc>
          <w:tcPr>
            <w:tcW w:w="889" w:type="dxa"/>
          </w:tcPr>
          <w:p w14:paraId="4C854ECF" w14:textId="77777777" w:rsidR="006E420F" w:rsidRPr="00371824" w:rsidRDefault="006E420F" w:rsidP="00C156E7">
            <w:pPr>
              <w:pStyle w:val="TAC"/>
            </w:pPr>
            <w:r w:rsidRPr="00371824">
              <w:t>1915.7</w:t>
            </w:r>
          </w:p>
        </w:tc>
        <w:tc>
          <w:tcPr>
            <w:tcW w:w="1133" w:type="dxa"/>
          </w:tcPr>
          <w:p w14:paraId="312D32B7" w14:textId="77777777" w:rsidR="006E420F" w:rsidRPr="00371824" w:rsidRDefault="006E420F" w:rsidP="00C156E7">
            <w:pPr>
              <w:pStyle w:val="TAC"/>
            </w:pPr>
            <w:r w:rsidRPr="00371824">
              <w:t>-41</w:t>
            </w:r>
          </w:p>
        </w:tc>
        <w:tc>
          <w:tcPr>
            <w:tcW w:w="850" w:type="dxa"/>
            <w:noWrap/>
          </w:tcPr>
          <w:p w14:paraId="2DFF7651" w14:textId="77777777" w:rsidR="006E420F" w:rsidRPr="00371824" w:rsidRDefault="006E420F" w:rsidP="00C156E7">
            <w:pPr>
              <w:pStyle w:val="TAC"/>
            </w:pPr>
            <w:r w:rsidRPr="00371824">
              <w:t>0.3</w:t>
            </w:r>
          </w:p>
        </w:tc>
        <w:tc>
          <w:tcPr>
            <w:tcW w:w="928" w:type="dxa"/>
            <w:noWrap/>
          </w:tcPr>
          <w:p w14:paraId="3C6AC11E" w14:textId="77777777" w:rsidR="006E420F" w:rsidRPr="00371824" w:rsidRDefault="006E420F" w:rsidP="00C156E7">
            <w:pPr>
              <w:pStyle w:val="TAC"/>
            </w:pPr>
            <w:r w:rsidRPr="00371824">
              <w:t>8</w:t>
            </w:r>
          </w:p>
        </w:tc>
      </w:tr>
      <w:tr w:rsidR="006E420F" w:rsidRPr="00371824" w14:paraId="6DFE2E53" w14:textId="77777777" w:rsidTr="00C156E7">
        <w:trPr>
          <w:trHeight w:val="225"/>
          <w:jc w:val="center"/>
        </w:trPr>
        <w:tc>
          <w:tcPr>
            <w:tcW w:w="959" w:type="dxa"/>
            <w:tcBorders>
              <w:bottom w:val="nil"/>
            </w:tcBorders>
            <w:shd w:val="clear" w:color="auto" w:fill="auto"/>
          </w:tcPr>
          <w:p w14:paraId="3F598D6C" w14:textId="77777777" w:rsidR="006E420F" w:rsidRPr="00371824" w:rsidRDefault="006E420F" w:rsidP="00C156E7">
            <w:pPr>
              <w:pStyle w:val="TAC"/>
            </w:pPr>
            <w:r w:rsidRPr="00371824">
              <w:t>n79</w:t>
            </w:r>
          </w:p>
        </w:tc>
        <w:tc>
          <w:tcPr>
            <w:tcW w:w="2831" w:type="dxa"/>
          </w:tcPr>
          <w:p w14:paraId="69934D29" w14:textId="248A2DA4" w:rsidR="006E420F" w:rsidRPr="00371824" w:rsidRDefault="006E420F" w:rsidP="00C156E7">
            <w:pPr>
              <w:pStyle w:val="TAL"/>
            </w:pPr>
            <w:r w:rsidRPr="00371824">
              <w:t>E-UTRA Band 1, 3, 5, 7, 8, 11, 18, 19, 21, 28, 34, 39, 40, 41, 42, 65, 74</w:t>
            </w:r>
          </w:p>
        </w:tc>
        <w:tc>
          <w:tcPr>
            <w:tcW w:w="810" w:type="dxa"/>
          </w:tcPr>
          <w:p w14:paraId="5304116F"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5E1DAC9C" w14:textId="77777777" w:rsidR="006E420F" w:rsidRPr="00371824" w:rsidRDefault="006E420F" w:rsidP="00C156E7">
            <w:pPr>
              <w:pStyle w:val="TAC"/>
            </w:pPr>
            <w:r w:rsidRPr="00371824">
              <w:t>-</w:t>
            </w:r>
          </w:p>
        </w:tc>
        <w:tc>
          <w:tcPr>
            <w:tcW w:w="889" w:type="dxa"/>
          </w:tcPr>
          <w:p w14:paraId="3373BBFB" w14:textId="77777777" w:rsidR="006E420F" w:rsidRPr="00371824" w:rsidRDefault="006E420F" w:rsidP="00C156E7">
            <w:pPr>
              <w:pStyle w:val="TAC"/>
            </w:pPr>
            <w:proofErr w:type="spellStart"/>
            <w:r w:rsidRPr="00371824">
              <w:t>F</w:t>
            </w:r>
            <w:r w:rsidRPr="00371824">
              <w:rPr>
                <w:vertAlign w:val="subscript"/>
              </w:rPr>
              <w:t>DL_high</w:t>
            </w:r>
            <w:proofErr w:type="spellEnd"/>
          </w:p>
        </w:tc>
        <w:tc>
          <w:tcPr>
            <w:tcW w:w="1133" w:type="dxa"/>
          </w:tcPr>
          <w:p w14:paraId="79FF67D1" w14:textId="77777777" w:rsidR="006E420F" w:rsidRPr="00371824" w:rsidRDefault="006E420F" w:rsidP="00C156E7">
            <w:pPr>
              <w:pStyle w:val="TAC"/>
            </w:pPr>
            <w:r w:rsidRPr="00371824">
              <w:t>-50</w:t>
            </w:r>
          </w:p>
        </w:tc>
        <w:tc>
          <w:tcPr>
            <w:tcW w:w="850" w:type="dxa"/>
            <w:noWrap/>
          </w:tcPr>
          <w:p w14:paraId="563EC2BF" w14:textId="77777777" w:rsidR="006E420F" w:rsidRPr="00371824" w:rsidRDefault="006E420F" w:rsidP="00C156E7">
            <w:pPr>
              <w:pStyle w:val="TAC"/>
            </w:pPr>
            <w:r w:rsidRPr="00371824">
              <w:t>1</w:t>
            </w:r>
          </w:p>
        </w:tc>
        <w:tc>
          <w:tcPr>
            <w:tcW w:w="928" w:type="dxa"/>
            <w:noWrap/>
          </w:tcPr>
          <w:p w14:paraId="40C2031C" w14:textId="77777777" w:rsidR="006E420F" w:rsidRPr="00371824" w:rsidRDefault="006E420F" w:rsidP="00C156E7">
            <w:pPr>
              <w:pStyle w:val="TAC"/>
            </w:pPr>
          </w:p>
        </w:tc>
      </w:tr>
      <w:tr w:rsidR="006E420F" w:rsidRPr="00371824" w14:paraId="2EB65539" w14:textId="77777777" w:rsidTr="00C156E7">
        <w:trPr>
          <w:trHeight w:val="225"/>
          <w:jc w:val="center"/>
        </w:trPr>
        <w:tc>
          <w:tcPr>
            <w:tcW w:w="959" w:type="dxa"/>
            <w:tcBorders>
              <w:top w:val="nil"/>
              <w:bottom w:val="single" w:sz="4" w:space="0" w:color="auto"/>
            </w:tcBorders>
            <w:shd w:val="clear" w:color="auto" w:fill="auto"/>
          </w:tcPr>
          <w:p w14:paraId="4B44083C" w14:textId="77777777" w:rsidR="006E420F" w:rsidRPr="00371824" w:rsidRDefault="006E420F" w:rsidP="00C156E7">
            <w:pPr>
              <w:pStyle w:val="TAC"/>
            </w:pPr>
          </w:p>
        </w:tc>
        <w:tc>
          <w:tcPr>
            <w:tcW w:w="2831" w:type="dxa"/>
          </w:tcPr>
          <w:p w14:paraId="0BFCB6CC" w14:textId="77777777" w:rsidR="006E420F" w:rsidRPr="00371824" w:rsidRDefault="006E420F" w:rsidP="00C156E7">
            <w:pPr>
              <w:pStyle w:val="TAL"/>
            </w:pPr>
            <w:r w:rsidRPr="00371824">
              <w:t>Frequency range</w:t>
            </w:r>
          </w:p>
        </w:tc>
        <w:tc>
          <w:tcPr>
            <w:tcW w:w="810" w:type="dxa"/>
          </w:tcPr>
          <w:p w14:paraId="78FD7125" w14:textId="77777777" w:rsidR="006E420F" w:rsidRPr="00371824" w:rsidRDefault="006E420F" w:rsidP="00C156E7">
            <w:pPr>
              <w:pStyle w:val="TAC"/>
            </w:pPr>
            <w:r w:rsidRPr="00371824">
              <w:t>1884.5</w:t>
            </w:r>
          </w:p>
        </w:tc>
        <w:tc>
          <w:tcPr>
            <w:tcW w:w="540" w:type="dxa"/>
          </w:tcPr>
          <w:p w14:paraId="2DEA8BC2" w14:textId="77777777" w:rsidR="006E420F" w:rsidRPr="00371824" w:rsidRDefault="006E420F" w:rsidP="00C156E7">
            <w:pPr>
              <w:pStyle w:val="TAC"/>
            </w:pPr>
            <w:r w:rsidRPr="00371824">
              <w:t>-</w:t>
            </w:r>
          </w:p>
        </w:tc>
        <w:tc>
          <w:tcPr>
            <w:tcW w:w="889" w:type="dxa"/>
          </w:tcPr>
          <w:p w14:paraId="1A0059EF" w14:textId="77777777" w:rsidR="006E420F" w:rsidRPr="00371824" w:rsidRDefault="006E420F" w:rsidP="00C156E7">
            <w:pPr>
              <w:pStyle w:val="TAC"/>
            </w:pPr>
            <w:r w:rsidRPr="00371824">
              <w:t>1915.7</w:t>
            </w:r>
          </w:p>
        </w:tc>
        <w:tc>
          <w:tcPr>
            <w:tcW w:w="1133" w:type="dxa"/>
          </w:tcPr>
          <w:p w14:paraId="1A86F21B" w14:textId="77777777" w:rsidR="006E420F" w:rsidRPr="00371824" w:rsidRDefault="006E420F" w:rsidP="00C156E7">
            <w:pPr>
              <w:pStyle w:val="TAC"/>
            </w:pPr>
            <w:r w:rsidRPr="00371824">
              <w:t>-41</w:t>
            </w:r>
          </w:p>
        </w:tc>
        <w:tc>
          <w:tcPr>
            <w:tcW w:w="850" w:type="dxa"/>
            <w:noWrap/>
          </w:tcPr>
          <w:p w14:paraId="4602A5D6" w14:textId="77777777" w:rsidR="006E420F" w:rsidRPr="00371824" w:rsidRDefault="006E420F" w:rsidP="00C156E7">
            <w:pPr>
              <w:pStyle w:val="TAC"/>
            </w:pPr>
            <w:r w:rsidRPr="00371824">
              <w:t>0.3</w:t>
            </w:r>
          </w:p>
        </w:tc>
        <w:tc>
          <w:tcPr>
            <w:tcW w:w="928" w:type="dxa"/>
            <w:noWrap/>
          </w:tcPr>
          <w:p w14:paraId="6EA0ED23" w14:textId="77777777" w:rsidR="006E420F" w:rsidRPr="00371824" w:rsidRDefault="006E420F" w:rsidP="00C156E7">
            <w:pPr>
              <w:pStyle w:val="TAC"/>
            </w:pPr>
            <w:r w:rsidRPr="00371824">
              <w:t>8</w:t>
            </w:r>
          </w:p>
        </w:tc>
      </w:tr>
      <w:tr w:rsidR="006E420F" w:rsidRPr="00371824" w14:paraId="5927EF1B" w14:textId="77777777" w:rsidTr="00C156E7">
        <w:trPr>
          <w:trHeight w:val="225"/>
          <w:jc w:val="center"/>
        </w:trPr>
        <w:tc>
          <w:tcPr>
            <w:tcW w:w="959" w:type="dxa"/>
            <w:tcBorders>
              <w:bottom w:val="nil"/>
            </w:tcBorders>
            <w:shd w:val="clear" w:color="auto" w:fill="auto"/>
          </w:tcPr>
          <w:p w14:paraId="23F028C7" w14:textId="77777777" w:rsidR="006E420F" w:rsidRPr="00371824" w:rsidRDefault="006E420F" w:rsidP="00C156E7">
            <w:pPr>
              <w:pStyle w:val="TAC"/>
              <w:rPr>
                <w:lang w:eastAsia="zh-CN"/>
              </w:rPr>
            </w:pPr>
            <w:r w:rsidRPr="00371824">
              <w:t>n85</w:t>
            </w:r>
          </w:p>
        </w:tc>
        <w:tc>
          <w:tcPr>
            <w:tcW w:w="2831" w:type="dxa"/>
          </w:tcPr>
          <w:p w14:paraId="4F590F31" w14:textId="77777777" w:rsidR="006E420F" w:rsidRPr="00371824" w:rsidRDefault="006E420F" w:rsidP="00C156E7">
            <w:pPr>
              <w:pStyle w:val="TAL"/>
            </w:pPr>
            <w:r w:rsidRPr="00371824">
              <w:t>E-UTRA Band 2, 5, 13, 14, 17, 24, 25, 26, 27, 30, 41, 53, 70, 71, 74, 103</w:t>
            </w:r>
          </w:p>
        </w:tc>
        <w:tc>
          <w:tcPr>
            <w:tcW w:w="810" w:type="dxa"/>
          </w:tcPr>
          <w:p w14:paraId="26A8ADC8"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301FA979" w14:textId="77777777" w:rsidR="006E420F" w:rsidRPr="00371824" w:rsidRDefault="006E420F" w:rsidP="00C156E7">
            <w:pPr>
              <w:pStyle w:val="TAC"/>
            </w:pPr>
            <w:r w:rsidRPr="00371824">
              <w:t>-</w:t>
            </w:r>
          </w:p>
        </w:tc>
        <w:tc>
          <w:tcPr>
            <w:tcW w:w="889" w:type="dxa"/>
          </w:tcPr>
          <w:p w14:paraId="49B55C4D" w14:textId="77777777" w:rsidR="006E420F" w:rsidRPr="00371824" w:rsidRDefault="006E420F" w:rsidP="00C156E7">
            <w:pPr>
              <w:pStyle w:val="TAC"/>
              <w:rPr>
                <w:rStyle w:val="TALCar"/>
                <w:rFonts w:eastAsiaTheme="minorEastAsia"/>
              </w:rPr>
            </w:pPr>
            <w:proofErr w:type="spellStart"/>
            <w:r w:rsidRPr="00371824">
              <w:t>F</w:t>
            </w:r>
            <w:r w:rsidRPr="00371824">
              <w:rPr>
                <w:vertAlign w:val="subscript"/>
              </w:rPr>
              <w:t>DL_high</w:t>
            </w:r>
            <w:proofErr w:type="spellEnd"/>
          </w:p>
        </w:tc>
        <w:tc>
          <w:tcPr>
            <w:tcW w:w="1133" w:type="dxa"/>
          </w:tcPr>
          <w:p w14:paraId="4DA2CB8A" w14:textId="77777777" w:rsidR="006E420F" w:rsidRPr="00371824" w:rsidRDefault="006E420F" w:rsidP="00C156E7">
            <w:pPr>
              <w:pStyle w:val="TAC"/>
            </w:pPr>
            <w:r w:rsidRPr="00371824">
              <w:t>-50</w:t>
            </w:r>
          </w:p>
        </w:tc>
        <w:tc>
          <w:tcPr>
            <w:tcW w:w="850" w:type="dxa"/>
            <w:noWrap/>
          </w:tcPr>
          <w:p w14:paraId="7967579A" w14:textId="77777777" w:rsidR="006E420F" w:rsidRPr="00371824" w:rsidRDefault="006E420F" w:rsidP="00C156E7">
            <w:pPr>
              <w:pStyle w:val="TAC"/>
            </w:pPr>
            <w:r w:rsidRPr="00371824">
              <w:t>1</w:t>
            </w:r>
          </w:p>
        </w:tc>
        <w:tc>
          <w:tcPr>
            <w:tcW w:w="928" w:type="dxa"/>
            <w:noWrap/>
          </w:tcPr>
          <w:p w14:paraId="0C98B36C" w14:textId="77777777" w:rsidR="006E420F" w:rsidRPr="00371824" w:rsidRDefault="006E420F" w:rsidP="00C156E7">
            <w:pPr>
              <w:pStyle w:val="TAC"/>
            </w:pPr>
          </w:p>
        </w:tc>
      </w:tr>
      <w:tr w:rsidR="006E420F" w:rsidRPr="00371824" w14:paraId="070B7539" w14:textId="77777777" w:rsidTr="00C156E7">
        <w:trPr>
          <w:trHeight w:val="225"/>
          <w:jc w:val="center"/>
        </w:trPr>
        <w:tc>
          <w:tcPr>
            <w:tcW w:w="959" w:type="dxa"/>
            <w:tcBorders>
              <w:top w:val="nil"/>
              <w:bottom w:val="nil"/>
            </w:tcBorders>
            <w:shd w:val="clear" w:color="auto" w:fill="auto"/>
          </w:tcPr>
          <w:p w14:paraId="6C0CB37A" w14:textId="77777777" w:rsidR="006E420F" w:rsidRPr="00371824" w:rsidRDefault="006E420F" w:rsidP="00C156E7">
            <w:pPr>
              <w:pStyle w:val="TAC"/>
              <w:rPr>
                <w:lang w:eastAsia="zh-CN"/>
              </w:rPr>
            </w:pPr>
          </w:p>
        </w:tc>
        <w:tc>
          <w:tcPr>
            <w:tcW w:w="2831" w:type="dxa"/>
          </w:tcPr>
          <w:p w14:paraId="3E4E32E7" w14:textId="3AAECA54" w:rsidR="006E420F" w:rsidRPr="00371824" w:rsidRDefault="006E420F" w:rsidP="00C156E7">
            <w:pPr>
              <w:pStyle w:val="TAL"/>
            </w:pPr>
            <w:r w:rsidRPr="00371824">
              <w:t xml:space="preserve">E-UTRA Band 4, 48, </w:t>
            </w:r>
            <w:ins w:id="65" w:author="Huawei-Chunying Gu" w:date="2022-11-04T15:31:00Z">
              <w:r w:rsidR="00272795">
                <w:t xml:space="preserve">50, </w:t>
              </w:r>
            </w:ins>
            <w:r w:rsidRPr="00371824">
              <w:t>51, 66</w:t>
            </w:r>
          </w:p>
          <w:p w14:paraId="59038AD4" w14:textId="77777777" w:rsidR="006E420F" w:rsidRPr="00371824" w:rsidRDefault="006E420F" w:rsidP="00C156E7">
            <w:pPr>
              <w:pStyle w:val="TAL"/>
            </w:pPr>
            <w:r w:rsidRPr="00371824">
              <w:t>NR Band n77, n78</w:t>
            </w:r>
          </w:p>
        </w:tc>
        <w:tc>
          <w:tcPr>
            <w:tcW w:w="810" w:type="dxa"/>
          </w:tcPr>
          <w:p w14:paraId="77F1C8B8"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11AE35A8" w14:textId="77777777" w:rsidR="006E420F" w:rsidRPr="00371824" w:rsidRDefault="006E420F" w:rsidP="00C156E7">
            <w:pPr>
              <w:pStyle w:val="TAC"/>
            </w:pPr>
            <w:r w:rsidRPr="00371824">
              <w:t>-</w:t>
            </w:r>
          </w:p>
        </w:tc>
        <w:tc>
          <w:tcPr>
            <w:tcW w:w="889" w:type="dxa"/>
          </w:tcPr>
          <w:p w14:paraId="634D166A" w14:textId="77777777" w:rsidR="006E420F" w:rsidRPr="00371824" w:rsidRDefault="006E420F" w:rsidP="00C156E7">
            <w:pPr>
              <w:pStyle w:val="TAC"/>
              <w:rPr>
                <w:rStyle w:val="TALCar"/>
                <w:rFonts w:eastAsiaTheme="minorEastAsia"/>
              </w:rPr>
            </w:pPr>
            <w:proofErr w:type="spellStart"/>
            <w:r w:rsidRPr="00371824">
              <w:t>F</w:t>
            </w:r>
            <w:r w:rsidRPr="00371824">
              <w:rPr>
                <w:vertAlign w:val="subscript"/>
              </w:rPr>
              <w:t>DL_high</w:t>
            </w:r>
            <w:proofErr w:type="spellEnd"/>
          </w:p>
        </w:tc>
        <w:tc>
          <w:tcPr>
            <w:tcW w:w="1133" w:type="dxa"/>
          </w:tcPr>
          <w:p w14:paraId="1F61DD0A" w14:textId="77777777" w:rsidR="006E420F" w:rsidRPr="00371824" w:rsidRDefault="006E420F" w:rsidP="00C156E7">
            <w:pPr>
              <w:pStyle w:val="TAC"/>
            </w:pPr>
            <w:r w:rsidRPr="00371824">
              <w:t>-50</w:t>
            </w:r>
          </w:p>
        </w:tc>
        <w:tc>
          <w:tcPr>
            <w:tcW w:w="850" w:type="dxa"/>
            <w:noWrap/>
          </w:tcPr>
          <w:p w14:paraId="08699E21" w14:textId="77777777" w:rsidR="006E420F" w:rsidRPr="00371824" w:rsidRDefault="006E420F" w:rsidP="00C156E7">
            <w:pPr>
              <w:pStyle w:val="TAC"/>
            </w:pPr>
            <w:r w:rsidRPr="00371824">
              <w:t>1</w:t>
            </w:r>
          </w:p>
        </w:tc>
        <w:tc>
          <w:tcPr>
            <w:tcW w:w="928" w:type="dxa"/>
            <w:noWrap/>
          </w:tcPr>
          <w:p w14:paraId="56E41521" w14:textId="77777777" w:rsidR="006E420F" w:rsidRPr="00371824" w:rsidRDefault="006E420F" w:rsidP="00C156E7">
            <w:pPr>
              <w:pStyle w:val="TAC"/>
            </w:pPr>
            <w:r w:rsidRPr="00371824">
              <w:t>2</w:t>
            </w:r>
          </w:p>
        </w:tc>
      </w:tr>
      <w:tr w:rsidR="006E420F" w:rsidRPr="00371824" w14:paraId="1E3984AE" w14:textId="77777777" w:rsidTr="00C156E7">
        <w:trPr>
          <w:trHeight w:val="225"/>
          <w:jc w:val="center"/>
        </w:trPr>
        <w:tc>
          <w:tcPr>
            <w:tcW w:w="959" w:type="dxa"/>
            <w:tcBorders>
              <w:top w:val="nil"/>
              <w:bottom w:val="single" w:sz="4" w:space="0" w:color="auto"/>
            </w:tcBorders>
            <w:shd w:val="clear" w:color="auto" w:fill="auto"/>
          </w:tcPr>
          <w:p w14:paraId="5D9CC434" w14:textId="77777777" w:rsidR="006E420F" w:rsidRPr="00371824" w:rsidRDefault="006E420F" w:rsidP="00C156E7">
            <w:pPr>
              <w:pStyle w:val="TAC"/>
              <w:rPr>
                <w:lang w:eastAsia="zh-CN"/>
              </w:rPr>
            </w:pPr>
          </w:p>
        </w:tc>
        <w:tc>
          <w:tcPr>
            <w:tcW w:w="2831" w:type="dxa"/>
          </w:tcPr>
          <w:p w14:paraId="621FD714" w14:textId="77777777" w:rsidR="006E420F" w:rsidRPr="00371824" w:rsidRDefault="006E420F" w:rsidP="00C156E7">
            <w:pPr>
              <w:pStyle w:val="TAL"/>
            </w:pPr>
            <w:r w:rsidRPr="00371824">
              <w:t>E-UTRA Band 12, 85</w:t>
            </w:r>
          </w:p>
        </w:tc>
        <w:tc>
          <w:tcPr>
            <w:tcW w:w="810" w:type="dxa"/>
          </w:tcPr>
          <w:p w14:paraId="7A8B1273"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444FAD1B" w14:textId="77777777" w:rsidR="006E420F" w:rsidRPr="00371824" w:rsidRDefault="006E420F" w:rsidP="00C156E7">
            <w:pPr>
              <w:pStyle w:val="TAC"/>
            </w:pPr>
            <w:r w:rsidRPr="00371824">
              <w:t>-</w:t>
            </w:r>
          </w:p>
        </w:tc>
        <w:tc>
          <w:tcPr>
            <w:tcW w:w="889" w:type="dxa"/>
          </w:tcPr>
          <w:p w14:paraId="3FB0AADE" w14:textId="77777777" w:rsidR="006E420F" w:rsidRPr="00371824" w:rsidRDefault="006E420F" w:rsidP="00C156E7">
            <w:pPr>
              <w:pStyle w:val="TAC"/>
              <w:rPr>
                <w:rStyle w:val="TALCar"/>
                <w:rFonts w:eastAsiaTheme="minorEastAsia"/>
              </w:rPr>
            </w:pPr>
            <w:proofErr w:type="spellStart"/>
            <w:r w:rsidRPr="00371824">
              <w:t>F</w:t>
            </w:r>
            <w:r w:rsidRPr="00371824">
              <w:rPr>
                <w:vertAlign w:val="subscript"/>
              </w:rPr>
              <w:t>DL_high</w:t>
            </w:r>
            <w:proofErr w:type="spellEnd"/>
          </w:p>
        </w:tc>
        <w:tc>
          <w:tcPr>
            <w:tcW w:w="1133" w:type="dxa"/>
          </w:tcPr>
          <w:p w14:paraId="7797DA1E" w14:textId="77777777" w:rsidR="006E420F" w:rsidRPr="00371824" w:rsidRDefault="006E420F" w:rsidP="00C156E7">
            <w:pPr>
              <w:pStyle w:val="TAC"/>
            </w:pPr>
            <w:r w:rsidRPr="00371824">
              <w:t>-50</w:t>
            </w:r>
          </w:p>
        </w:tc>
        <w:tc>
          <w:tcPr>
            <w:tcW w:w="850" w:type="dxa"/>
            <w:noWrap/>
          </w:tcPr>
          <w:p w14:paraId="17979814" w14:textId="77777777" w:rsidR="006E420F" w:rsidRPr="00371824" w:rsidRDefault="006E420F" w:rsidP="00C156E7">
            <w:pPr>
              <w:pStyle w:val="TAC"/>
            </w:pPr>
            <w:r w:rsidRPr="00371824">
              <w:t>1</w:t>
            </w:r>
          </w:p>
        </w:tc>
        <w:tc>
          <w:tcPr>
            <w:tcW w:w="928" w:type="dxa"/>
            <w:noWrap/>
          </w:tcPr>
          <w:p w14:paraId="2DB1EF63" w14:textId="77777777" w:rsidR="006E420F" w:rsidRPr="00371824" w:rsidRDefault="006E420F" w:rsidP="00C156E7">
            <w:pPr>
              <w:pStyle w:val="TAC"/>
            </w:pPr>
            <w:r w:rsidRPr="00371824">
              <w:t>15</w:t>
            </w:r>
          </w:p>
        </w:tc>
      </w:tr>
      <w:tr w:rsidR="006E420F" w:rsidRPr="00371824" w14:paraId="07FD9660" w14:textId="77777777" w:rsidTr="00C156E7">
        <w:trPr>
          <w:trHeight w:val="225"/>
          <w:jc w:val="center"/>
        </w:trPr>
        <w:tc>
          <w:tcPr>
            <w:tcW w:w="959" w:type="dxa"/>
            <w:tcBorders>
              <w:top w:val="single" w:sz="4" w:space="0" w:color="auto"/>
              <w:bottom w:val="nil"/>
            </w:tcBorders>
            <w:shd w:val="clear" w:color="auto" w:fill="auto"/>
          </w:tcPr>
          <w:p w14:paraId="1FA3C747" w14:textId="77777777" w:rsidR="006E420F" w:rsidRPr="00371824" w:rsidRDefault="006E420F" w:rsidP="00C156E7">
            <w:pPr>
              <w:pStyle w:val="TAC"/>
            </w:pPr>
            <w:r w:rsidRPr="00371824">
              <w:rPr>
                <w:lang w:eastAsia="zh-CN"/>
              </w:rPr>
              <w:t>n95</w:t>
            </w:r>
          </w:p>
        </w:tc>
        <w:tc>
          <w:tcPr>
            <w:tcW w:w="2831" w:type="dxa"/>
          </w:tcPr>
          <w:p w14:paraId="6920ADE1" w14:textId="77777777" w:rsidR="006E420F" w:rsidRPr="00371824" w:rsidRDefault="006E420F" w:rsidP="00C156E7">
            <w:pPr>
              <w:pStyle w:val="TAL"/>
            </w:pPr>
            <w:r w:rsidRPr="00371824">
              <w:t>E-UTRA Band 1, 3</w:t>
            </w:r>
            <w:r w:rsidRPr="00371824">
              <w:rPr>
                <w:lang w:eastAsia="zh-CN"/>
              </w:rPr>
              <w:t xml:space="preserve"> , 5</w:t>
            </w:r>
            <w:r w:rsidRPr="00371824">
              <w:t>, 8, 28, 39, 40, 41,</w:t>
            </w:r>
          </w:p>
          <w:p w14:paraId="25BB8EB2" w14:textId="77777777" w:rsidR="006E420F" w:rsidRPr="00371824" w:rsidRDefault="006E420F" w:rsidP="00C156E7">
            <w:pPr>
              <w:pStyle w:val="TAL"/>
            </w:pPr>
            <w:r w:rsidRPr="00371824">
              <w:t>NR Band n78, n79</w:t>
            </w:r>
          </w:p>
        </w:tc>
        <w:tc>
          <w:tcPr>
            <w:tcW w:w="810" w:type="dxa"/>
          </w:tcPr>
          <w:p w14:paraId="275E031B"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5CA9DE60" w14:textId="77777777" w:rsidR="006E420F" w:rsidRPr="00371824" w:rsidRDefault="006E420F" w:rsidP="00C156E7">
            <w:pPr>
              <w:pStyle w:val="TAC"/>
            </w:pPr>
            <w:r w:rsidRPr="00371824">
              <w:t>-</w:t>
            </w:r>
          </w:p>
        </w:tc>
        <w:tc>
          <w:tcPr>
            <w:tcW w:w="889" w:type="dxa"/>
          </w:tcPr>
          <w:p w14:paraId="7BC4F239" w14:textId="77777777" w:rsidR="006E420F" w:rsidRPr="00371824" w:rsidRDefault="006E420F" w:rsidP="00C156E7">
            <w:pPr>
              <w:pStyle w:val="TAC"/>
            </w:pPr>
            <w:proofErr w:type="spellStart"/>
            <w:r w:rsidRPr="00371824">
              <w:rPr>
                <w:rStyle w:val="TALCar"/>
                <w:rFonts w:eastAsia="Malgun Gothic"/>
              </w:rPr>
              <w:t>F</w:t>
            </w:r>
            <w:r w:rsidRPr="00371824">
              <w:rPr>
                <w:rStyle w:val="TALCar"/>
                <w:rFonts w:eastAsia="Malgun Gothic"/>
                <w:vertAlign w:val="subscript"/>
              </w:rPr>
              <w:t>DL_high</w:t>
            </w:r>
            <w:proofErr w:type="spellEnd"/>
          </w:p>
        </w:tc>
        <w:tc>
          <w:tcPr>
            <w:tcW w:w="1133" w:type="dxa"/>
          </w:tcPr>
          <w:p w14:paraId="4D8D5D62" w14:textId="77777777" w:rsidR="006E420F" w:rsidRPr="00371824" w:rsidRDefault="006E420F" w:rsidP="00C156E7">
            <w:pPr>
              <w:pStyle w:val="TAC"/>
            </w:pPr>
            <w:r w:rsidRPr="00371824">
              <w:t>-50</w:t>
            </w:r>
          </w:p>
        </w:tc>
        <w:tc>
          <w:tcPr>
            <w:tcW w:w="850" w:type="dxa"/>
            <w:noWrap/>
          </w:tcPr>
          <w:p w14:paraId="43444900" w14:textId="77777777" w:rsidR="006E420F" w:rsidRPr="00371824" w:rsidRDefault="006E420F" w:rsidP="00C156E7">
            <w:pPr>
              <w:pStyle w:val="TAC"/>
            </w:pPr>
            <w:r w:rsidRPr="00371824">
              <w:t>1</w:t>
            </w:r>
          </w:p>
        </w:tc>
        <w:tc>
          <w:tcPr>
            <w:tcW w:w="928" w:type="dxa"/>
            <w:noWrap/>
          </w:tcPr>
          <w:p w14:paraId="2DB15B05" w14:textId="77777777" w:rsidR="006E420F" w:rsidRPr="00371824" w:rsidRDefault="006E420F" w:rsidP="00C156E7">
            <w:pPr>
              <w:pStyle w:val="TAC"/>
            </w:pPr>
            <w:r w:rsidRPr="00371824">
              <w:t>5</w:t>
            </w:r>
          </w:p>
        </w:tc>
      </w:tr>
      <w:tr w:rsidR="006E420F" w:rsidRPr="00371824" w14:paraId="28D68AC9" w14:textId="77777777" w:rsidTr="00C156E7">
        <w:trPr>
          <w:trHeight w:val="225"/>
          <w:jc w:val="center"/>
        </w:trPr>
        <w:tc>
          <w:tcPr>
            <w:tcW w:w="959" w:type="dxa"/>
            <w:tcBorders>
              <w:top w:val="nil"/>
              <w:bottom w:val="nil"/>
            </w:tcBorders>
            <w:shd w:val="clear" w:color="auto" w:fill="auto"/>
          </w:tcPr>
          <w:p w14:paraId="267EA643" w14:textId="77777777" w:rsidR="006E420F" w:rsidRPr="00371824" w:rsidRDefault="006E420F" w:rsidP="00C156E7">
            <w:pPr>
              <w:pStyle w:val="TAC"/>
            </w:pPr>
          </w:p>
        </w:tc>
        <w:tc>
          <w:tcPr>
            <w:tcW w:w="2831" w:type="dxa"/>
          </w:tcPr>
          <w:p w14:paraId="63BD1375" w14:textId="77777777" w:rsidR="006E420F" w:rsidRPr="00371824" w:rsidRDefault="006E420F" w:rsidP="00C156E7">
            <w:pPr>
              <w:pStyle w:val="TAL"/>
            </w:pPr>
            <w:r w:rsidRPr="00371824">
              <w:t>NR Band n77</w:t>
            </w:r>
          </w:p>
        </w:tc>
        <w:tc>
          <w:tcPr>
            <w:tcW w:w="810" w:type="dxa"/>
          </w:tcPr>
          <w:p w14:paraId="67A05567"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0CF951D3" w14:textId="77777777" w:rsidR="006E420F" w:rsidRPr="00371824" w:rsidRDefault="006E420F" w:rsidP="00C156E7">
            <w:pPr>
              <w:pStyle w:val="TAC"/>
            </w:pPr>
            <w:r w:rsidRPr="00371824">
              <w:t>-</w:t>
            </w:r>
          </w:p>
        </w:tc>
        <w:tc>
          <w:tcPr>
            <w:tcW w:w="889" w:type="dxa"/>
          </w:tcPr>
          <w:p w14:paraId="53C4B35D" w14:textId="77777777" w:rsidR="006E420F" w:rsidRPr="00371824" w:rsidRDefault="006E420F" w:rsidP="00C156E7">
            <w:pPr>
              <w:pStyle w:val="TAC"/>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3C21DAF7" w14:textId="77777777" w:rsidR="006E420F" w:rsidRPr="00371824" w:rsidRDefault="006E420F" w:rsidP="00C156E7">
            <w:pPr>
              <w:pStyle w:val="TAC"/>
            </w:pPr>
            <w:r w:rsidRPr="00371824">
              <w:t>-50</w:t>
            </w:r>
          </w:p>
        </w:tc>
        <w:tc>
          <w:tcPr>
            <w:tcW w:w="850" w:type="dxa"/>
            <w:noWrap/>
          </w:tcPr>
          <w:p w14:paraId="79DA09F2" w14:textId="77777777" w:rsidR="006E420F" w:rsidRPr="00371824" w:rsidRDefault="006E420F" w:rsidP="00C156E7">
            <w:pPr>
              <w:pStyle w:val="TAC"/>
            </w:pPr>
            <w:r w:rsidRPr="00371824">
              <w:t>1</w:t>
            </w:r>
          </w:p>
        </w:tc>
        <w:tc>
          <w:tcPr>
            <w:tcW w:w="928" w:type="dxa"/>
            <w:noWrap/>
          </w:tcPr>
          <w:p w14:paraId="3CBC8F69" w14:textId="77777777" w:rsidR="006E420F" w:rsidRPr="00371824" w:rsidRDefault="006E420F" w:rsidP="00C156E7">
            <w:pPr>
              <w:pStyle w:val="TAC"/>
            </w:pPr>
            <w:r w:rsidRPr="00371824">
              <w:t>2</w:t>
            </w:r>
          </w:p>
        </w:tc>
      </w:tr>
      <w:tr w:rsidR="006E420F" w:rsidRPr="00371824" w14:paraId="18A40323" w14:textId="77777777" w:rsidTr="00C156E7">
        <w:trPr>
          <w:trHeight w:val="225"/>
          <w:jc w:val="center"/>
        </w:trPr>
        <w:tc>
          <w:tcPr>
            <w:tcW w:w="959" w:type="dxa"/>
            <w:tcBorders>
              <w:top w:val="nil"/>
              <w:bottom w:val="single" w:sz="4" w:space="0" w:color="auto"/>
            </w:tcBorders>
            <w:shd w:val="clear" w:color="auto" w:fill="auto"/>
          </w:tcPr>
          <w:p w14:paraId="4996FA1D" w14:textId="77777777" w:rsidR="006E420F" w:rsidRPr="00371824" w:rsidRDefault="006E420F" w:rsidP="00C156E7">
            <w:pPr>
              <w:pStyle w:val="TAC"/>
            </w:pPr>
          </w:p>
        </w:tc>
        <w:tc>
          <w:tcPr>
            <w:tcW w:w="2831" w:type="dxa"/>
          </w:tcPr>
          <w:p w14:paraId="4006141C" w14:textId="77777777" w:rsidR="006E420F" w:rsidRPr="00371824" w:rsidRDefault="006E420F" w:rsidP="00C156E7">
            <w:pPr>
              <w:pStyle w:val="TAL"/>
            </w:pPr>
            <w:r w:rsidRPr="00371824">
              <w:t>Frequency range</w:t>
            </w:r>
          </w:p>
        </w:tc>
        <w:tc>
          <w:tcPr>
            <w:tcW w:w="810" w:type="dxa"/>
          </w:tcPr>
          <w:p w14:paraId="443E4D63" w14:textId="77777777" w:rsidR="006E420F" w:rsidRPr="00371824" w:rsidRDefault="006E420F" w:rsidP="00C156E7">
            <w:pPr>
              <w:pStyle w:val="TAC"/>
            </w:pPr>
            <w:r w:rsidRPr="00371824">
              <w:t>1884.5</w:t>
            </w:r>
          </w:p>
        </w:tc>
        <w:tc>
          <w:tcPr>
            <w:tcW w:w="540" w:type="dxa"/>
          </w:tcPr>
          <w:p w14:paraId="252BB94A" w14:textId="77777777" w:rsidR="006E420F" w:rsidRPr="00371824" w:rsidRDefault="006E420F" w:rsidP="00C156E7">
            <w:pPr>
              <w:pStyle w:val="TAC"/>
            </w:pPr>
            <w:r w:rsidRPr="00371824">
              <w:t>-</w:t>
            </w:r>
          </w:p>
        </w:tc>
        <w:tc>
          <w:tcPr>
            <w:tcW w:w="889" w:type="dxa"/>
          </w:tcPr>
          <w:p w14:paraId="19701C0F" w14:textId="77777777" w:rsidR="006E420F" w:rsidRPr="00371824" w:rsidRDefault="006E420F" w:rsidP="00C156E7">
            <w:pPr>
              <w:pStyle w:val="TAC"/>
            </w:pPr>
            <w:r w:rsidRPr="00371824">
              <w:t>1915.7</w:t>
            </w:r>
          </w:p>
        </w:tc>
        <w:tc>
          <w:tcPr>
            <w:tcW w:w="1133" w:type="dxa"/>
          </w:tcPr>
          <w:p w14:paraId="7CF12C8F" w14:textId="77777777" w:rsidR="006E420F" w:rsidRPr="00371824" w:rsidRDefault="006E420F" w:rsidP="00C156E7">
            <w:pPr>
              <w:pStyle w:val="TAC"/>
            </w:pPr>
            <w:r w:rsidRPr="00371824">
              <w:t>-41</w:t>
            </w:r>
          </w:p>
        </w:tc>
        <w:tc>
          <w:tcPr>
            <w:tcW w:w="850" w:type="dxa"/>
            <w:noWrap/>
          </w:tcPr>
          <w:p w14:paraId="4B47643B" w14:textId="77777777" w:rsidR="006E420F" w:rsidRPr="00371824" w:rsidRDefault="006E420F" w:rsidP="00C156E7">
            <w:pPr>
              <w:pStyle w:val="TAC"/>
            </w:pPr>
            <w:r w:rsidRPr="00371824">
              <w:t>0.3</w:t>
            </w:r>
          </w:p>
        </w:tc>
        <w:tc>
          <w:tcPr>
            <w:tcW w:w="928" w:type="dxa"/>
            <w:noWrap/>
          </w:tcPr>
          <w:p w14:paraId="0CDD160F" w14:textId="77777777" w:rsidR="006E420F" w:rsidRPr="00371824" w:rsidRDefault="006E420F" w:rsidP="00C156E7">
            <w:pPr>
              <w:pStyle w:val="TAC"/>
            </w:pPr>
            <w:r w:rsidRPr="00371824">
              <w:t>8</w:t>
            </w:r>
          </w:p>
        </w:tc>
      </w:tr>
      <w:tr w:rsidR="006E420F" w:rsidRPr="00371824" w14:paraId="52632860" w14:textId="77777777" w:rsidTr="00C156E7">
        <w:trPr>
          <w:trHeight w:val="225"/>
          <w:jc w:val="center"/>
        </w:trPr>
        <w:tc>
          <w:tcPr>
            <w:tcW w:w="959" w:type="dxa"/>
            <w:tcBorders>
              <w:top w:val="single" w:sz="4" w:space="0" w:color="auto"/>
              <w:bottom w:val="nil"/>
            </w:tcBorders>
            <w:shd w:val="clear" w:color="auto" w:fill="auto"/>
          </w:tcPr>
          <w:p w14:paraId="67190657" w14:textId="77777777" w:rsidR="006E420F" w:rsidRPr="00371824" w:rsidRDefault="006E420F" w:rsidP="00C156E7">
            <w:pPr>
              <w:pStyle w:val="TAC"/>
            </w:pPr>
            <w:r w:rsidRPr="00371824">
              <w:rPr>
                <w:lang w:eastAsia="fr-FR"/>
              </w:rPr>
              <w:t>n101</w:t>
            </w:r>
          </w:p>
        </w:tc>
        <w:tc>
          <w:tcPr>
            <w:tcW w:w="2831" w:type="dxa"/>
          </w:tcPr>
          <w:p w14:paraId="46153363" w14:textId="77777777" w:rsidR="006E420F" w:rsidRPr="00371824" w:rsidRDefault="006E420F" w:rsidP="00C156E7">
            <w:pPr>
              <w:pStyle w:val="TAL"/>
              <w:rPr>
                <w:lang w:eastAsia="fr-FR"/>
              </w:rPr>
            </w:pPr>
            <w:r w:rsidRPr="00371824">
              <w:rPr>
                <w:lang w:eastAsia="fr-FR"/>
              </w:rPr>
              <w:t>E-UTRA Band 1, 3, 8, 20, 22,</w:t>
            </w:r>
          </w:p>
          <w:p w14:paraId="36613981" w14:textId="77777777" w:rsidR="006E420F" w:rsidRPr="00371824" w:rsidRDefault="006E420F" w:rsidP="00C156E7">
            <w:pPr>
              <w:pStyle w:val="TAL"/>
              <w:rPr>
                <w:lang w:eastAsia="fr-FR"/>
              </w:rPr>
            </w:pPr>
            <w:r w:rsidRPr="00371824">
              <w:rPr>
                <w:lang w:eastAsia="fr-FR"/>
              </w:rPr>
              <w:t>28, 31, 32, 33, 34, 38, 40, 43,</w:t>
            </w:r>
          </w:p>
          <w:p w14:paraId="4AE7C9DA" w14:textId="77777777" w:rsidR="006E420F" w:rsidRPr="00371824" w:rsidRDefault="006E420F" w:rsidP="00C156E7">
            <w:pPr>
              <w:pStyle w:val="TAL"/>
              <w:rPr>
                <w:lang w:eastAsia="fr-FR"/>
              </w:rPr>
            </w:pPr>
            <w:r w:rsidRPr="00371824">
              <w:rPr>
                <w:lang w:eastAsia="fr-FR"/>
              </w:rPr>
              <w:t>50, 51, 52, 65, 67, 68, 69, 72,</w:t>
            </w:r>
          </w:p>
          <w:p w14:paraId="39378EAE" w14:textId="77777777" w:rsidR="006E420F" w:rsidRPr="00371824" w:rsidRDefault="006E420F" w:rsidP="00C156E7">
            <w:pPr>
              <w:pStyle w:val="TAL"/>
            </w:pPr>
            <w:r w:rsidRPr="00371824">
              <w:rPr>
                <w:lang w:eastAsia="fr-FR"/>
              </w:rPr>
              <w:t>74, 75, 76</w:t>
            </w:r>
          </w:p>
        </w:tc>
        <w:tc>
          <w:tcPr>
            <w:tcW w:w="810" w:type="dxa"/>
          </w:tcPr>
          <w:p w14:paraId="236984ED"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221D382A" w14:textId="77777777" w:rsidR="006E420F" w:rsidRPr="00371824" w:rsidRDefault="006E420F" w:rsidP="00C156E7">
            <w:pPr>
              <w:pStyle w:val="TAC"/>
            </w:pPr>
            <w:r w:rsidRPr="00371824">
              <w:t>-</w:t>
            </w:r>
          </w:p>
        </w:tc>
        <w:tc>
          <w:tcPr>
            <w:tcW w:w="889" w:type="dxa"/>
          </w:tcPr>
          <w:p w14:paraId="56006259" w14:textId="77777777" w:rsidR="006E420F" w:rsidRPr="00371824" w:rsidRDefault="006E420F" w:rsidP="00C156E7">
            <w:pPr>
              <w:pStyle w:val="TAC"/>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67C9C7EC" w14:textId="77777777" w:rsidR="006E420F" w:rsidRPr="00371824" w:rsidRDefault="006E420F" w:rsidP="00C156E7">
            <w:pPr>
              <w:pStyle w:val="TAC"/>
            </w:pPr>
            <w:r w:rsidRPr="00371824">
              <w:t>-50</w:t>
            </w:r>
          </w:p>
        </w:tc>
        <w:tc>
          <w:tcPr>
            <w:tcW w:w="850" w:type="dxa"/>
            <w:noWrap/>
          </w:tcPr>
          <w:p w14:paraId="43078F89" w14:textId="77777777" w:rsidR="006E420F" w:rsidRPr="00371824" w:rsidRDefault="006E420F" w:rsidP="00C156E7">
            <w:pPr>
              <w:pStyle w:val="TAC"/>
            </w:pPr>
            <w:r w:rsidRPr="00371824">
              <w:t>1</w:t>
            </w:r>
          </w:p>
        </w:tc>
        <w:tc>
          <w:tcPr>
            <w:tcW w:w="928" w:type="dxa"/>
            <w:noWrap/>
          </w:tcPr>
          <w:p w14:paraId="141A5CB4" w14:textId="77777777" w:rsidR="006E420F" w:rsidRPr="00371824" w:rsidRDefault="006E420F" w:rsidP="00C156E7">
            <w:pPr>
              <w:pStyle w:val="TAC"/>
            </w:pPr>
          </w:p>
        </w:tc>
      </w:tr>
      <w:tr w:rsidR="006E420F" w:rsidRPr="00371824" w14:paraId="77A58D57" w14:textId="77777777" w:rsidTr="00C156E7">
        <w:trPr>
          <w:trHeight w:val="225"/>
          <w:jc w:val="center"/>
        </w:trPr>
        <w:tc>
          <w:tcPr>
            <w:tcW w:w="959" w:type="dxa"/>
            <w:tcBorders>
              <w:top w:val="nil"/>
              <w:bottom w:val="nil"/>
            </w:tcBorders>
            <w:shd w:val="clear" w:color="auto" w:fill="auto"/>
          </w:tcPr>
          <w:p w14:paraId="4110D38D" w14:textId="77777777" w:rsidR="006E420F" w:rsidRPr="00371824" w:rsidRDefault="006E420F" w:rsidP="00C156E7">
            <w:pPr>
              <w:pStyle w:val="TAC"/>
            </w:pPr>
          </w:p>
        </w:tc>
        <w:tc>
          <w:tcPr>
            <w:tcW w:w="2831" w:type="dxa"/>
          </w:tcPr>
          <w:p w14:paraId="3D90988C" w14:textId="77777777" w:rsidR="006E420F" w:rsidRPr="00371824" w:rsidRDefault="006E420F" w:rsidP="00C156E7">
            <w:pPr>
              <w:rPr>
                <w:lang w:eastAsia="fr-FR"/>
              </w:rPr>
            </w:pPr>
            <w:r w:rsidRPr="00371824">
              <w:rPr>
                <w:lang w:eastAsia="fr-FR"/>
              </w:rPr>
              <w:t>E-UTRA Band 7, 41, 42</w:t>
            </w:r>
          </w:p>
          <w:p w14:paraId="6F3901E8" w14:textId="77777777" w:rsidR="006E420F" w:rsidRPr="00371824" w:rsidRDefault="006E420F" w:rsidP="00C156E7">
            <w:pPr>
              <w:pStyle w:val="TAL"/>
            </w:pPr>
            <w:r w:rsidRPr="00371824">
              <w:rPr>
                <w:lang w:eastAsia="fr-FR"/>
              </w:rPr>
              <w:t>NR Band n77, n78</w:t>
            </w:r>
          </w:p>
        </w:tc>
        <w:tc>
          <w:tcPr>
            <w:tcW w:w="810" w:type="dxa"/>
          </w:tcPr>
          <w:p w14:paraId="790B1352" w14:textId="77777777" w:rsidR="006E420F" w:rsidRPr="00371824" w:rsidRDefault="006E420F" w:rsidP="00C156E7">
            <w:pPr>
              <w:pStyle w:val="TAC"/>
            </w:pPr>
            <w:proofErr w:type="spellStart"/>
            <w:r w:rsidRPr="00371824">
              <w:t>F</w:t>
            </w:r>
            <w:r w:rsidRPr="00371824">
              <w:rPr>
                <w:vertAlign w:val="subscript"/>
              </w:rPr>
              <w:t>DL_low</w:t>
            </w:r>
            <w:proofErr w:type="spellEnd"/>
          </w:p>
        </w:tc>
        <w:tc>
          <w:tcPr>
            <w:tcW w:w="540" w:type="dxa"/>
          </w:tcPr>
          <w:p w14:paraId="38F11C50" w14:textId="77777777" w:rsidR="006E420F" w:rsidRPr="00371824" w:rsidRDefault="006E420F" w:rsidP="00C156E7">
            <w:pPr>
              <w:pStyle w:val="TAC"/>
            </w:pPr>
            <w:r w:rsidRPr="00371824">
              <w:t>-</w:t>
            </w:r>
          </w:p>
        </w:tc>
        <w:tc>
          <w:tcPr>
            <w:tcW w:w="889" w:type="dxa"/>
          </w:tcPr>
          <w:p w14:paraId="14D7F5B8" w14:textId="77777777" w:rsidR="006E420F" w:rsidRPr="00371824" w:rsidRDefault="006E420F" w:rsidP="00C156E7">
            <w:pPr>
              <w:pStyle w:val="TAC"/>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3BFA405A" w14:textId="77777777" w:rsidR="006E420F" w:rsidRPr="00371824" w:rsidRDefault="006E420F" w:rsidP="00C156E7">
            <w:pPr>
              <w:pStyle w:val="TAC"/>
            </w:pPr>
            <w:r w:rsidRPr="00371824">
              <w:t>-50</w:t>
            </w:r>
          </w:p>
        </w:tc>
        <w:tc>
          <w:tcPr>
            <w:tcW w:w="850" w:type="dxa"/>
            <w:noWrap/>
          </w:tcPr>
          <w:p w14:paraId="0A83927E" w14:textId="77777777" w:rsidR="006E420F" w:rsidRPr="00371824" w:rsidRDefault="006E420F" w:rsidP="00C156E7">
            <w:pPr>
              <w:pStyle w:val="TAC"/>
            </w:pPr>
            <w:r w:rsidRPr="00371824">
              <w:t>1</w:t>
            </w:r>
          </w:p>
        </w:tc>
        <w:tc>
          <w:tcPr>
            <w:tcW w:w="928" w:type="dxa"/>
            <w:noWrap/>
          </w:tcPr>
          <w:p w14:paraId="74979E6C" w14:textId="77777777" w:rsidR="006E420F" w:rsidRPr="00371824" w:rsidRDefault="006E420F" w:rsidP="00C156E7">
            <w:pPr>
              <w:pStyle w:val="TAC"/>
            </w:pPr>
            <w:r w:rsidRPr="00371824">
              <w:t>2</w:t>
            </w:r>
          </w:p>
        </w:tc>
      </w:tr>
      <w:tr w:rsidR="006E420F" w:rsidRPr="00371824" w14:paraId="27224363" w14:textId="77777777" w:rsidTr="00C156E7">
        <w:trPr>
          <w:trHeight w:val="225"/>
          <w:jc w:val="center"/>
        </w:trPr>
        <w:tc>
          <w:tcPr>
            <w:tcW w:w="959" w:type="dxa"/>
            <w:tcBorders>
              <w:top w:val="nil"/>
            </w:tcBorders>
            <w:shd w:val="clear" w:color="auto" w:fill="auto"/>
          </w:tcPr>
          <w:p w14:paraId="252C4967" w14:textId="77777777" w:rsidR="006E420F" w:rsidRPr="00371824" w:rsidRDefault="006E420F" w:rsidP="00C156E7">
            <w:pPr>
              <w:pStyle w:val="TAC"/>
            </w:pPr>
          </w:p>
        </w:tc>
        <w:tc>
          <w:tcPr>
            <w:tcW w:w="2831" w:type="dxa"/>
          </w:tcPr>
          <w:p w14:paraId="2F08C591" w14:textId="77777777" w:rsidR="006E420F" w:rsidRPr="00371824" w:rsidRDefault="006E420F" w:rsidP="00C156E7">
            <w:pPr>
              <w:pStyle w:val="TAL"/>
            </w:pPr>
            <w:r w:rsidRPr="00371824">
              <w:rPr>
                <w:lang w:eastAsia="fr-FR"/>
              </w:rPr>
              <w:t>Frequency range</w:t>
            </w:r>
          </w:p>
        </w:tc>
        <w:tc>
          <w:tcPr>
            <w:tcW w:w="810" w:type="dxa"/>
          </w:tcPr>
          <w:p w14:paraId="7E901AA6" w14:textId="77777777" w:rsidR="006E420F" w:rsidRPr="00371824" w:rsidRDefault="006E420F" w:rsidP="00C156E7">
            <w:pPr>
              <w:pStyle w:val="TAC"/>
            </w:pPr>
            <w:r w:rsidRPr="00371824">
              <w:t>758</w:t>
            </w:r>
          </w:p>
        </w:tc>
        <w:tc>
          <w:tcPr>
            <w:tcW w:w="540" w:type="dxa"/>
          </w:tcPr>
          <w:p w14:paraId="795B3D60" w14:textId="77777777" w:rsidR="006E420F" w:rsidRPr="00371824" w:rsidRDefault="006E420F" w:rsidP="00C156E7">
            <w:pPr>
              <w:pStyle w:val="TAC"/>
            </w:pPr>
            <w:r w:rsidRPr="00371824">
              <w:t>-</w:t>
            </w:r>
          </w:p>
        </w:tc>
        <w:tc>
          <w:tcPr>
            <w:tcW w:w="889" w:type="dxa"/>
          </w:tcPr>
          <w:p w14:paraId="3C4E7B72" w14:textId="77777777" w:rsidR="006E420F" w:rsidRPr="00371824" w:rsidRDefault="006E420F" w:rsidP="00C156E7">
            <w:pPr>
              <w:pStyle w:val="TAC"/>
            </w:pPr>
            <w:r w:rsidRPr="00371824">
              <w:t>788</w:t>
            </w:r>
          </w:p>
        </w:tc>
        <w:tc>
          <w:tcPr>
            <w:tcW w:w="1133" w:type="dxa"/>
          </w:tcPr>
          <w:p w14:paraId="29E289B9" w14:textId="77777777" w:rsidR="006E420F" w:rsidRPr="00371824" w:rsidRDefault="006E420F" w:rsidP="00C156E7">
            <w:pPr>
              <w:pStyle w:val="TAC"/>
            </w:pPr>
            <w:r w:rsidRPr="00371824">
              <w:t>-50</w:t>
            </w:r>
          </w:p>
        </w:tc>
        <w:tc>
          <w:tcPr>
            <w:tcW w:w="850" w:type="dxa"/>
            <w:noWrap/>
          </w:tcPr>
          <w:p w14:paraId="72CA58B8" w14:textId="77777777" w:rsidR="006E420F" w:rsidRPr="00371824" w:rsidRDefault="006E420F" w:rsidP="00C156E7">
            <w:pPr>
              <w:pStyle w:val="TAC"/>
            </w:pPr>
            <w:r w:rsidRPr="00371824">
              <w:t>1</w:t>
            </w:r>
          </w:p>
        </w:tc>
        <w:tc>
          <w:tcPr>
            <w:tcW w:w="928" w:type="dxa"/>
            <w:noWrap/>
          </w:tcPr>
          <w:p w14:paraId="57BA74DE" w14:textId="77777777" w:rsidR="006E420F" w:rsidRPr="00371824" w:rsidRDefault="006E420F" w:rsidP="00C156E7">
            <w:pPr>
              <w:pStyle w:val="TAC"/>
            </w:pPr>
          </w:p>
        </w:tc>
      </w:tr>
      <w:tr w:rsidR="006E420F" w:rsidRPr="00371824" w14:paraId="57C7E1C1" w14:textId="77777777" w:rsidTr="00C156E7">
        <w:trPr>
          <w:trHeight w:val="225"/>
          <w:jc w:val="center"/>
        </w:trPr>
        <w:tc>
          <w:tcPr>
            <w:tcW w:w="8940" w:type="dxa"/>
            <w:gridSpan w:val="8"/>
            <w:vAlign w:val="center"/>
          </w:tcPr>
          <w:p w14:paraId="68800587" w14:textId="77777777" w:rsidR="006E420F" w:rsidRPr="00371824" w:rsidRDefault="006E420F" w:rsidP="00C156E7">
            <w:pPr>
              <w:pStyle w:val="TAN"/>
            </w:pPr>
            <w:r w:rsidRPr="00371824">
              <w:lastRenderedPageBreak/>
              <w:t>NOTE 1:</w:t>
            </w:r>
            <w:r w:rsidRPr="00371824">
              <w:tab/>
            </w:r>
            <w:proofErr w:type="spellStart"/>
            <w:r w:rsidRPr="00371824">
              <w:t>F</w:t>
            </w:r>
            <w:r w:rsidRPr="00371824">
              <w:rPr>
                <w:vertAlign w:val="subscript"/>
              </w:rPr>
              <w:t>DL_low</w:t>
            </w:r>
            <w:proofErr w:type="spellEnd"/>
            <w:r w:rsidRPr="00371824">
              <w:t xml:space="preserve"> and </w:t>
            </w:r>
            <w:proofErr w:type="spellStart"/>
            <w:r w:rsidRPr="00371824">
              <w:t>F</w:t>
            </w:r>
            <w:r w:rsidRPr="00371824">
              <w:rPr>
                <w:vertAlign w:val="subscript"/>
              </w:rPr>
              <w:t>DL_high</w:t>
            </w:r>
            <w:proofErr w:type="spellEnd"/>
            <w:r w:rsidRPr="00371824">
              <w:rPr>
                <w:vertAlign w:val="subscript"/>
              </w:rPr>
              <w:t xml:space="preserve"> </w:t>
            </w:r>
            <w:r w:rsidRPr="00371824">
              <w:t>refer to each frequency band specified in Table 5.2-1 in TS 38.101-1 [2] or Table 5.5-1 in TS 36.101</w:t>
            </w:r>
          </w:p>
          <w:p w14:paraId="126100B6" w14:textId="77777777" w:rsidR="006E420F" w:rsidRPr="00371824" w:rsidRDefault="006E420F" w:rsidP="00C156E7">
            <w:pPr>
              <w:pStyle w:val="TAN"/>
            </w:pPr>
            <w:r w:rsidRPr="00371824">
              <w:t>NOTE 2:</w:t>
            </w:r>
            <w:r w:rsidRPr="0037182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w:t>
            </w:r>
            <w:proofErr w:type="spellStart"/>
            <w:r w:rsidRPr="00371824">
              <w:t>RB</w:t>
            </w:r>
            <w:r w:rsidRPr="00371824">
              <w:rPr>
                <w:vertAlign w:val="subscript"/>
              </w:rPr>
              <w:t>size</w:t>
            </w:r>
            <w:proofErr w:type="spellEnd"/>
            <w:r w:rsidRPr="00371824">
              <w:t xml:space="preserve"> kHz), where N is 2, 3, 4, 5 for the 2nd, 3rd, 4th or 5th harmonic respectively. The exception is allowed if the measurement bandwidth (MBW) totally or partially overlaps the overall exception interval.</w:t>
            </w:r>
          </w:p>
          <w:p w14:paraId="2E64F27A" w14:textId="77777777" w:rsidR="006E420F" w:rsidRPr="00371824" w:rsidRDefault="006E420F" w:rsidP="00C156E7">
            <w:pPr>
              <w:pStyle w:val="TAN"/>
            </w:pPr>
            <w:r w:rsidRPr="00371824">
              <w:t>NOTE 3:</w:t>
            </w:r>
            <w:r w:rsidRPr="00371824">
              <w:tab/>
              <w:t xml:space="preserve">15 kHz SCS is assumed when RB is mentioned in the note when channel bandwidth is less than or equal to 50 MHz, lowest SCS is assumed when channel bandwidth is larger than 50 </w:t>
            </w:r>
            <w:proofErr w:type="spellStart"/>
            <w:r w:rsidRPr="00371824">
              <w:t>MHz.</w:t>
            </w:r>
            <w:proofErr w:type="spellEnd"/>
            <w:r w:rsidRPr="00371824">
              <w:t xml:space="preserve"> The transmission bandwidth in terms of RB position and range is not limited to 15 kHz SCS and shall scale with SCS accordingly.</w:t>
            </w:r>
          </w:p>
          <w:p w14:paraId="71B6FA2D" w14:textId="77777777" w:rsidR="006E420F" w:rsidRPr="00371824" w:rsidRDefault="006E420F" w:rsidP="00C156E7">
            <w:pPr>
              <w:pStyle w:val="TAN"/>
            </w:pPr>
            <w:r w:rsidRPr="00371824">
              <w:t>NOTE 4:</w:t>
            </w:r>
            <w:r w:rsidRPr="00371824">
              <w:tab/>
              <w:t>Void</w:t>
            </w:r>
          </w:p>
          <w:p w14:paraId="13A8719C" w14:textId="77777777" w:rsidR="006E420F" w:rsidRPr="00371824" w:rsidRDefault="006E420F" w:rsidP="00C156E7">
            <w:pPr>
              <w:pStyle w:val="TAN"/>
            </w:pPr>
            <w:r w:rsidRPr="00371824">
              <w:t>NOTE 5:</w:t>
            </w:r>
            <w:r w:rsidRPr="00371824">
              <w:tab/>
              <w:t>For non-synchronised TDD operation to meet these requirements some restriction will be needed for either the operating band or protected band</w:t>
            </w:r>
          </w:p>
          <w:p w14:paraId="401B1875" w14:textId="77777777" w:rsidR="006E420F" w:rsidRPr="00371824" w:rsidRDefault="006E420F" w:rsidP="00C156E7">
            <w:pPr>
              <w:pStyle w:val="TAN"/>
            </w:pPr>
            <w:r w:rsidRPr="00371824">
              <w:t>NOTE 6:</w:t>
            </w:r>
            <w:r w:rsidRPr="00371824">
              <w:tab/>
              <w:t>N/A</w:t>
            </w:r>
          </w:p>
          <w:p w14:paraId="6A860F7A" w14:textId="77777777" w:rsidR="006E420F" w:rsidRPr="00371824" w:rsidRDefault="006E420F" w:rsidP="00C156E7">
            <w:pPr>
              <w:pStyle w:val="TAN"/>
            </w:pPr>
            <w:r w:rsidRPr="00371824">
              <w:t>NOTE 7:</w:t>
            </w:r>
            <w:r w:rsidRPr="00371824">
              <w:tab/>
              <w:t>Void</w:t>
            </w:r>
          </w:p>
          <w:p w14:paraId="340CA665" w14:textId="77777777" w:rsidR="006E420F" w:rsidRPr="00371824" w:rsidRDefault="006E420F" w:rsidP="00C156E7">
            <w:pPr>
              <w:pStyle w:val="TAN"/>
            </w:pPr>
            <w:r w:rsidRPr="00371824">
              <w:t>NOTE 8:</w:t>
            </w:r>
            <w:r w:rsidRPr="00371824">
              <w:tab/>
              <w:t xml:space="preserve">Applicable when co-existence with PHS system operating in 1884.5 - 1915.7 </w:t>
            </w:r>
            <w:proofErr w:type="spellStart"/>
            <w:r w:rsidRPr="00371824">
              <w:t>MHz.</w:t>
            </w:r>
            <w:proofErr w:type="spellEnd"/>
          </w:p>
          <w:p w14:paraId="645839D2" w14:textId="77777777" w:rsidR="006E420F" w:rsidRPr="00371824" w:rsidRDefault="006E420F" w:rsidP="00C156E7">
            <w:pPr>
              <w:pStyle w:val="TAN"/>
            </w:pPr>
            <w:r w:rsidRPr="00371824">
              <w:t>NOTE 9:</w:t>
            </w:r>
            <w:r w:rsidRPr="00371824">
              <w:tab/>
              <w:t>Void</w:t>
            </w:r>
          </w:p>
          <w:p w14:paraId="27AF11EB" w14:textId="77777777" w:rsidR="006E420F" w:rsidRPr="00371824" w:rsidRDefault="006E420F" w:rsidP="00C156E7">
            <w:pPr>
              <w:pStyle w:val="TAN"/>
            </w:pPr>
            <w:r w:rsidRPr="00371824">
              <w:t>NOTE 10:</w:t>
            </w:r>
            <w:r w:rsidRPr="00371824">
              <w:tab/>
              <w:t>Void</w:t>
            </w:r>
          </w:p>
          <w:p w14:paraId="024F3C0B" w14:textId="77777777" w:rsidR="006E420F" w:rsidRPr="00371824" w:rsidRDefault="006E420F" w:rsidP="00C156E7">
            <w:pPr>
              <w:pStyle w:val="TAN"/>
            </w:pPr>
            <w:r w:rsidRPr="00371824">
              <w:t>NOTE 11:</w:t>
            </w:r>
            <w:r w:rsidRPr="00371824">
              <w:tab/>
              <w:t>Void</w:t>
            </w:r>
          </w:p>
          <w:p w14:paraId="34BF130A" w14:textId="77777777" w:rsidR="006E420F" w:rsidRPr="00371824" w:rsidRDefault="006E420F" w:rsidP="00C156E7">
            <w:pPr>
              <w:pStyle w:val="TAN"/>
            </w:pPr>
            <w:r w:rsidRPr="00371824">
              <w:t>NOTE 12:</w:t>
            </w:r>
            <w:r w:rsidRPr="00371824">
              <w:tab/>
              <w:t>The emissions measurement shall be sufficiently power averaged to ensure a standard deviation &lt; 0.5 dB</w:t>
            </w:r>
          </w:p>
          <w:p w14:paraId="214A4473" w14:textId="77777777" w:rsidR="006E420F" w:rsidRPr="00371824" w:rsidRDefault="006E420F" w:rsidP="00C156E7">
            <w:pPr>
              <w:pStyle w:val="TAN"/>
            </w:pPr>
            <w:r w:rsidRPr="00371824">
              <w:t>NOTE 13:</w:t>
            </w:r>
            <w:r w:rsidRPr="00371824">
              <w:tab/>
              <w:t>Void</w:t>
            </w:r>
          </w:p>
          <w:p w14:paraId="3930A3C7" w14:textId="77777777" w:rsidR="006E420F" w:rsidRPr="00371824" w:rsidRDefault="006E420F" w:rsidP="00C156E7">
            <w:pPr>
              <w:pStyle w:val="TAN"/>
            </w:pPr>
            <w:r w:rsidRPr="00371824">
              <w:t>NOTE 14:</w:t>
            </w:r>
            <w:r w:rsidRPr="00371824">
              <w:tab/>
              <w:t>Void</w:t>
            </w:r>
          </w:p>
          <w:p w14:paraId="1A07E562" w14:textId="77777777" w:rsidR="006E420F" w:rsidRPr="00371824" w:rsidRDefault="006E420F" w:rsidP="00C156E7">
            <w:pPr>
              <w:pStyle w:val="TAN"/>
            </w:pPr>
            <w:r w:rsidRPr="00371824">
              <w:t>NOTE 15:</w:t>
            </w:r>
            <w:r w:rsidRPr="00371824">
              <w:tab/>
              <w:t>These requirements also apply for the frequency ranges that are less than F</w:t>
            </w:r>
            <w:r w:rsidRPr="00371824">
              <w:rPr>
                <w:vertAlign w:val="subscript"/>
              </w:rPr>
              <w:t>OOB</w:t>
            </w:r>
            <w:r w:rsidRPr="00371824">
              <w:t xml:space="preserve"> (MHz) in Table 6.5.3.1-1 from the edge of the channel bandwidth.</w:t>
            </w:r>
          </w:p>
          <w:p w14:paraId="3BF79D25" w14:textId="77777777" w:rsidR="006E420F" w:rsidRPr="00371824" w:rsidRDefault="006E420F" w:rsidP="00C156E7">
            <w:pPr>
              <w:pStyle w:val="TAN"/>
            </w:pPr>
            <w:r w:rsidRPr="00371824">
              <w:t>NOTE 16:</w:t>
            </w:r>
            <w:r w:rsidRPr="00371824">
              <w:tab/>
              <w:t>Void</w:t>
            </w:r>
          </w:p>
          <w:p w14:paraId="2554654A" w14:textId="77777777" w:rsidR="006E420F" w:rsidRPr="00371824" w:rsidRDefault="006E420F" w:rsidP="00C156E7">
            <w:pPr>
              <w:pStyle w:val="TAN"/>
            </w:pPr>
            <w:r w:rsidRPr="00371824">
              <w:t>NOTE 17:</w:t>
            </w:r>
            <w:r w:rsidRPr="00371824">
              <w:tab/>
              <w:t>Void</w:t>
            </w:r>
          </w:p>
          <w:p w14:paraId="31BEA159" w14:textId="77777777" w:rsidR="006E420F" w:rsidRPr="00371824" w:rsidRDefault="006E420F" w:rsidP="00C156E7">
            <w:pPr>
              <w:pStyle w:val="TAN"/>
            </w:pPr>
            <w:r w:rsidRPr="00371824">
              <w:t>NOTE 18:</w:t>
            </w:r>
            <w:r w:rsidRPr="00371824">
              <w:tab/>
              <w:t>Void</w:t>
            </w:r>
          </w:p>
          <w:p w14:paraId="7940A886" w14:textId="77777777" w:rsidR="006E420F" w:rsidRPr="00371824" w:rsidRDefault="006E420F" w:rsidP="00C156E7">
            <w:pPr>
              <w:pStyle w:val="TAN"/>
            </w:pPr>
            <w:r w:rsidRPr="00371824">
              <w:t>NOTE 19:</w:t>
            </w:r>
            <w:r w:rsidRPr="00371824">
              <w:tab/>
              <w:t xml:space="preserve">Applicable when the assigned NR carrier is confined within 718 MHz and 748 MHz and when the channel bandwidth used is 5 or 10 </w:t>
            </w:r>
            <w:proofErr w:type="spellStart"/>
            <w:r w:rsidRPr="00371824">
              <w:t>MHz.</w:t>
            </w:r>
            <w:proofErr w:type="spellEnd"/>
          </w:p>
          <w:p w14:paraId="408E0AAD" w14:textId="77777777" w:rsidR="006E420F" w:rsidRPr="00371824" w:rsidRDefault="006E420F" w:rsidP="00C156E7">
            <w:pPr>
              <w:pStyle w:val="TAN"/>
            </w:pPr>
            <w:r w:rsidRPr="00371824">
              <w:t>NOTE 20:</w:t>
            </w:r>
            <w:r w:rsidRPr="00371824">
              <w:tab/>
              <w:t>Void</w:t>
            </w:r>
          </w:p>
          <w:p w14:paraId="243C5B34" w14:textId="77777777" w:rsidR="006E420F" w:rsidRPr="00371824" w:rsidRDefault="006E420F" w:rsidP="00C156E7">
            <w:pPr>
              <w:pStyle w:val="TAN"/>
            </w:pPr>
            <w:r w:rsidRPr="00371824">
              <w:t>NOTE 21:</w:t>
            </w:r>
            <w:r w:rsidRPr="00371824">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A8390E3" w14:textId="77777777" w:rsidR="006E420F" w:rsidRPr="00371824" w:rsidRDefault="006E420F" w:rsidP="00C156E7">
            <w:pPr>
              <w:pStyle w:val="TAN"/>
            </w:pPr>
            <w:r w:rsidRPr="00371824">
              <w:t>NOTE 22:</w:t>
            </w:r>
            <w:r w:rsidRPr="00371824">
              <w:tab/>
              <w:t xml:space="preserve">This requirement is applicable for power class 3 UE for any channel bandwidths up to 20 </w:t>
            </w:r>
            <w:proofErr w:type="spellStart"/>
            <w:r w:rsidRPr="00371824">
              <w:t>MHz.</w:t>
            </w:r>
            <w:proofErr w:type="spellEnd"/>
            <w:r w:rsidRPr="00371824">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w:t>
            </w:r>
            <w:proofErr w:type="spellStart"/>
            <w:r w:rsidRPr="00371824">
              <w:t>dBm</w:t>
            </w:r>
            <w:proofErr w:type="spellEnd"/>
            <w:r w:rsidRPr="00371824">
              <w:t xml:space="preserve"> in the IE P-Max.</w:t>
            </w:r>
          </w:p>
          <w:p w14:paraId="645A3ABD" w14:textId="77777777" w:rsidR="006E420F" w:rsidRPr="00371824" w:rsidRDefault="006E420F" w:rsidP="00C156E7">
            <w:pPr>
              <w:pStyle w:val="TAN"/>
            </w:pPr>
            <w:r w:rsidRPr="00371824">
              <w:t>NOTE 23:</w:t>
            </w:r>
            <w:r w:rsidRPr="00371824">
              <w:tab/>
              <w:t>Void</w:t>
            </w:r>
          </w:p>
          <w:p w14:paraId="748C6289" w14:textId="77777777" w:rsidR="006E420F" w:rsidRPr="00371824" w:rsidRDefault="006E420F" w:rsidP="00C156E7">
            <w:pPr>
              <w:pStyle w:val="TAN"/>
            </w:pPr>
            <w:r w:rsidRPr="00371824">
              <w:t>NOTE 24:</w:t>
            </w:r>
            <w:r w:rsidRPr="00371824">
              <w:tab/>
              <w:t xml:space="preserve">As exceptions, measurements with a level up to the applicable requirement of -38 </w:t>
            </w:r>
            <w:proofErr w:type="spellStart"/>
            <w:r w:rsidRPr="00371824">
              <w:t>dBm</w:t>
            </w:r>
            <w:proofErr w:type="spellEnd"/>
            <w:r w:rsidRPr="00371824">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8AD27F7" w14:textId="77777777" w:rsidR="006E420F" w:rsidRPr="00371824" w:rsidRDefault="006E420F" w:rsidP="00C156E7">
            <w:pPr>
              <w:pStyle w:val="TAN"/>
            </w:pPr>
            <w:r w:rsidRPr="00371824">
              <w:t>NOTE 25:</w:t>
            </w:r>
            <w:r w:rsidRPr="00371824">
              <w:tab/>
              <w:t xml:space="preserve">As exceptions, measurements with a level up to the applicable requirement of -36 </w:t>
            </w:r>
            <w:proofErr w:type="spellStart"/>
            <w:r w:rsidRPr="00371824">
              <w:t>dBm</w:t>
            </w:r>
            <w:proofErr w:type="spellEnd"/>
            <w:r w:rsidRPr="00371824">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5E314DC" w14:textId="77777777" w:rsidR="006E420F" w:rsidRPr="00371824" w:rsidRDefault="006E420F" w:rsidP="00C156E7">
            <w:pPr>
              <w:pStyle w:val="TAN"/>
            </w:pPr>
            <w:r w:rsidRPr="00371824">
              <w:t>NOTE 26: For these adjacent bands, the emission limit could imply risk of harmful interference to UE(s) operating in the protected operating band.</w:t>
            </w:r>
          </w:p>
          <w:p w14:paraId="63A40580" w14:textId="77777777" w:rsidR="006E420F" w:rsidRPr="00371824" w:rsidRDefault="006E420F" w:rsidP="00C156E7">
            <w:pPr>
              <w:pStyle w:val="TAN"/>
            </w:pPr>
            <w:r w:rsidRPr="00371824">
              <w:t>NOTE 27:</w:t>
            </w:r>
            <w:r w:rsidRPr="00371824">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673E794" w14:textId="77777777" w:rsidR="006E420F" w:rsidRPr="00371824" w:rsidRDefault="006E420F" w:rsidP="00C156E7">
            <w:pPr>
              <w:pStyle w:val="TAN"/>
            </w:pPr>
            <w:r w:rsidRPr="00371824">
              <w:t>NOTE 28:</w:t>
            </w:r>
            <w:r w:rsidRPr="00371824">
              <w:tab/>
              <w:t>Void</w:t>
            </w:r>
          </w:p>
          <w:p w14:paraId="4787D7B5" w14:textId="77777777" w:rsidR="006E420F" w:rsidRPr="00371824" w:rsidRDefault="006E420F" w:rsidP="00C156E7">
            <w:pPr>
              <w:pStyle w:val="TAN"/>
            </w:pPr>
            <w:r w:rsidRPr="00371824">
              <w:t>NOTE 29:</w:t>
            </w:r>
            <w:r w:rsidRPr="00371824">
              <w:tab/>
              <w:t>Void</w:t>
            </w:r>
          </w:p>
          <w:p w14:paraId="416B0469" w14:textId="77777777" w:rsidR="006E420F" w:rsidRPr="00371824" w:rsidRDefault="006E420F" w:rsidP="00C156E7">
            <w:pPr>
              <w:pStyle w:val="TAN"/>
            </w:pPr>
            <w:r w:rsidRPr="00371824">
              <w:t>NOTE 30:</w:t>
            </w:r>
            <w:r w:rsidRPr="00371824">
              <w:tab/>
              <w:t>Void</w:t>
            </w:r>
          </w:p>
          <w:p w14:paraId="4194F8D3" w14:textId="77777777" w:rsidR="006E420F" w:rsidRPr="00371824" w:rsidRDefault="006E420F" w:rsidP="00C156E7">
            <w:pPr>
              <w:pStyle w:val="TAN"/>
            </w:pPr>
            <w:r w:rsidRPr="00371824">
              <w:lastRenderedPageBreak/>
              <w:t>NOTE 31:</w:t>
            </w:r>
            <w:r w:rsidRPr="00371824">
              <w:tab/>
              <w:t>Void</w:t>
            </w:r>
          </w:p>
          <w:p w14:paraId="0B1A97D7" w14:textId="77777777" w:rsidR="006E420F" w:rsidRPr="00371824" w:rsidRDefault="006E420F" w:rsidP="00C156E7">
            <w:pPr>
              <w:pStyle w:val="TAN"/>
            </w:pPr>
            <w:r w:rsidRPr="00371824">
              <w:t>NOTE 32:</w:t>
            </w:r>
            <w:r w:rsidRPr="00371824">
              <w:tab/>
              <w:t>Void</w:t>
            </w:r>
          </w:p>
          <w:p w14:paraId="163FB6C6" w14:textId="77777777" w:rsidR="006E420F" w:rsidRPr="00371824" w:rsidRDefault="006E420F" w:rsidP="00C156E7">
            <w:pPr>
              <w:pStyle w:val="TAN"/>
            </w:pPr>
            <w:r w:rsidRPr="00371824">
              <w:t>NOTE 33:</w:t>
            </w:r>
            <w:r w:rsidRPr="0037182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371824">
              <w:t>center</w:t>
            </w:r>
            <w:proofErr w:type="spellEnd"/>
            <w:r w:rsidRPr="00371824">
              <w:t xml:space="preserve"> frequency is within the range 1892.5 - 1894.5 MHz and for carriers of 20 MHz bandwidth when carrier </w:t>
            </w:r>
            <w:proofErr w:type="spellStart"/>
            <w:r w:rsidRPr="00371824">
              <w:t>center</w:t>
            </w:r>
            <w:proofErr w:type="spellEnd"/>
            <w:r w:rsidRPr="00371824">
              <w:t xml:space="preserve"> frequency is within the range 1895 - 1903 </w:t>
            </w:r>
            <w:proofErr w:type="spellStart"/>
            <w:r w:rsidRPr="00371824">
              <w:t>MHz.</w:t>
            </w:r>
            <w:proofErr w:type="spellEnd"/>
            <w:r w:rsidRPr="00371824">
              <w:t xml:space="preserve"> </w:t>
            </w:r>
          </w:p>
          <w:p w14:paraId="25538F17" w14:textId="77777777" w:rsidR="006E420F" w:rsidRPr="00371824" w:rsidRDefault="006E420F" w:rsidP="00C156E7">
            <w:pPr>
              <w:pStyle w:val="TAN"/>
            </w:pPr>
            <w:r w:rsidRPr="00371824">
              <w:t>NOTE 34:</w:t>
            </w:r>
            <w:r w:rsidRPr="00371824">
              <w:tab/>
              <w:t xml:space="preserve">This requirement is applicable for 5 and 10 MHz NR channel bandwidth allocated within 718-728 </w:t>
            </w:r>
            <w:proofErr w:type="spellStart"/>
            <w:r w:rsidRPr="00371824">
              <w:t>MHz.</w:t>
            </w:r>
            <w:proofErr w:type="spellEnd"/>
            <w:r w:rsidRPr="00371824">
              <w:t xml:space="preserve"> For carriers of 10 MHz bandwidth, this requirement applies for an uplink transmission bandwidth less than or equal to 30 RB with </w:t>
            </w:r>
            <w:proofErr w:type="spellStart"/>
            <w:r w:rsidRPr="00371824">
              <w:t>RB</w:t>
            </w:r>
            <w:r w:rsidRPr="00371824">
              <w:rPr>
                <w:vertAlign w:val="subscript"/>
              </w:rPr>
              <w:t>start</w:t>
            </w:r>
            <w:proofErr w:type="spellEnd"/>
            <w:r w:rsidRPr="00371824">
              <w:t xml:space="preserve"> &gt; 1 and </w:t>
            </w:r>
            <w:proofErr w:type="spellStart"/>
            <w:r w:rsidRPr="00371824">
              <w:t>RB</w:t>
            </w:r>
            <w:r w:rsidRPr="00371824">
              <w:rPr>
                <w:vertAlign w:val="subscript"/>
              </w:rPr>
              <w:t>start</w:t>
            </w:r>
            <w:proofErr w:type="spellEnd"/>
            <w:r w:rsidRPr="00371824">
              <w:t xml:space="preserve"> &lt; 48.</w:t>
            </w:r>
          </w:p>
          <w:p w14:paraId="11A531EF" w14:textId="77777777" w:rsidR="006E420F" w:rsidRPr="00371824" w:rsidRDefault="006E420F" w:rsidP="00C156E7">
            <w:pPr>
              <w:pStyle w:val="TAN"/>
            </w:pPr>
            <w:r w:rsidRPr="00371824">
              <w:t>NOTE 35:</w:t>
            </w:r>
            <w:r w:rsidRPr="00371824">
              <w:tab/>
              <w:t xml:space="preserve">This requirement is applicable in the case of a 10 MHz NR carrier confined within 703 MHz and 733 MHz, otherwise the requirement of -25 </w:t>
            </w:r>
            <w:proofErr w:type="spellStart"/>
            <w:r w:rsidRPr="00371824">
              <w:t>dBm</w:t>
            </w:r>
            <w:proofErr w:type="spellEnd"/>
            <w:r w:rsidRPr="00371824">
              <w:t xml:space="preserve"> with a measurement bandwidth of 8 MHz applies.</w:t>
            </w:r>
          </w:p>
          <w:p w14:paraId="097969BB" w14:textId="77777777" w:rsidR="006E420F" w:rsidRPr="00371824" w:rsidRDefault="006E420F" w:rsidP="00C156E7">
            <w:pPr>
              <w:pStyle w:val="TAN"/>
            </w:pPr>
            <w:r w:rsidRPr="00371824">
              <w:t>NOTE 36:</w:t>
            </w:r>
            <w:r w:rsidRPr="00371824">
              <w:tab/>
              <w:t>Void</w:t>
            </w:r>
          </w:p>
          <w:p w14:paraId="11D9DE7D" w14:textId="77777777" w:rsidR="006E420F" w:rsidRPr="00371824" w:rsidRDefault="006E420F" w:rsidP="00C156E7">
            <w:pPr>
              <w:pStyle w:val="TAN"/>
            </w:pPr>
            <w:r w:rsidRPr="00371824">
              <w:t>NOTE 37:</w:t>
            </w:r>
            <w:r w:rsidRPr="00371824">
              <w:tab/>
              <w:t>Void</w:t>
            </w:r>
          </w:p>
          <w:p w14:paraId="6E3913AF" w14:textId="77777777" w:rsidR="006E420F" w:rsidRPr="00371824" w:rsidRDefault="006E420F" w:rsidP="00C156E7">
            <w:pPr>
              <w:pStyle w:val="TAN"/>
            </w:pPr>
            <w:r w:rsidRPr="00371824">
              <w:t>NOTE 38:</w:t>
            </w:r>
            <w:r w:rsidRPr="00371824">
              <w:tab/>
              <w:t>Void</w:t>
            </w:r>
          </w:p>
          <w:p w14:paraId="1EB51C35" w14:textId="77777777" w:rsidR="006E420F" w:rsidRPr="00371824" w:rsidRDefault="006E420F" w:rsidP="00C156E7">
            <w:pPr>
              <w:pStyle w:val="TAN"/>
            </w:pPr>
            <w:r w:rsidRPr="00371824">
              <w:t>NOTE 39:</w:t>
            </w:r>
            <w:r w:rsidRPr="00371824">
              <w:tab/>
              <w:t>Void</w:t>
            </w:r>
          </w:p>
          <w:p w14:paraId="2507EC01" w14:textId="77777777" w:rsidR="006E420F" w:rsidRPr="00371824" w:rsidRDefault="006E420F" w:rsidP="00C156E7">
            <w:pPr>
              <w:pStyle w:val="TAN"/>
            </w:pPr>
            <w:r w:rsidRPr="00371824">
              <w:t>NOTE 40: Void</w:t>
            </w:r>
          </w:p>
          <w:p w14:paraId="3BF5B888" w14:textId="77777777" w:rsidR="006E420F" w:rsidRPr="00371824" w:rsidRDefault="006E420F" w:rsidP="00C156E7">
            <w:pPr>
              <w:pStyle w:val="TAN"/>
            </w:pPr>
            <w:r w:rsidRPr="00371824">
              <w:t>NOTE 41:</w:t>
            </w:r>
            <w:r w:rsidRPr="00371824">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w:t>
            </w:r>
            <w:proofErr w:type="spellStart"/>
            <w:r w:rsidRPr="00371824">
              <w:t>dBm</w:t>
            </w:r>
            <w:proofErr w:type="spellEnd"/>
            <w:r w:rsidRPr="00371824">
              <w:t>.</w:t>
            </w:r>
          </w:p>
          <w:p w14:paraId="5CB50EE6" w14:textId="77777777" w:rsidR="006E420F" w:rsidRPr="00371824" w:rsidRDefault="006E420F" w:rsidP="00C156E7">
            <w:pPr>
              <w:pStyle w:val="TAN"/>
            </w:pPr>
            <w:r w:rsidRPr="00371824">
              <w:t>NOTE 42:</w:t>
            </w:r>
            <w:r w:rsidRPr="00371824">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29097110" w14:textId="77777777" w:rsidR="006E420F" w:rsidRPr="00371824" w:rsidRDefault="006E420F" w:rsidP="00C156E7">
            <w:pPr>
              <w:pStyle w:val="TAN"/>
              <w:rPr>
                <w:rFonts w:eastAsia="宋体"/>
                <w:lang w:eastAsia="zh-CN"/>
              </w:rPr>
            </w:pPr>
            <w:r w:rsidRPr="00371824">
              <w:rPr>
                <w:rFonts w:eastAsia="宋体"/>
              </w:rPr>
              <w:t>NOTE 43:</w:t>
            </w:r>
            <w:r w:rsidRPr="00371824">
              <w:rPr>
                <w:rFonts w:eastAsia="宋体"/>
              </w:rPr>
              <w:tab/>
              <w:t xml:space="preserve">This requirement is applicable for NR channel bandwidth allocated within 1920-1980 </w:t>
            </w:r>
            <w:proofErr w:type="spellStart"/>
            <w:r w:rsidRPr="00371824">
              <w:rPr>
                <w:rFonts w:eastAsia="宋体"/>
              </w:rPr>
              <w:t>MHz.</w:t>
            </w:r>
            <w:proofErr w:type="spellEnd"/>
          </w:p>
          <w:p w14:paraId="6A432EAE" w14:textId="77777777" w:rsidR="006E420F" w:rsidRPr="00371824" w:rsidRDefault="006E420F" w:rsidP="00C156E7">
            <w:pPr>
              <w:pStyle w:val="TAN"/>
              <w:rPr>
                <w:rFonts w:ascii="Times New Roman" w:eastAsia="宋体" w:hAnsi="Times New Roman"/>
                <w:sz w:val="20"/>
              </w:rPr>
            </w:pPr>
            <w:r w:rsidRPr="00371824">
              <w:t xml:space="preserve">NOTE 44: As exceptions, for 90 and 100 MHz channel bandwidth, -40 </w:t>
            </w:r>
            <w:proofErr w:type="spellStart"/>
            <w:r w:rsidRPr="00371824">
              <w:t>dBm</w:t>
            </w:r>
            <w:proofErr w:type="spellEnd"/>
            <w:r w:rsidRPr="00371824">
              <w:t xml:space="preserve">/MHz is applicable in the frequency range of 2496 – 2505 </w:t>
            </w:r>
            <w:proofErr w:type="spellStart"/>
            <w:r w:rsidRPr="00371824">
              <w:t>MHz</w:t>
            </w:r>
            <w:r w:rsidRPr="00371824">
              <w:rPr>
                <w:rFonts w:ascii="Times New Roman" w:eastAsia="宋体" w:hAnsi="Times New Roman"/>
                <w:sz w:val="20"/>
              </w:rPr>
              <w:t>.</w:t>
            </w:r>
            <w:proofErr w:type="spellEnd"/>
          </w:p>
          <w:p w14:paraId="2E62A812" w14:textId="77777777" w:rsidR="006E420F" w:rsidRPr="00371824" w:rsidRDefault="006E420F" w:rsidP="00C156E7">
            <w:pPr>
              <w:pStyle w:val="TAN"/>
            </w:pPr>
            <w:r w:rsidRPr="00371824">
              <w:t>NOTE 45: Applicable when upper edge of the assigned NR UL channel bandwidth frequency is equal to or less than 1460MHz.</w:t>
            </w:r>
          </w:p>
          <w:p w14:paraId="19D692BB" w14:textId="77777777" w:rsidR="006E420F" w:rsidRPr="00371824" w:rsidRDefault="006E420F" w:rsidP="00C156E7">
            <w:pPr>
              <w:pStyle w:val="TAN"/>
            </w:pPr>
            <w:r w:rsidRPr="00371824">
              <w:t xml:space="preserve">NOTE 46: Applicable for 5MHz bandwidth and when the NR carrier is within 1447.9 – 1462.9 </w:t>
            </w:r>
            <w:proofErr w:type="spellStart"/>
            <w:r w:rsidRPr="00371824">
              <w:t>MHz.</w:t>
            </w:r>
            <w:proofErr w:type="spellEnd"/>
          </w:p>
        </w:tc>
      </w:tr>
    </w:tbl>
    <w:p w14:paraId="2A2C9071" w14:textId="77777777" w:rsidR="006E420F" w:rsidRPr="00371824" w:rsidRDefault="006E420F" w:rsidP="006E420F"/>
    <w:p w14:paraId="0AAE050A" w14:textId="77777777" w:rsidR="006E420F" w:rsidRPr="00371824" w:rsidRDefault="006E420F" w:rsidP="006E420F">
      <w:pPr>
        <w:pStyle w:val="NO"/>
      </w:pPr>
      <w:r w:rsidRPr="00371824">
        <w:t>NOTE:</w:t>
      </w:r>
      <w:r w:rsidRPr="00371824">
        <w:tab/>
        <w:t>To simplify Table 6.5.3.2.3-2 and 6.5.3.2.3-3, E-UTRA band numbers are listed for bands which are specified only for E-UTRA operation or both E-UTRA and NR operation. NR band numbers are listed for bands which are specified only for NR operation.</w:t>
      </w:r>
    </w:p>
    <w:p w14:paraId="5103F6C5" w14:textId="77777777" w:rsidR="006E420F" w:rsidRPr="00371824" w:rsidRDefault="006E420F" w:rsidP="006E420F">
      <w:r w:rsidRPr="00371824">
        <w:t xml:space="preserve">The normative reference for this requirement is TS 38.101-1 [2] </w:t>
      </w:r>
      <w:proofErr w:type="spellStart"/>
      <w:r w:rsidRPr="00371824">
        <w:t>subclause</w:t>
      </w:r>
      <w:proofErr w:type="spellEnd"/>
      <w:r w:rsidRPr="00371824">
        <w:t xml:space="preserve"> 6.5.3.2. This test use minimum requirements from many releases of TS 38.101-1 [2] due to release independence defined in TS 38.307 [23].</w:t>
      </w:r>
    </w:p>
    <w:p w14:paraId="589F149D" w14:textId="7A6A98D9" w:rsidR="004226F9" w:rsidRPr="00111F83" w:rsidRDefault="004226F9" w:rsidP="00FF7E31">
      <w:pPr>
        <w:pStyle w:val="30"/>
        <w:rPr>
          <w:noProof/>
          <w:color w:val="FF0000"/>
        </w:rPr>
      </w:pPr>
      <w:bookmarkStart w:id="66" w:name="OLE_LINK33"/>
      <w:bookmarkStart w:id="67" w:name="OLE_LINK34"/>
      <w:bookmarkStart w:id="68" w:name="_GoBack"/>
      <w:bookmarkEnd w:id="1"/>
      <w:bookmarkEnd w:id="2"/>
      <w:bookmarkEnd w:id="3"/>
      <w:bookmarkEnd w:id="68"/>
      <w:r w:rsidRPr="006A6DC8">
        <w:rPr>
          <w:noProof/>
          <w:color w:val="FF0000"/>
        </w:rPr>
        <w:t>&lt;</w:t>
      </w:r>
      <w:r>
        <w:rPr>
          <w:noProof/>
          <w:color w:val="FF0000"/>
        </w:rPr>
        <w:t>End of Changes</w:t>
      </w:r>
      <w:r w:rsidRPr="006A6DC8">
        <w:rPr>
          <w:noProof/>
          <w:color w:val="FF0000"/>
        </w:rPr>
        <w:t>&gt;</w:t>
      </w:r>
      <w:bookmarkEnd w:id="66"/>
      <w:bookmarkEnd w:id="67"/>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D5475" w14:textId="77777777" w:rsidR="008E007B" w:rsidRDefault="008E007B">
      <w:r>
        <w:separator/>
      </w:r>
    </w:p>
  </w:endnote>
  <w:endnote w:type="continuationSeparator" w:id="0">
    <w:p w14:paraId="5238B915" w14:textId="77777777" w:rsidR="008E007B" w:rsidRDefault="008E0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E2E29" w14:textId="77777777" w:rsidR="008E007B" w:rsidRDefault="008E007B">
      <w:r>
        <w:separator/>
      </w:r>
    </w:p>
  </w:footnote>
  <w:footnote w:type="continuationSeparator" w:id="0">
    <w:p w14:paraId="6B2408D4" w14:textId="77777777" w:rsidR="008E007B" w:rsidRDefault="008E00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56E7" w:rsidRDefault="00C156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156E7" w:rsidRDefault="00C156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156E7" w:rsidRDefault="00C156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156E7" w:rsidRDefault="00C156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B"/>
    <w:rsid w:val="00014546"/>
    <w:rsid w:val="0001778D"/>
    <w:rsid w:val="000215A5"/>
    <w:rsid w:val="00022E4A"/>
    <w:rsid w:val="00036D74"/>
    <w:rsid w:val="000615DB"/>
    <w:rsid w:val="000A6394"/>
    <w:rsid w:val="000B0488"/>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32AE9"/>
    <w:rsid w:val="00137440"/>
    <w:rsid w:val="00145D43"/>
    <w:rsid w:val="00157359"/>
    <w:rsid w:val="00164CB0"/>
    <w:rsid w:val="0016527B"/>
    <w:rsid w:val="001735D9"/>
    <w:rsid w:val="00192C46"/>
    <w:rsid w:val="00196AFA"/>
    <w:rsid w:val="001A08B3"/>
    <w:rsid w:val="001A3B13"/>
    <w:rsid w:val="001A7B60"/>
    <w:rsid w:val="001B2B08"/>
    <w:rsid w:val="001B52F0"/>
    <w:rsid w:val="001B7A65"/>
    <w:rsid w:val="001B7BF8"/>
    <w:rsid w:val="001C104C"/>
    <w:rsid w:val="001D70C2"/>
    <w:rsid w:val="001E41F3"/>
    <w:rsid w:val="0020631C"/>
    <w:rsid w:val="00210D73"/>
    <w:rsid w:val="00221C2B"/>
    <w:rsid w:val="0023030D"/>
    <w:rsid w:val="00232691"/>
    <w:rsid w:val="00236EFA"/>
    <w:rsid w:val="0026004D"/>
    <w:rsid w:val="0026124E"/>
    <w:rsid w:val="002640DD"/>
    <w:rsid w:val="00272795"/>
    <w:rsid w:val="00274FFF"/>
    <w:rsid w:val="002755C9"/>
    <w:rsid w:val="00275D12"/>
    <w:rsid w:val="002775C8"/>
    <w:rsid w:val="00284FEB"/>
    <w:rsid w:val="002860C4"/>
    <w:rsid w:val="00287FC6"/>
    <w:rsid w:val="0029201F"/>
    <w:rsid w:val="002B5741"/>
    <w:rsid w:val="002C0AD0"/>
    <w:rsid w:val="002D0755"/>
    <w:rsid w:val="002D5E99"/>
    <w:rsid w:val="002E33BE"/>
    <w:rsid w:val="002E472E"/>
    <w:rsid w:val="002F1592"/>
    <w:rsid w:val="002F1D88"/>
    <w:rsid w:val="00305409"/>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66D5"/>
    <w:rsid w:val="0039707D"/>
    <w:rsid w:val="003A3419"/>
    <w:rsid w:val="003C0C1C"/>
    <w:rsid w:val="003C2DC1"/>
    <w:rsid w:val="003C469C"/>
    <w:rsid w:val="003D2D89"/>
    <w:rsid w:val="003D3AB0"/>
    <w:rsid w:val="003E1A36"/>
    <w:rsid w:val="003E6B28"/>
    <w:rsid w:val="003F2421"/>
    <w:rsid w:val="00403A78"/>
    <w:rsid w:val="00410371"/>
    <w:rsid w:val="00414694"/>
    <w:rsid w:val="00417CEE"/>
    <w:rsid w:val="00420971"/>
    <w:rsid w:val="004226F9"/>
    <w:rsid w:val="004242F1"/>
    <w:rsid w:val="00430310"/>
    <w:rsid w:val="00436816"/>
    <w:rsid w:val="004374FF"/>
    <w:rsid w:val="00440BC6"/>
    <w:rsid w:val="00444A04"/>
    <w:rsid w:val="004468A0"/>
    <w:rsid w:val="00457B5D"/>
    <w:rsid w:val="004665F1"/>
    <w:rsid w:val="0047474C"/>
    <w:rsid w:val="00484AC4"/>
    <w:rsid w:val="00492120"/>
    <w:rsid w:val="004A2BE2"/>
    <w:rsid w:val="004B75B7"/>
    <w:rsid w:val="004C0B6D"/>
    <w:rsid w:val="004E7FA3"/>
    <w:rsid w:val="004F0888"/>
    <w:rsid w:val="004F490D"/>
    <w:rsid w:val="0051580D"/>
    <w:rsid w:val="00517AED"/>
    <w:rsid w:val="00517D20"/>
    <w:rsid w:val="00525866"/>
    <w:rsid w:val="00532845"/>
    <w:rsid w:val="00547111"/>
    <w:rsid w:val="005547D5"/>
    <w:rsid w:val="005626DE"/>
    <w:rsid w:val="00581CFE"/>
    <w:rsid w:val="005924E6"/>
    <w:rsid w:val="00592D74"/>
    <w:rsid w:val="005B558B"/>
    <w:rsid w:val="005B6E54"/>
    <w:rsid w:val="005B71A2"/>
    <w:rsid w:val="005D1513"/>
    <w:rsid w:val="005E1C2B"/>
    <w:rsid w:val="005E2C44"/>
    <w:rsid w:val="005F26CB"/>
    <w:rsid w:val="005F277A"/>
    <w:rsid w:val="005F2A31"/>
    <w:rsid w:val="006127B3"/>
    <w:rsid w:val="00621188"/>
    <w:rsid w:val="00624E32"/>
    <w:rsid w:val="006257ED"/>
    <w:rsid w:val="0063301E"/>
    <w:rsid w:val="00636682"/>
    <w:rsid w:val="0064212A"/>
    <w:rsid w:val="0065266C"/>
    <w:rsid w:val="00653CB0"/>
    <w:rsid w:val="0066447D"/>
    <w:rsid w:val="00665C47"/>
    <w:rsid w:val="0067089C"/>
    <w:rsid w:val="006853DC"/>
    <w:rsid w:val="00695808"/>
    <w:rsid w:val="006A57EB"/>
    <w:rsid w:val="006B0071"/>
    <w:rsid w:val="006B46FB"/>
    <w:rsid w:val="006B68D0"/>
    <w:rsid w:val="006C5F4A"/>
    <w:rsid w:val="006D08A4"/>
    <w:rsid w:val="006D58A9"/>
    <w:rsid w:val="006E21FB"/>
    <w:rsid w:val="006E27D7"/>
    <w:rsid w:val="006E420F"/>
    <w:rsid w:val="007131B0"/>
    <w:rsid w:val="00732B5A"/>
    <w:rsid w:val="007359F4"/>
    <w:rsid w:val="00735FF3"/>
    <w:rsid w:val="007522B9"/>
    <w:rsid w:val="00776618"/>
    <w:rsid w:val="00783243"/>
    <w:rsid w:val="007857CF"/>
    <w:rsid w:val="00787295"/>
    <w:rsid w:val="00792342"/>
    <w:rsid w:val="007977A8"/>
    <w:rsid w:val="007A6C99"/>
    <w:rsid w:val="007B512A"/>
    <w:rsid w:val="007C2097"/>
    <w:rsid w:val="007D6A07"/>
    <w:rsid w:val="007F7259"/>
    <w:rsid w:val="008040A8"/>
    <w:rsid w:val="00807139"/>
    <w:rsid w:val="00807463"/>
    <w:rsid w:val="008237EF"/>
    <w:rsid w:val="00824843"/>
    <w:rsid w:val="008279FA"/>
    <w:rsid w:val="0083205D"/>
    <w:rsid w:val="0083269E"/>
    <w:rsid w:val="00836AA4"/>
    <w:rsid w:val="0084057B"/>
    <w:rsid w:val="008626E7"/>
    <w:rsid w:val="00870EE7"/>
    <w:rsid w:val="00873954"/>
    <w:rsid w:val="00884625"/>
    <w:rsid w:val="008863B9"/>
    <w:rsid w:val="008909E5"/>
    <w:rsid w:val="00890A3A"/>
    <w:rsid w:val="00891044"/>
    <w:rsid w:val="00893079"/>
    <w:rsid w:val="00894120"/>
    <w:rsid w:val="00895EB4"/>
    <w:rsid w:val="008A45A6"/>
    <w:rsid w:val="008B0DBB"/>
    <w:rsid w:val="008B67FD"/>
    <w:rsid w:val="008B793C"/>
    <w:rsid w:val="008D7E77"/>
    <w:rsid w:val="008E007B"/>
    <w:rsid w:val="008E0320"/>
    <w:rsid w:val="008E394E"/>
    <w:rsid w:val="008F2233"/>
    <w:rsid w:val="008F3789"/>
    <w:rsid w:val="008F64F3"/>
    <w:rsid w:val="008F686C"/>
    <w:rsid w:val="008F784C"/>
    <w:rsid w:val="009148DE"/>
    <w:rsid w:val="00923C2C"/>
    <w:rsid w:val="00941E30"/>
    <w:rsid w:val="009505B8"/>
    <w:rsid w:val="00951101"/>
    <w:rsid w:val="00955A55"/>
    <w:rsid w:val="00956402"/>
    <w:rsid w:val="009709DA"/>
    <w:rsid w:val="009777D9"/>
    <w:rsid w:val="00986448"/>
    <w:rsid w:val="00991B88"/>
    <w:rsid w:val="009A10CC"/>
    <w:rsid w:val="009A5753"/>
    <w:rsid w:val="009A579D"/>
    <w:rsid w:val="009B4444"/>
    <w:rsid w:val="009E3297"/>
    <w:rsid w:val="009F2E18"/>
    <w:rsid w:val="009F734F"/>
    <w:rsid w:val="00A246B6"/>
    <w:rsid w:val="00A2574F"/>
    <w:rsid w:val="00A271BE"/>
    <w:rsid w:val="00A314BB"/>
    <w:rsid w:val="00A37462"/>
    <w:rsid w:val="00A47E70"/>
    <w:rsid w:val="00A50CF0"/>
    <w:rsid w:val="00A51690"/>
    <w:rsid w:val="00A73BD1"/>
    <w:rsid w:val="00A74BBD"/>
    <w:rsid w:val="00A7671C"/>
    <w:rsid w:val="00A854A4"/>
    <w:rsid w:val="00A90F91"/>
    <w:rsid w:val="00A946C1"/>
    <w:rsid w:val="00AA2CBC"/>
    <w:rsid w:val="00AA754D"/>
    <w:rsid w:val="00AC0C3D"/>
    <w:rsid w:val="00AC5820"/>
    <w:rsid w:val="00AD0398"/>
    <w:rsid w:val="00AD1CD8"/>
    <w:rsid w:val="00B027A4"/>
    <w:rsid w:val="00B051F7"/>
    <w:rsid w:val="00B11B83"/>
    <w:rsid w:val="00B17399"/>
    <w:rsid w:val="00B23CF8"/>
    <w:rsid w:val="00B258BB"/>
    <w:rsid w:val="00B33319"/>
    <w:rsid w:val="00B3694A"/>
    <w:rsid w:val="00B47BC2"/>
    <w:rsid w:val="00B566E8"/>
    <w:rsid w:val="00B67B97"/>
    <w:rsid w:val="00B701D5"/>
    <w:rsid w:val="00B7538E"/>
    <w:rsid w:val="00B85D3C"/>
    <w:rsid w:val="00B93601"/>
    <w:rsid w:val="00B968C8"/>
    <w:rsid w:val="00BA3EC5"/>
    <w:rsid w:val="00BA51D9"/>
    <w:rsid w:val="00BB05FB"/>
    <w:rsid w:val="00BB5DFC"/>
    <w:rsid w:val="00BC7444"/>
    <w:rsid w:val="00BD279D"/>
    <w:rsid w:val="00BD6BB8"/>
    <w:rsid w:val="00BE7DCF"/>
    <w:rsid w:val="00BF7E98"/>
    <w:rsid w:val="00C13FD3"/>
    <w:rsid w:val="00C156E7"/>
    <w:rsid w:val="00C27D2B"/>
    <w:rsid w:val="00C329AF"/>
    <w:rsid w:val="00C37514"/>
    <w:rsid w:val="00C557CC"/>
    <w:rsid w:val="00C572F7"/>
    <w:rsid w:val="00C62BED"/>
    <w:rsid w:val="00C66BA2"/>
    <w:rsid w:val="00C85773"/>
    <w:rsid w:val="00C90DF9"/>
    <w:rsid w:val="00C92A1F"/>
    <w:rsid w:val="00C95985"/>
    <w:rsid w:val="00C9599A"/>
    <w:rsid w:val="00C96DA5"/>
    <w:rsid w:val="00CA100F"/>
    <w:rsid w:val="00CA694C"/>
    <w:rsid w:val="00CB0934"/>
    <w:rsid w:val="00CC1CB3"/>
    <w:rsid w:val="00CC5026"/>
    <w:rsid w:val="00CC580C"/>
    <w:rsid w:val="00CC68D0"/>
    <w:rsid w:val="00CD1E49"/>
    <w:rsid w:val="00D03BD2"/>
    <w:rsid w:val="00D03F9A"/>
    <w:rsid w:val="00D0541F"/>
    <w:rsid w:val="00D056A6"/>
    <w:rsid w:val="00D06D51"/>
    <w:rsid w:val="00D163A8"/>
    <w:rsid w:val="00D24991"/>
    <w:rsid w:val="00D255E1"/>
    <w:rsid w:val="00D40B51"/>
    <w:rsid w:val="00D44178"/>
    <w:rsid w:val="00D47DCA"/>
    <w:rsid w:val="00D50255"/>
    <w:rsid w:val="00D63F8B"/>
    <w:rsid w:val="00D66520"/>
    <w:rsid w:val="00D81406"/>
    <w:rsid w:val="00D85904"/>
    <w:rsid w:val="00D9001E"/>
    <w:rsid w:val="00D97E4A"/>
    <w:rsid w:val="00DA2482"/>
    <w:rsid w:val="00DB3E50"/>
    <w:rsid w:val="00DC6DB5"/>
    <w:rsid w:val="00DE34CF"/>
    <w:rsid w:val="00DE5F4E"/>
    <w:rsid w:val="00DF29AF"/>
    <w:rsid w:val="00E04557"/>
    <w:rsid w:val="00E13F3D"/>
    <w:rsid w:val="00E171E7"/>
    <w:rsid w:val="00E236C1"/>
    <w:rsid w:val="00E34898"/>
    <w:rsid w:val="00E44A97"/>
    <w:rsid w:val="00E44AA1"/>
    <w:rsid w:val="00E4795B"/>
    <w:rsid w:val="00E72F56"/>
    <w:rsid w:val="00E90CE9"/>
    <w:rsid w:val="00E97602"/>
    <w:rsid w:val="00EA0357"/>
    <w:rsid w:val="00EA58A4"/>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5107D"/>
    <w:rsid w:val="00F8343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5,h161 Char4,1 Char"/>
    <w:basedOn w:val="a2"/>
    <w:link w:val="10"/>
    <w:qFormat/>
    <w:rsid w:val="006127B3"/>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rsid w:val="006127B3"/>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9,Head3 Char9,31 Char12"/>
    <w:basedOn w:val="a2"/>
    <w:link w:val="30"/>
    <w:qFormat/>
    <w:rsid w:val="006127B3"/>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4,H45 Char4"/>
    <w:basedOn w:val="a2"/>
    <w:link w:val="40"/>
    <w:qFormat/>
    <w:rsid w:val="006127B3"/>
    <w:rPr>
      <w:rFonts w:ascii="Arial" w:hAnsi="Arial"/>
      <w:sz w:val="24"/>
      <w:lang w:val="en-GB" w:eastAsia="en-US"/>
    </w:rPr>
  </w:style>
  <w:style w:type="character" w:customStyle="1" w:styleId="5Char">
    <w:name w:val="标题 5 Char"/>
    <w:aliases w:val="h5 Char7,Heading5 Char7,Head5 Char4,H5 Char6,M5 Char7,mh2 Char7,Module heading 2 Char4,heading 8 Char5,Numbered Sub-list Char6,Heading 81 Char,5 Char4,标题 81 Char2,Heading 811 Char,Level_2 Char,Heading 8111 Char,Heading 81111 Char,标题 811 Char"/>
    <w:basedOn w:val="a2"/>
    <w:link w:val="5"/>
    <w:qFormat/>
    <w:rsid w:val="006127B3"/>
    <w:rPr>
      <w:rFonts w:ascii="Arial" w:hAnsi="Arial"/>
      <w:sz w:val="22"/>
      <w:lang w:val="en-GB" w:eastAsia="en-US"/>
    </w:rPr>
  </w:style>
  <w:style w:type="character" w:customStyle="1" w:styleId="6Char2">
    <w:name w:val="标题 6 Char2"/>
    <w:aliases w:val="T1 Char4,Header 6 Char"/>
    <w:basedOn w:val="a2"/>
    <w:link w:val="6"/>
    <w:rsid w:val="006127B3"/>
    <w:rPr>
      <w:rFonts w:ascii="Arial" w:hAnsi="Arial"/>
      <w:lang w:val="en-GB" w:eastAsia="en-US"/>
    </w:rPr>
  </w:style>
  <w:style w:type="character" w:customStyle="1" w:styleId="7Char2">
    <w:name w:val="标题 7 Char2"/>
    <w:aliases w:val="L7 Char,Header 7 Char"/>
    <w:basedOn w:val="a2"/>
    <w:link w:val="7"/>
    <w:rsid w:val="006127B3"/>
    <w:rPr>
      <w:rFonts w:ascii="Arial" w:hAnsi="Arial"/>
      <w:lang w:val="en-GB" w:eastAsia="en-US"/>
    </w:rPr>
  </w:style>
  <w:style w:type="character" w:customStyle="1" w:styleId="8Char6">
    <w:name w:val="标题 8 Char6"/>
    <w:basedOn w:val="a2"/>
    <w:link w:val="8"/>
    <w:rsid w:val="006127B3"/>
    <w:rPr>
      <w:rFonts w:ascii="Arial" w:hAnsi="Arial"/>
      <w:sz w:val="36"/>
      <w:lang w:val="en-GB" w:eastAsia="en-US"/>
    </w:rPr>
  </w:style>
  <w:style w:type="character" w:customStyle="1" w:styleId="9Char5">
    <w:name w:val="标题 9 Char5"/>
    <w:aliases w:val="Figure Heading Char4,FH Char4"/>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40">
    <w:name w:val="页脚 Char4"/>
    <w:aliases w:val="footer odd Char4,footer Char4,fo Char4,pie de página Char4"/>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4">
    <w:name w:val="列表 Char4"/>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7">
    <w:name w:val="批注文字 Char7"/>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1">
    <w:name w:val="列表项目符号 Char"/>
    <w:aliases w:val="UL Char"/>
    <w:link w:val="a9"/>
    <w:qFormat/>
    <w:rsid w:val="006127B3"/>
    <w:rPr>
      <w:rFonts w:ascii="Times New Roman" w:hAnsi="Times New Roman"/>
      <w:lang w:val="en-GB" w:eastAsia="en-US"/>
    </w:rPr>
  </w:style>
  <w:style w:type="character" w:customStyle="1" w:styleId="Char60">
    <w:name w:val="文档结构图 Char6"/>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2"/>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2">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61"/>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61">
    <w:name w:val="纯文本 Char6"/>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8"/>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8">
    <w:name w:val="日期 Char8"/>
    <w:basedOn w:val="a2"/>
    <w:link w:val="af7"/>
    <w:qFormat/>
    <w:rsid w:val="006127B3"/>
    <w:rPr>
      <w:rFonts w:ascii="Times New Roman" w:eastAsia="MS Mincho" w:hAnsi="Times New Roman"/>
      <w:lang w:val="en-GB" w:eastAsia="x-none"/>
    </w:rPr>
  </w:style>
  <w:style w:type="character" w:customStyle="1" w:styleId="Char6">
    <w:name w:val="批注框文本 Char6"/>
    <w:basedOn w:val="a2"/>
    <w:link w:val="af0"/>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3"/>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3">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5"/>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5">
    <w:name w:val="无间隔 Char"/>
    <w:link w:val="afd"/>
    <w:uiPriority w:val="1"/>
    <w:rsid w:val="006127B3"/>
    <w:rPr>
      <w:rFonts w:ascii="Arial" w:eastAsia="PMingLiU" w:hAnsi="Arial"/>
      <w:lang w:val="en-GB" w:eastAsia="x-none"/>
    </w:rPr>
  </w:style>
  <w:style w:type="paragraph" w:styleId="afe">
    <w:name w:val="Quote"/>
    <w:basedOn w:val="a1"/>
    <w:next w:val="a1"/>
    <w:link w:val="Char9"/>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9">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a"/>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a">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b">
    <w:name w:val="批注主题 Char"/>
    <w:basedOn w:val="Char7"/>
    <w:qFormat/>
    <w:rsid w:val="006127B3"/>
    <w:rPr>
      <w:rFonts w:ascii="Times New Roman" w:hAnsi="Times New Roman"/>
      <w:b/>
      <w:bCs/>
      <w:lang w:val="en-GB" w:eastAsia="en-US"/>
    </w:rPr>
  </w:style>
  <w:style w:type="character" w:customStyle="1" w:styleId="Char11">
    <w:name w:val="批注主题 Char11"/>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c"/>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d"/>
    <w:qFormat/>
    <w:rsid w:val="006127B3"/>
    <w:pPr>
      <w:overflowPunct w:val="0"/>
      <w:autoSpaceDE w:val="0"/>
      <w:autoSpaceDN w:val="0"/>
      <w:adjustRightInd w:val="0"/>
      <w:spacing w:after="120"/>
      <w:ind w:left="360"/>
      <w:textAlignment w:val="baseline"/>
    </w:pPr>
    <w:rPr>
      <w:rFonts w:eastAsia="宋体"/>
    </w:rPr>
  </w:style>
  <w:style w:type="character" w:customStyle="1" w:styleId="Chard">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e"/>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
    <w:qFormat/>
    <w:rsid w:val="006127B3"/>
    <w:pPr>
      <w:overflowPunct w:val="0"/>
      <w:autoSpaceDE w:val="0"/>
      <w:autoSpaceDN w:val="0"/>
      <w:adjustRightInd w:val="0"/>
      <w:textAlignment w:val="baseline"/>
    </w:pPr>
    <w:rPr>
      <w:rFonts w:eastAsia="MS Mincho"/>
      <w:lang w:eastAsia="ja-JP"/>
    </w:rPr>
  </w:style>
  <w:style w:type="character" w:customStyle="1" w:styleId="Charf">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1"/>
    <w:qFormat/>
    <w:rsid w:val="006127B3"/>
    <w:pPr>
      <w:overflowPunct w:val="0"/>
      <w:autoSpaceDE w:val="0"/>
      <w:autoSpaceDN w:val="0"/>
      <w:adjustRightInd w:val="0"/>
      <w:textAlignment w:val="baseline"/>
    </w:pPr>
    <w:rPr>
      <w:rFonts w:eastAsia="MS Mincho"/>
      <w:i/>
    </w:rPr>
  </w:style>
  <w:style w:type="character" w:customStyle="1" w:styleId="2Char1">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1"/>
    <w:qFormat/>
    <w:rsid w:val="006127B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0"/>
    <w:qFormat/>
    <w:rsid w:val="006127B3"/>
    <w:pPr>
      <w:snapToGrid w:val="0"/>
    </w:pPr>
    <w:rPr>
      <w:rFonts w:eastAsia="宋体"/>
    </w:rPr>
  </w:style>
  <w:style w:type="character" w:customStyle="1" w:styleId="Charf0">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1"/>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Chare">
    <w:name w:val="题注 Char"/>
    <w:aliases w:val="cap Char7,cap Char Char7,Caption Char Char6,Caption Char1 Char Char6,cap Char Char1 Char6,Caption Char Char1 Char Char6,cap Char2 Char Char2,Ca Char2,Caption Char C... Char2,cap1 Char3,cap2 Char3,cap11 Char3,Légende-figure Char4,label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2"/>
    <w:qFormat/>
    <w:rsid w:val="006127B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0">
    <w:name w:val="列表 2 Char"/>
    <w:link w:val="25"/>
    <w:qFormat/>
    <w:rsid w:val="006127B3"/>
    <w:rPr>
      <w:rFonts w:ascii="Times New Roman" w:hAnsi="Times New Roman"/>
      <w:lang w:val="en-GB" w:eastAsia="en-US"/>
    </w:rPr>
  </w:style>
  <w:style w:type="character" w:customStyle="1" w:styleId="3Char">
    <w:name w:val="列表项目符号 3 Char"/>
    <w:link w:val="32"/>
    <w:qFormat/>
    <w:rsid w:val="006127B3"/>
    <w:rPr>
      <w:rFonts w:ascii="Times New Roman" w:hAnsi="Times New Roman"/>
      <w:lang w:val="en-GB" w:eastAsia="en-US"/>
    </w:rPr>
  </w:style>
  <w:style w:type="character" w:customStyle="1" w:styleId="2Char">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3"/>
    <w:qFormat/>
    <w:rsid w:val="006127B3"/>
    <w:pPr>
      <w:overflowPunct w:val="0"/>
      <w:autoSpaceDE w:val="0"/>
      <w:autoSpaceDN w:val="0"/>
      <w:adjustRightInd w:val="0"/>
      <w:textAlignment w:val="baseline"/>
    </w:pPr>
    <w:rPr>
      <w:rFonts w:eastAsia="MS Mincho"/>
      <w:lang w:val="x-none" w:eastAsia="zh-CN"/>
    </w:rPr>
  </w:style>
  <w:style w:type="character" w:customStyle="1" w:styleId="Charf3">
    <w:name w:val="注释标题 Char"/>
    <w:basedOn w:val="a2"/>
    <w:link w:val="afff4"/>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3">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4">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qFormat/>
    <w:rsid w:val="006127B3"/>
    <w:pPr>
      <w:ind w:left="851" w:hanging="284"/>
    </w:pPr>
  </w:style>
  <w:style w:type="paragraph" w:customStyle="1" w:styleId="afffe">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qFormat/>
    <w:rsid w:val="006127B3"/>
    <w:pPr>
      <w:tabs>
        <w:tab w:val="clear" w:pos="644"/>
        <w:tab w:val="num" w:pos="1494"/>
      </w:tabs>
      <w:ind w:left="851" w:hanging="284"/>
    </w:pPr>
  </w:style>
  <w:style w:type="paragraph" w:customStyle="1" w:styleId="3c">
    <w:name w:val="箇条書き 3"/>
    <w:basedOn w:val="2f1"/>
    <w:qFormat/>
    <w:rsid w:val="006127B3"/>
    <w:pPr>
      <w:ind w:left="1135"/>
    </w:pPr>
  </w:style>
  <w:style w:type="paragraph" w:customStyle="1" w:styleId="2f2">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qFormat/>
    <w:rsid w:val="006127B3"/>
    <w:rPr>
      <w:b/>
      <w:bCs/>
    </w:rPr>
  </w:style>
  <w:style w:type="paragraph" w:customStyle="1" w:styleId="affff1">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0">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5">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6">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7">
    <w:name w:val="文档结构图 Char1"/>
    <w:semiHidden/>
    <w:rsid w:val="006127B3"/>
    <w:rPr>
      <w:rFonts w:ascii="Tahoma" w:hAnsi="Tahoma" w:cs="Tahoma"/>
      <w:shd w:val="clear" w:color="auto" w:fill="000080"/>
      <w:lang w:val="en-GB"/>
    </w:rPr>
  </w:style>
  <w:style w:type="character" w:customStyle="1" w:styleId="Char18">
    <w:name w:val="纯文本 Char1"/>
    <w:rsid w:val="006127B3"/>
    <w:rPr>
      <w:rFonts w:ascii="Courier New" w:eastAsia="宋体" w:hAnsi="Courier New"/>
      <w:lang w:val="nb-NO"/>
    </w:rPr>
  </w:style>
  <w:style w:type="character" w:customStyle="1" w:styleId="Char19">
    <w:name w:val="批注框文本 Char1"/>
    <w:uiPriority w:val="99"/>
    <w:rsid w:val="006127B3"/>
    <w:rPr>
      <w:rFonts w:ascii="Tahoma" w:hAnsi="Tahoma" w:cs="Tahoma"/>
      <w:sz w:val="16"/>
      <w:szCs w:val="16"/>
      <w:lang w:val="en-GB"/>
    </w:rPr>
  </w:style>
  <w:style w:type="character" w:customStyle="1" w:styleId="Char1a">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qFormat/>
    <w:rsid w:val="006127B3"/>
    <w:pPr>
      <w:ind w:left="851" w:hanging="284"/>
    </w:pPr>
  </w:style>
  <w:style w:type="paragraph" w:customStyle="1" w:styleId="2fb">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c">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6127B3"/>
    <w:rPr>
      <w:b/>
      <w:bCs/>
    </w:rPr>
  </w:style>
  <w:style w:type="paragraph" w:customStyle="1" w:styleId="2fe">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127B3"/>
    <w:rPr>
      <w:rFonts w:ascii="Malgun Gothic" w:hAnsi="Courier New" w:cs="Courier New"/>
      <w:lang w:val="en-GB" w:eastAsia="en-US"/>
    </w:rPr>
  </w:style>
  <w:style w:type="character" w:customStyle="1" w:styleId="Char1c">
    <w:name w:val="미주 텍스트 Char1"/>
    <w:uiPriority w:val="99"/>
    <w:semiHidden/>
    <w:rsid w:val="006127B3"/>
    <w:rPr>
      <w:rFonts w:ascii="Times New Roman" w:eastAsia="Times New Roman" w:hAnsi="Times New Roman"/>
      <w:lang w:val="en-GB" w:eastAsia="en-US"/>
    </w:rPr>
  </w:style>
  <w:style w:type="character" w:customStyle="1" w:styleId="Char1d">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127B3"/>
    <w:rPr>
      <w:rFonts w:ascii="Malgun Gothic" w:eastAsia="Malgun Gothic" w:hAnsi="Times New Roman"/>
      <w:sz w:val="18"/>
      <w:szCs w:val="18"/>
      <w:lang w:val="en-GB" w:eastAsia="en-US"/>
    </w:rPr>
  </w:style>
  <w:style w:type="character" w:customStyle="1" w:styleId="Char1f">
    <w:name w:val="각주 텍스트 Char1"/>
    <w:uiPriority w:val="99"/>
    <w:semiHidden/>
    <w:rsid w:val="006127B3"/>
    <w:rPr>
      <w:rFonts w:ascii="Times New Roman" w:eastAsia="Times New Roman" w:hAnsi="Times New Roman"/>
      <w:lang w:val="en-GB" w:eastAsia="en-US"/>
    </w:rPr>
  </w:style>
  <w:style w:type="character" w:customStyle="1" w:styleId="Char1f0">
    <w:name w:val="메모 텍스트 Char1"/>
    <w:uiPriority w:val="99"/>
    <w:semiHidden/>
    <w:rsid w:val="006127B3"/>
    <w:rPr>
      <w:rFonts w:ascii="Times New Roman" w:eastAsia="Times New Roman" w:hAnsi="Times New Roman"/>
      <w:lang w:val="en-GB" w:eastAsia="en-US"/>
    </w:rPr>
  </w:style>
  <w:style w:type="character" w:customStyle="1" w:styleId="Char1f1">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4">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2">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b">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qFormat/>
    <w:rsid w:val="00581CFE"/>
    <w:rPr>
      <w:rFonts w:ascii="Arial" w:eastAsia="Times New Roman" w:hAnsi="Arial" w:cs="Times New Roman"/>
      <w:sz w:val="20"/>
      <w:szCs w:val="20"/>
    </w:rPr>
  </w:style>
  <w:style w:type="character" w:customStyle="1" w:styleId="7Char1">
    <w:name w:val="标题 7 Char1"/>
    <w:aliases w:val="L7 Char1,Header 7 Char1"/>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页脚 Char3"/>
    <w:qFormat/>
    <w:rsid w:val="00581CFE"/>
    <w:rPr>
      <w:rFonts w:ascii="Arial" w:eastAsia="Times New Roman" w:hAnsi="Arial" w:cs="Times New Roman"/>
      <w:b/>
      <w:i/>
      <w:noProof/>
      <w:sz w:val="18"/>
      <w:szCs w:val="20"/>
    </w:rPr>
  </w:style>
  <w:style w:type="character" w:customStyle="1" w:styleId="Char1f3">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1">
    <w:name w:val="批注文字 Char4"/>
    <w:qFormat/>
    <w:rsid w:val="00581CFE"/>
    <w:rPr>
      <w:rFonts w:ascii="Times New Roman" w:eastAsia="Times New Roman" w:hAnsi="Times New Roman" w:cs="Times New Roman"/>
      <w:sz w:val="20"/>
      <w:szCs w:val="20"/>
    </w:rPr>
  </w:style>
  <w:style w:type="character" w:customStyle="1" w:styleId="Char62">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2">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Level 3 Head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c">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4">
    <w:name w:val="标题 Char1"/>
    <w:rsid w:val="00581CFE"/>
    <w:rPr>
      <w:rFonts w:ascii="Cambria" w:hAnsi="Cambria" w:cs="Times New Roman"/>
      <w:b/>
      <w:bCs/>
      <w:sz w:val="32"/>
      <w:szCs w:val="32"/>
      <w:lang w:val="en-GB" w:eastAsia="en-US"/>
    </w:rPr>
  </w:style>
  <w:style w:type="character" w:customStyle="1" w:styleId="Char43">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5">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4">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c">
    <w:name w:val="网格型1"/>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0">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2">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6">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7">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8">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4468A0"/>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b">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c">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d">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9">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5">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e"/>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e">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3">
    <w:name w:val="标题 字符1"/>
    <w:aliases w:val="Section Header 字符1"/>
    <w:rsid w:val="004468A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0">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1">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c"/>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4"/>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4"/>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c"/>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4"/>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d">
    <w:name w:val="line number"/>
    <w:rsid w:val="004468A0"/>
    <w:rPr>
      <w:rFonts w:ascii="Arial" w:eastAsia="宋体" w:hAnsi="Arial" w:cs="Arial"/>
      <w:color w:val="0000FF"/>
      <w:kern w:val="2"/>
      <w:lang w:val="en-US" w:eastAsia="zh-CN" w:bidi="ar-SA"/>
    </w:rPr>
  </w:style>
  <w:style w:type="paragraph" w:styleId="affffe">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5">
    <w:name w:val="不明显参考1"/>
    <w:uiPriority w:val="31"/>
    <w:qFormat/>
    <w:rsid w:val="004468A0"/>
    <w:rPr>
      <w:smallCaps/>
      <w:color w:val="5A5A5A"/>
    </w:rPr>
  </w:style>
  <w:style w:type="paragraph" w:customStyle="1" w:styleId="TOC1">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4468A0"/>
    <w:rPr>
      <w:b/>
      <w:bCs/>
      <w:i/>
      <w:iCs/>
      <w:color w:val="4F81BD"/>
    </w:rPr>
  </w:style>
  <w:style w:type="character" w:customStyle="1" w:styleId="Charf5">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80"/>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4">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4">
    <w:name w:val="标题 2 Char"/>
    <w:aliases w:val="22 Char"/>
    <w:uiPriority w:val="9"/>
    <w:rsid w:val="004468A0"/>
    <w:rPr>
      <w:rFonts w:ascii="Arial" w:hAnsi="Arial"/>
      <w:sz w:val="32"/>
      <w:lang w:val="en-GB"/>
    </w:rPr>
  </w:style>
  <w:style w:type="character" w:customStyle="1" w:styleId="3Char4">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f6">
    <w:name w:val="页脚 Char"/>
    <w:uiPriority w:val="99"/>
    <w:rsid w:val="004468A0"/>
    <w:rPr>
      <w:rFonts w:ascii="Arial" w:hAnsi="Arial"/>
      <w:b/>
      <w:i/>
      <w:noProof/>
      <w:sz w:val="18"/>
    </w:rPr>
  </w:style>
  <w:style w:type="character" w:customStyle="1" w:styleId="Charf7">
    <w:name w:val="列表 Char"/>
    <w:rsid w:val="004468A0"/>
    <w:rPr>
      <w:lang w:val="en-GB"/>
    </w:rPr>
  </w:style>
  <w:style w:type="character" w:customStyle="1" w:styleId="Charf8">
    <w:name w:val="文档结构图 Char"/>
    <w:uiPriority w:val="99"/>
    <w:rsid w:val="004468A0"/>
    <w:rPr>
      <w:rFonts w:ascii="Tahoma" w:hAnsi="Tahoma"/>
      <w:lang w:val="en-GB" w:eastAsia="en-US"/>
    </w:rPr>
  </w:style>
  <w:style w:type="character" w:customStyle="1" w:styleId="Charf9">
    <w:name w:val="纯文本 Char"/>
    <w:rsid w:val="004468A0"/>
    <w:rPr>
      <w:rFonts w:ascii="Courier New" w:hAnsi="Courier New"/>
      <w:lang w:val="nb-NO"/>
    </w:rPr>
  </w:style>
  <w:style w:type="character" w:customStyle="1" w:styleId="Charfa">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b">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a"/>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8">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c"/>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9">
    <w:name w:val="文档结构图 字符1"/>
    <w:qFormat/>
    <w:rsid w:val="004468A0"/>
    <w:rPr>
      <w:rFonts w:ascii="宋体" w:eastAsia="宋体"/>
      <w:sz w:val="18"/>
      <w:szCs w:val="18"/>
      <w:lang w:val="en-GB" w:eastAsia="en-US"/>
    </w:rPr>
  </w:style>
  <w:style w:type="character" w:customStyle="1" w:styleId="2fff0">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a">
    <w:name w:val="批注框文本 字符1"/>
    <w:qFormat/>
    <w:rsid w:val="004468A0"/>
    <w:rPr>
      <w:sz w:val="18"/>
      <w:szCs w:val="18"/>
      <w:lang w:val="en-GB" w:eastAsia="en-US"/>
    </w:rPr>
  </w:style>
  <w:style w:type="character" w:customStyle="1" w:styleId="1fffb">
    <w:name w:val="批注文字 字符1"/>
    <w:qFormat/>
    <w:rsid w:val="004468A0"/>
    <w:rPr>
      <w:rFonts w:eastAsia="MS Mincho"/>
      <w:lang w:val="x-none" w:eastAsia="en-US"/>
    </w:rPr>
  </w:style>
  <w:style w:type="character" w:customStyle="1" w:styleId="1fffc">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d">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e">
    <w:name w:val="纯文本 字符1"/>
    <w:qFormat/>
    <w:rsid w:val="004468A0"/>
    <w:rPr>
      <w:rFonts w:ascii="Courier New" w:eastAsia="宋体" w:hAnsi="Courier New"/>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
    <w:name w:val="尾注文本 字符1"/>
    <w:qFormat/>
    <w:rsid w:val="004468A0"/>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1">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2">
    <w:name w:val="标题 2 Char1"/>
    <w:aliases w:val="I2 Char"/>
    <w:basedOn w:val="a2"/>
    <w:qFormat/>
    <w:rsid w:val="004468A0"/>
    <w:rPr>
      <w:rFonts w:ascii="Arial" w:eastAsia="Times New Roman" w:hAnsi="Arial" w:cs="Times New Roman"/>
      <w:sz w:val="32"/>
      <w:szCs w:val="20"/>
      <w:lang w:eastAsia="en-GB"/>
    </w:rPr>
  </w:style>
  <w:style w:type="character" w:customStyle="1" w:styleId="3Char20">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5">
    <w:name w:val="文档结构图 Char4"/>
    <w:basedOn w:val="a2"/>
    <w:qFormat/>
    <w:rsid w:val="004468A0"/>
    <w:rPr>
      <w:rFonts w:ascii="宋体" w:eastAsia="Times New Roman" w:hAnsi="Times New Roman" w:cs="Times New Roman"/>
      <w:color w:val="000000"/>
      <w:sz w:val="18"/>
      <w:szCs w:val="18"/>
      <w:lang w:eastAsia="ja-JP"/>
    </w:rPr>
  </w:style>
  <w:style w:type="character" w:customStyle="1" w:styleId="Char46">
    <w:name w:val="批注框文本 Char4"/>
    <w:basedOn w:val="a2"/>
    <w:qFormat/>
    <w:rsid w:val="004468A0"/>
    <w:rPr>
      <w:rFonts w:ascii="Times New Roman" w:eastAsia="Times New Roman" w:hAnsi="Times New Roman" w:cs="Times New Roman"/>
      <w:color w:val="000000"/>
      <w:sz w:val="18"/>
      <w:szCs w:val="18"/>
      <w:lang w:eastAsia="ja-JP"/>
    </w:rPr>
  </w:style>
  <w:style w:type="character" w:customStyle="1" w:styleId="Char52">
    <w:name w:val="批注文字 Char5"/>
    <w:basedOn w:val="a2"/>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4468A0"/>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3">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a">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4468A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 w:type="character" w:customStyle="1" w:styleId="afffff">
    <w:name w:val="未处理的提及"/>
    <w:uiPriority w:val="52"/>
    <w:rsid w:val="006E420F"/>
    <w:rPr>
      <w:color w:val="808080"/>
      <w:shd w:val="clear" w:color="auto" w:fill="E6E6E6"/>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420F"/>
    <w:rPr>
      <w:rFonts w:ascii="Cambria" w:eastAsia="宋体" w:hAnsi="Cambria" w:cs="Times New Roman"/>
      <w:b/>
      <w:bCs/>
      <w:sz w:val="28"/>
      <w:szCs w:val="28"/>
      <w:lang w:val="en-GB" w:eastAsia="en-GB"/>
    </w:rPr>
  </w:style>
  <w:style w:type="character" w:customStyle="1" w:styleId="afffff0">
    <w:name w:val="文档结构图 字符"/>
    <w:rsid w:val="006E420F"/>
    <w:rPr>
      <w:rFonts w:ascii="宋体" w:eastAsia="宋体"/>
      <w:sz w:val="18"/>
      <w:szCs w:val="18"/>
      <w:lang w:val="en-GB" w:eastAsia="en-US"/>
    </w:rPr>
  </w:style>
  <w:style w:type="character" w:customStyle="1" w:styleId="afffff1">
    <w:name w:val="页脚 字符"/>
    <w:aliases w:val="footer odd 字符,footer 字符,fo 字符,pie de página 字符"/>
    <w:rsid w:val="006E420F"/>
    <w:rPr>
      <w:rFonts w:ascii="Arial" w:eastAsia="Times New Roman" w:hAnsi="Arial"/>
      <w:b/>
      <w:i/>
      <w:noProof/>
      <w:sz w:val="18"/>
    </w:rPr>
  </w:style>
  <w:style w:type="character" w:customStyle="1" w:styleId="afffff2">
    <w:name w:val="批注框文本 字符"/>
    <w:rsid w:val="006E420F"/>
    <w:rPr>
      <w:sz w:val="18"/>
      <w:szCs w:val="18"/>
      <w:lang w:val="en-GB" w:eastAsia="en-US"/>
    </w:rPr>
  </w:style>
  <w:style w:type="character" w:customStyle="1" w:styleId="afffff3">
    <w:name w:val="批注文字 字符"/>
    <w:rsid w:val="006E420F"/>
    <w:rPr>
      <w:rFonts w:eastAsia="MS Mincho"/>
      <w:lang w:val="x-none" w:eastAsia="en-US"/>
    </w:rPr>
  </w:style>
  <w:style w:type="character" w:customStyle="1" w:styleId="afffff4">
    <w:name w:val="批注主题 字符"/>
    <w:rsid w:val="006E420F"/>
    <w:rPr>
      <w:rFonts w:eastAsia="MS Mincho"/>
      <w:b/>
      <w:bCs/>
      <w:lang w:val="x-none" w:eastAsia="en-US"/>
    </w:rPr>
  </w:style>
  <w:style w:type="character" w:customStyle="1" w:styleId="1ffff5">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E420F"/>
    <w:rPr>
      <w:rFonts w:ascii="Arial" w:eastAsia="Times New Roman" w:hAnsi="Arial"/>
      <w:sz w:val="36"/>
    </w:rPr>
  </w:style>
  <w:style w:type="character" w:customStyle="1" w:styleId="aff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E420F"/>
    <w:rPr>
      <w:rFonts w:eastAsia="Times New Roman"/>
      <w:sz w:val="16"/>
    </w:rPr>
  </w:style>
  <w:style w:type="character" w:customStyle="1" w:styleId="afffff6">
    <w:name w:val="正文文本缩进 字符"/>
    <w:rsid w:val="006E420F"/>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E420F"/>
    <w:rPr>
      <w:rFonts w:ascii="Arial" w:eastAsia="Times New Roman" w:hAnsi="Arial"/>
      <w:sz w:val="22"/>
    </w:rPr>
  </w:style>
  <w:style w:type="character" w:customStyle="1" w:styleId="2f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E420F"/>
    <w:rPr>
      <w:rFonts w:ascii="Arial" w:eastAsia="Times New Roman" w:hAnsi="Arial"/>
      <w:sz w:val="32"/>
    </w:rPr>
  </w:style>
  <w:style w:type="character" w:customStyle="1" w:styleId="6f2">
    <w:name w:val="标题 6 字符"/>
    <w:aliases w:val="T1 字符,Header 6 字符"/>
    <w:rsid w:val="006E420F"/>
    <w:rPr>
      <w:rFonts w:ascii="Arial" w:eastAsia="Times New Roman" w:hAnsi="Arial"/>
    </w:rPr>
  </w:style>
  <w:style w:type="character" w:customStyle="1" w:styleId="1f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E420F"/>
    <w:rPr>
      <w:rFonts w:ascii="Arial" w:eastAsia="Times New Roman" w:hAnsi="Arial"/>
      <w:b/>
      <w:noProof/>
      <w:sz w:val="18"/>
    </w:rPr>
  </w:style>
  <w:style w:type="character" w:customStyle="1" w:styleId="afffff7">
    <w:name w:val="纯文本 字符"/>
    <w:rsid w:val="006E420F"/>
    <w:rPr>
      <w:rFonts w:ascii="Courier New" w:eastAsia="宋体" w:hAnsi="Courier New"/>
      <w:lang w:val="nb-NO" w:eastAsia="ja-JP"/>
    </w:rPr>
  </w:style>
  <w:style w:type="character" w:customStyle="1" w:styleId="a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E420F"/>
    <w:rPr>
      <w:rFonts w:eastAsia="宋体"/>
      <w:lang w:val="en-GB" w:eastAsia="ja-JP"/>
    </w:rPr>
  </w:style>
  <w:style w:type="character" w:customStyle="1" w:styleId="2fff6">
    <w:name w:val="正文文本 2 字符"/>
    <w:rsid w:val="006E420F"/>
    <w:rPr>
      <w:rFonts w:eastAsia="宋体"/>
      <w:i/>
      <w:lang w:val="en-GB" w:eastAsia="x-none"/>
    </w:rPr>
  </w:style>
  <w:style w:type="character" w:customStyle="1" w:styleId="3ff6">
    <w:name w:val="正文文本 3 字符"/>
    <w:rsid w:val="006E420F"/>
    <w:rPr>
      <w:rFonts w:eastAsia="Osaka"/>
      <w:color w:val="000000"/>
      <w:lang w:val="en-GB" w:eastAsia="x-none"/>
    </w:rPr>
  </w:style>
  <w:style w:type="character" w:customStyle="1" w:styleId="2fff7">
    <w:name w:val="正文文本缩进 2 字符"/>
    <w:rsid w:val="006E420F"/>
    <w:rPr>
      <w:rFonts w:eastAsia="MS Mincho"/>
      <w:lang w:val="en-GB" w:eastAsia="en-GB"/>
    </w:rPr>
  </w:style>
  <w:style w:type="character" w:customStyle="1" w:styleId="afffff9">
    <w:name w:val="尾注文本 字符"/>
    <w:rsid w:val="006E420F"/>
    <w:rPr>
      <w:rFonts w:eastAsia="宋体"/>
      <w:lang w:val="en-GB" w:eastAsia="x-none"/>
    </w:rPr>
  </w:style>
  <w:style w:type="character" w:customStyle="1" w:styleId="afff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E420F"/>
    <w:rPr>
      <w:rFonts w:eastAsia="MS Mincho"/>
      <w:b/>
      <w:lang w:val="en-GB" w:eastAsia="en-US"/>
    </w:rPr>
  </w:style>
  <w:style w:type="character" w:customStyle="1" w:styleId="7f1">
    <w:name w:val="标题 7 字符"/>
    <w:aliases w:val="L7 字符,Header 7 字符"/>
    <w:rsid w:val="006E420F"/>
    <w:rPr>
      <w:rFonts w:ascii="Arial" w:eastAsia="Times New Roman" w:hAnsi="Arial"/>
    </w:rPr>
  </w:style>
  <w:style w:type="character" w:customStyle="1" w:styleId="88">
    <w:name w:val="标题 8 字符"/>
    <w:rsid w:val="006E420F"/>
    <w:rPr>
      <w:rFonts w:ascii="Arial" w:eastAsia="Times New Roman" w:hAnsi="Arial"/>
      <w:sz w:val="36"/>
    </w:rPr>
  </w:style>
  <w:style w:type="character" w:customStyle="1" w:styleId="97">
    <w:name w:val="标题 9 字符"/>
    <w:rsid w:val="006E420F"/>
    <w:rPr>
      <w:rFonts w:ascii="Arial" w:eastAsia="Times New Roman" w:hAnsi="Arial"/>
      <w:sz w:val="36"/>
    </w:rPr>
  </w:style>
  <w:style w:type="character" w:customStyle="1" w:styleId="afffffb">
    <w:name w:val="注释标题 字符"/>
    <w:rsid w:val="006E420F"/>
    <w:rPr>
      <w:rFonts w:eastAsia="MS Mincho"/>
      <w:lang w:eastAsia="en-US"/>
    </w:rPr>
  </w:style>
  <w:style w:type="character" w:customStyle="1" w:styleId="HTML9">
    <w:name w:val="HTML 预设格式 字符"/>
    <w:rsid w:val="006E420F"/>
    <w:rPr>
      <w:rFonts w:ascii="Courier New" w:eastAsia="MS Mincho" w:hAnsi="Courier New"/>
      <w:lang w:val="en-GB" w:eastAsia="ja-JP"/>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E420F"/>
    <w:rPr>
      <w:rFonts w:ascii="Arial" w:eastAsia="Times New Roman" w:hAnsi="Arial"/>
      <w:sz w:val="28"/>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E420F"/>
    <w:rPr>
      <w:rFonts w:ascii="Arial" w:eastAsia="Times New Roman" w:hAnsi="Arial"/>
      <w:sz w:val="22"/>
    </w:rPr>
  </w:style>
  <w:style w:type="character" w:customStyle="1" w:styleId="913">
    <w:name w:val="标题 9 字符1"/>
    <w:aliases w:val="Figure Heading 字符,FH 字符"/>
    <w:qFormat/>
    <w:rsid w:val="006E420F"/>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BB532-CFDF-4E70-8448-AEC074797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3028</TotalTime>
  <Pages>18</Pages>
  <Words>5452</Words>
  <Characters>31077</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227</cp:revision>
  <cp:lastPrinted>1899-12-31T23:00:00Z</cp:lastPrinted>
  <dcterms:created xsi:type="dcterms:W3CDTF">2020-02-03T08:32:00Z</dcterms:created>
  <dcterms:modified xsi:type="dcterms:W3CDTF">2022-11-04T15:43:00Z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(3)xw3D1NaB1nUwZANa4BMoNwj+QtAYg8VV74wItSpMzkQRVBb0WPea/tZgzSkgGMGaGCdPjTzj
1O4LHdL6ZAPp55FN6YiAtyKrdpi3b9XNBsvPmaBrc/DB6O40TSkuyLhRvO5sCdKi2LRXbAQ8
cl1jbLIxZ1WPxBUVotkvNOy8UCIwAsr9Pn4OnkAgBR26xw+L+TkFkGsFJx1/jlqK4H1hSzoS
voBuWhLcwac8VdG/Oi</vt:lpwstr>
  </property>
  <property fmtid="{D5CDD505-2E9C-101B-9397-08002B2CF9AE}" pid="22" name="_2015_ms_pID_7253431">
    <vt:lpwstr>JUM1LYFdyJ2FS6VXbFRa/tk9L8SzNVat76ej4Mq8Ad0yIygDJXqWZ2
vnZsaLw3ooPqRWNZe8EZMaoZ9OmKu7+iHi47508dVaIseqmj9KAk8plKeoAQFR7BPnkUK5dh
nChDRUOmf4mhk1a/NN6UTIo2q/K466zmylTwiQR7Pp7r/1HfOjbrNmLuiKhJr0qXlP5mr+x4
YlBPFfGHPAVZJ1UNHaaUtI/sAExNLwRc2AQB</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1667575983</vt:lpwstr>
  </property>
</Properties>
</file>